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2948DCD7" w:rsidR="003408EB" w:rsidRDefault="003408EB" w:rsidP="005E7E48">
      <w:pPr>
        <w:pStyle w:val="CRCoverPage"/>
        <w:tabs>
          <w:tab w:val="right" w:pos="9639"/>
        </w:tabs>
        <w:spacing w:after="0"/>
        <w:rPr>
          <w:b/>
          <w:i/>
          <w:noProof/>
          <w:sz w:val="28"/>
        </w:rPr>
      </w:pPr>
      <w:r>
        <w:rPr>
          <w:b/>
          <w:noProof/>
          <w:sz w:val="24"/>
        </w:rPr>
        <w:t>3GPP TSG-SA5 Meeting #1</w:t>
      </w:r>
      <w:r w:rsidR="00483393">
        <w:rPr>
          <w:b/>
          <w:noProof/>
          <w:sz w:val="24"/>
        </w:rPr>
        <w:t>60</w:t>
      </w:r>
      <w:r>
        <w:rPr>
          <w:b/>
          <w:i/>
          <w:noProof/>
          <w:sz w:val="28"/>
        </w:rPr>
        <w:tab/>
      </w:r>
      <w:bookmarkStart w:id="0" w:name="_GoBack"/>
      <w:r w:rsidR="00191BFF" w:rsidRPr="00445679">
        <w:rPr>
          <w:b/>
          <w:i/>
          <w:noProof/>
          <w:sz w:val="28"/>
        </w:rPr>
        <w:t>S5-251473</w:t>
      </w:r>
      <w:bookmarkEnd w:id="0"/>
    </w:p>
    <w:p w14:paraId="16692656" w14:textId="25740195" w:rsidR="00483393" w:rsidRPr="0082616F" w:rsidRDefault="00483393" w:rsidP="00211EDC">
      <w:pPr>
        <w:pStyle w:val="a4"/>
        <w:rPr>
          <w:sz w:val="24"/>
        </w:rPr>
      </w:pPr>
      <w:r w:rsidRPr="00483393">
        <w:rPr>
          <w:sz w:val="24"/>
        </w:rPr>
        <w:t>Goteborg, SWEDEN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DBD63" w:rsidR="001E41F3" w:rsidRPr="00410371" w:rsidRDefault="002B4DD6" w:rsidP="00E13F3D">
            <w:pPr>
              <w:pStyle w:val="CRCoverPage"/>
              <w:spacing w:after="0"/>
              <w:jc w:val="right"/>
              <w:rPr>
                <w:b/>
                <w:noProof/>
                <w:sz w:val="28"/>
              </w:rPr>
            </w:pPr>
            <w:r>
              <w:rPr>
                <w:b/>
                <w:noProof/>
                <w:sz w:val="28"/>
              </w:rPr>
              <w:t>32.2</w:t>
            </w:r>
            <w:r w:rsidR="009006D2">
              <w:rPr>
                <w:b/>
                <w:noProof/>
                <w:sz w:val="28"/>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88FD4" w:rsidR="001E41F3" w:rsidRPr="00410371" w:rsidRDefault="009A2E93" w:rsidP="00547111">
            <w:pPr>
              <w:pStyle w:val="CRCoverPage"/>
              <w:spacing w:after="0"/>
              <w:rPr>
                <w:noProof/>
              </w:rPr>
            </w:pPr>
            <w:fldSimple w:instr=" DOCPROPERTY  Cr#  \* MERGEFORMAT ">
              <w:r w:rsidR="00445679" w:rsidRPr="00445679">
                <w:rPr>
                  <w:b/>
                  <w:noProof/>
                  <w:sz w:val="28"/>
                </w:rPr>
                <w:t>0618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59FED" w:rsidR="001E41F3" w:rsidRPr="00410371" w:rsidRDefault="009A2E93" w:rsidP="00E13F3D">
            <w:pPr>
              <w:pStyle w:val="CRCoverPage"/>
              <w:spacing w:after="0"/>
              <w:jc w:val="center"/>
              <w:rPr>
                <w:b/>
                <w:noProof/>
              </w:rPr>
            </w:pPr>
            <w:fldSimple w:instr=" DOCPROPERTY  Revision  \* MERGEFORMAT ">
              <w:r w:rsidR="006707A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F1C9C" w:rsidR="001E41F3" w:rsidRPr="00410371" w:rsidRDefault="009A2E93">
            <w:pPr>
              <w:pStyle w:val="CRCoverPage"/>
              <w:spacing w:after="0"/>
              <w:jc w:val="center"/>
              <w:rPr>
                <w:noProof/>
                <w:sz w:val="28"/>
              </w:rPr>
            </w:pPr>
            <w:fldSimple w:instr=" DOCPROPERTY  Version  \* MERGEFORMAT ">
              <w:r w:rsidR="003E3B45">
                <w:rPr>
                  <w:b/>
                  <w:noProof/>
                  <w:sz w:val="28"/>
                </w:rPr>
                <w:t>19.</w:t>
              </w:r>
              <w:r w:rsidR="009006D2">
                <w:rPr>
                  <w:b/>
                  <w:noProof/>
                  <w:sz w:val="28"/>
                </w:rPr>
                <w:t>2</w:t>
              </w:r>
              <w:r w:rsidR="003E3B4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711EE" w:rsidR="00F25D98" w:rsidRDefault="00806321"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31D05" w:rsidR="001E41F3" w:rsidRDefault="002B4DD6">
            <w:pPr>
              <w:pStyle w:val="CRCoverPage"/>
              <w:spacing w:after="0"/>
              <w:ind w:left="100"/>
              <w:rPr>
                <w:noProof/>
              </w:rPr>
            </w:pPr>
            <w:r w:rsidRPr="002B4DD6">
              <w:rPr>
                <w:noProof/>
              </w:rPr>
              <w:t>Rel-19 CR 32.2</w:t>
            </w:r>
            <w:r w:rsidR="00630F79">
              <w:rPr>
                <w:noProof/>
              </w:rPr>
              <w:t>91</w:t>
            </w:r>
            <w:r w:rsidRPr="002B4DD6">
              <w:rPr>
                <w:noProof/>
              </w:rPr>
              <w:t xml:space="preserve"> </w:t>
            </w:r>
            <w:r w:rsidR="00D33009">
              <w:rPr>
                <w:rFonts w:hint="eastAsia"/>
                <w:noProof/>
                <w:lang w:eastAsia="zh-CN"/>
              </w:rPr>
              <w:t>Charging</w:t>
            </w:r>
            <w:r w:rsidR="00D33009">
              <w:rPr>
                <w:noProof/>
                <w:lang w:eastAsia="zh-CN"/>
              </w:rPr>
              <w:t xml:space="preserve"> </w:t>
            </w:r>
            <w:r w:rsidR="00D33009">
              <w:rPr>
                <w:rFonts w:hint="eastAsia"/>
                <w:noProof/>
                <w:lang w:eastAsia="zh-CN"/>
              </w:rPr>
              <w:t>information</w:t>
            </w:r>
            <w:r w:rsidR="00D33009">
              <w:rPr>
                <w:noProof/>
                <w:lang w:eastAsia="zh-CN"/>
              </w:rPr>
              <w:t xml:space="preserve"> </w:t>
            </w:r>
            <w:r w:rsidR="00D33009">
              <w:rPr>
                <w:rFonts w:hint="eastAsia"/>
                <w:noProof/>
                <w:lang w:eastAsia="zh-CN"/>
              </w:rPr>
              <w:t>for</w:t>
            </w:r>
            <w:r w:rsidR="00D33009" w:rsidRPr="00EC7A65">
              <w:rPr>
                <w:noProof/>
              </w:rPr>
              <w:t xml:space="preserve"> </w:t>
            </w:r>
            <w:r w:rsidR="002733C8" w:rsidRPr="00EC7A65">
              <w:rPr>
                <w:noProof/>
              </w:rPr>
              <w:t>IMS DC application download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2855E" w:rsidR="001E41F3" w:rsidRDefault="00CB13B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E44E5">
              <w:fldChar w:fldCharType="begin"/>
            </w:r>
            <w:r w:rsidR="006E44E5">
              <w:instrText xml:space="preserve"> DOCPROPERTY  SourceIfTsg  \* MERGEFORMAT </w:instrText>
            </w:r>
            <w:r w:rsidR="006E44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EF6CF" w:rsidR="001E41F3" w:rsidRDefault="002733C8">
            <w:pPr>
              <w:pStyle w:val="CRCoverPage"/>
              <w:spacing w:after="0"/>
              <w:ind w:left="100"/>
              <w:rPr>
                <w:noProof/>
              </w:rPr>
            </w:pPr>
            <w:r w:rsidRPr="00EC7A65">
              <w:rPr>
                <w:noProof/>
              </w:rPr>
              <w:t>NG_RTC_Ph2</w:t>
            </w:r>
            <w:r w:rsidR="00A270D3">
              <w:rPr>
                <w:noProof/>
              </w:rPr>
              <w:t>-</w:t>
            </w:r>
            <w:r w:rsidRPr="00EC7A65">
              <w:rPr>
                <w:noProof/>
              </w:rPr>
              <w:t>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8952F" w:rsidR="001E41F3" w:rsidRDefault="003408EB">
            <w:pPr>
              <w:pStyle w:val="CRCoverPage"/>
              <w:spacing w:after="0"/>
              <w:ind w:left="100"/>
              <w:rPr>
                <w:noProof/>
              </w:rPr>
            </w:pPr>
            <w:r>
              <w:t>202</w:t>
            </w:r>
            <w:r w:rsidR="00AD2D04">
              <w:t>5</w:t>
            </w:r>
            <w:r>
              <w:t>-</w:t>
            </w:r>
            <w:r w:rsidR="00AD2D04">
              <w:t>03</w:t>
            </w:r>
            <w:r>
              <w:t>-</w:t>
            </w:r>
            <w:r w:rsidR="00AD2D04">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1FC075" w:rsidR="001E41F3" w:rsidRDefault="002B4DD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43203" w:rsidR="001E41F3" w:rsidRDefault="003408EB">
            <w:pPr>
              <w:pStyle w:val="CRCoverPage"/>
              <w:spacing w:after="0"/>
              <w:ind w:left="100"/>
              <w:rPr>
                <w:noProof/>
              </w:rPr>
            </w:pPr>
            <w:r>
              <w:t>Rel-</w:t>
            </w:r>
            <w:r w:rsidR="004F70D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B0DEA" w14:textId="77777777" w:rsidR="005E7D11" w:rsidRDefault="005E7D11" w:rsidP="005E7D11">
            <w:pPr>
              <w:pStyle w:val="CRCoverPage"/>
              <w:spacing w:after="0"/>
              <w:ind w:left="100"/>
              <w:rPr>
                <w:noProof/>
              </w:rPr>
            </w:pPr>
            <w:r>
              <w:rPr>
                <w:noProof/>
              </w:rPr>
              <w:t xml:space="preserve">The event-based charging for the IMS DC application download is a new charging scenario to support the monetization of IMS DC service on per application download event basis. </w:t>
            </w:r>
          </w:p>
          <w:p w14:paraId="708AA7DE" w14:textId="24219A2F" w:rsidR="00793DC1" w:rsidRDefault="005E7D11" w:rsidP="005E7D11">
            <w:pPr>
              <w:pStyle w:val="CRCoverPage"/>
              <w:spacing w:after="0"/>
              <w:ind w:left="100"/>
              <w:rPr>
                <w:noProof/>
              </w:rPr>
            </w:pPr>
            <w:r>
              <w:rPr>
                <w:noProof/>
              </w:rPr>
              <w:t>The solution based on DCSF is recommended into normative work, per TR 28.851 solution #2.1.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183D2" w14:textId="188814F4" w:rsidR="00D61730" w:rsidRDefault="004926B5" w:rsidP="004028FE">
            <w:pPr>
              <w:pStyle w:val="CRCoverPage"/>
              <w:spacing w:after="0"/>
              <w:ind w:left="100"/>
              <w:rPr>
                <w:noProof/>
              </w:rPr>
            </w:pPr>
            <w:r>
              <w:rPr>
                <w:noProof/>
              </w:rPr>
              <w:t>1</w:t>
            </w:r>
            <w:r w:rsidR="00D61730">
              <w:rPr>
                <w:noProof/>
              </w:rPr>
              <w:t>. Update the Abbreviation</w:t>
            </w:r>
          </w:p>
          <w:p w14:paraId="618A0CBF" w14:textId="4DEA5373" w:rsidR="00D61730" w:rsidRDefault="00320F83" w:rsidP="004028FE">
            <w:pPr>
              <w:pStyle w:val="CRCoverPage"/>
              <w:spacing w:after="0"/>
              <w:ind w:left="100"/>
              <w:rPr>
                <w:noProof/>
              </w:rPr>
            </w:pPr>
            <w:r>
              <w:rPr>
                <w:noProof/>
              </w:rPr>
              <w:t>2</w:t>
            </w:r>
            <w:r w:rsidR="00D61730">
              <w:rPr>
                <w:noProof/>
              </w:rPr>
              <w:t xml:space="preserve">. Import re-used data type </w:t>
            </w:r>
          </w:p>
          <w:p w14:paraId="64201E60" w14:textId="2A2CF94B" w:rsidR="00320F83" w:rsidRDefault="00320F83" w:rsidP="00320F83">
            <w:pPr>
              <w:pStyle w:val="CRCoverPage"/>
              <w:spacing w:after="0"/>
              <w:ind w:left="100"/>
              <w:rPr>
                <w:noProof/>
              </w:rPr>
            </w:pPr>
            <w:r>
              <w:rPr>
                <w:noProof/>
              </w:rPr>
              <w:t>3. Extend the IMSCharging</w:t>
            </w:r>
            <w:r>
              <w:rPr>
                <w:rFonts w:hint="eastAsia"/>
                <w:noProof/>
                <w:lang w:eastAsia="zh-CN"/>
              </w:rPr>
              <w:t>Information</w:t>
            </w:r>
            <w:r>
              <w:rPr>
                <w:noProof/>
                <w:lang w:eastAsia="zh-CN"/>
              </w:rPr>
              <w:t xml:space="preserve"> with</w:t>
            </w:r>
            <w:r>
              <w:rPr>
                <w:noProof/>
              </w:rPr>
              <w:t xml:space="preserve"> </w:t>
            </w:r>
            <w:r w:rsidRPr="00D61730">
              <w:rPr>
                <w:noProof/>
              </w:rPr>
              <w:t xml:space="preserve">IMS DC application download </w:t>
            </w:r>
            <w:r>
              <w:rPr>
                <w:noProof/>
              </w:rPr>
              <w:t>s</w:t>
            </w:r>
            <w:r w:rsidRPr="00D61730">
              <w:rPr>
                <w:noProof/>
              </w:rPr>
              <w:t>pecifi</w:t>
            </w:r>
            <w:r>
              <w:rPr>
                <w:noProof/>
              </w:rPr>
              <w:t>c</w:t>
            </w:r>
            <w:r w:rsidRPr="00D61730">
              <w:rPr>
                <w:noProof/>
              </w:rPr>
              <w:t xml:space="preserve"> </w:t>
            </w:r>
            <w:r>
              <w:rPr>
                <w:noProof/>
              </w:rPr>
              <w:t xml:space="preserve">information </w:t>
            </w:r>
          </w:p>
          <w:p w14:paraId="55644E1D" w14:textId="74AF3B71" w:rsidR="00D61730" w:rsidRDefault="00D61730" w:rsidP="004028FE">
            <w:pPr>
              <w:pStyle w:val="CRCoverPage"/>
              <w:spacing w:after="0"/>
              <w:ind w:left="100"/>
            </w:pPr>
            <w:r>
              <w:rPr>
                <w:noProof/>
              </w:rPr>
              <w:t xml:space="preserve">4. </w:t>
            </w:r>
            <w:r w:rsidR="00320F83">
              <w:rPr>
                <w:rFonts w:hint="eastAsia"/>
                <w:noProof/>
                <w:lang w:eastAsia="zh-CN"/>
              </w:rPr>
              <w:t>Update</w:t>
            </w:r>
            <w:r w:rsidR="00320F83">
              <w:rPr>
                <w:noProof/>
              </w:rPr>
              <w:t xml:space="preserve"> the applicability the IMS Node in</w:t>
            </w:r>
            <w:r>
              <w:rPr>
                <w:noProof/>
              </w:rPr>
              <w:t xml:space="preserve"> the </w:t>
            </w:r>
            <w:proofErr w:type="spellStart"/>
            <w:r w:rsidRPr="00BD6F46">
              <w:rPr>
                <w:rFonts w:hint="eastAsia"/>
              </w:rPr>
              <w:t>N</w:t>
            </w:r>
            <w:r w:rsidRPr="00BD6F46">
              <w:t>odeFunctionality</w:t>
            </w:r>
            <w:proofErr w:type="spellEnd"/>
          </w:p>
          <w:p w14:paraId="51DFFD05" w14:textId="45583E9E" w:rsidR="00D61730" w:rsidRDefault="00D61730" w:rsidP="004028FE">
            <w:pPr>
              <w:pStyle w:val="CRCoverPage"/>
              <w:spacing w:after="0"/>
              <w:ind w:left="100"/>
            </w:pPr>
            <w:r>
              <w:rPr>
                <w:noProof/>
              </w:rPr>
              <w:t xml:space="preserve">5. Extend the </w:t>
            </w:r>
            <w:proofErr w:type="spellStart"/>
            <w:r w:rsidR="00320F83">
              <w:t>IMSNodeFunctionality</w:t>
            </w:r>
            <w:proofErr w:type="spellEnd"/>
            <w:r w:rsidR="00320F83">
              <w:t xml:space="preserve"> to cover DCSF</w:t>
            </w:r>
          </w:p>
          <w:p w14:paraId="37F91D93" w14:textId="6286A5BE" w:rsidR="00034E3E" w:rsidRDefault="00034E3E" w:rsidP="004028FE">
            <w:pPr>
              <w:pStyle w:val="CRCoverPage"/>
              <w:spacing w:after="0"/>
              <w:ind w:left="100"/>
            </w:pPr>
            <w:r>
              <w:t xml:space="preserve">6. </w:t>
            </w:r>
            <w:r w:rsidR="00320F83">
              <w:t>Reuse the IDC_CH feature</w:t>
            </w:r>
          </w:p>
          <w:p w14:paraId="62916820" w14:textId="11E51A19" w:rsidR="00320F83" w:rsidRDefault="00320F83" w:rsidP="004028FE">
            <w:pPr>
              <w:pStyle w:val="CRCoverPage"/>
              <w:spacing w:after="0"/>
              <w:ind w:left="100"/>
            </w:pPr>
            <w:r>
              <w:t>7. Update the bindings for IMS charging</w:t>
            </w:r>
          </w:p>
          <w:p w14:paraId="31C656EC" w14:textId="789AB7B5" w:rsidR="00D61730" w:rsidRDefault="00320F83" w:rsidP="004028FE">
            <w:pPr>
              <w:pStyle w:val="CRCoverPage"/>
              <w:spacing w:after="0"/>
              <w:ind w:left="100"/>
              <w:rPr>
                <w:noProof/>
              </w:rPr>
            </w:pPr>
            <w:r>
              <w:rPr>
                <w:noProof/>
              </w:rPr>
              <w:t>8</w:t>
            </w:r>
            <w:r w:rsidR="00D61730">
              <w:rPr>
                <w:noProof/>
              </w:rPr>
              <w:t>. Update the Forge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4C903" w:rsidR="001E41F3" w:rsidRDefault="002F7854">
            <w:pPr>
              <w:pStyle w:val="CRCoverPage"/>
              <w:spacing w:after="0"/>
              <w:ind w:left="100"/>
              <w:rPr>
                <w:noProof/>
              </w:rPr>
            </w:pPr>
            <w:r>
              <w:rPr>
                <w:noProof/>
              </w:rPr>
              <w:t>It is not possible to charge the IMS DC service based on the application download event.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A776F" w:rsidR="001E41F3" w:rsidRDefault="00ED4E5E" w:rsidP="0060065B">
            <w:pPr>
              <w:pStyle w:val="CRCoverPage"/>
              <w:spacing w:after="0"/>
              <w:rPr>
                <w:noProof/>
              </w:rPr>
            </w:pPr>
            <w:r>
              <w:rPr>
                <w:noProof/>
              </w:rPr>
              <w:t xml:space="preserve">3.3, </w:t>
            </w:r>
            <w:r w:rsidR="005E7D11">
              <w:rPr>
                <w:noProof/>
              </w:rPr>
              <w:t xml:space="preserve">6.1.6.1, </w:t>
            </w:r>
            <w:r w:rsidR="0036294B">
              <w:rPr>
                <w:noProof/>
              </w:rPr>
              <w:t xml:space="preserve">6.1.6.2.8.3, </w:t>
            </w:r>
            <w:r w:rsidR="005E7D11">
              <w:rPr>
                <w:noProof/>
              </w:rPr>
              <w:t>6.1.6.2.</w:t>
            </w:r>
            <w:r w:rsidR="0036294B">
              <w:rPr>
                <w:noProof/>
              </w:rPr>
              <w:t>8.x</w:t>
            </w:r>
            <w:r w:rsidR="005E7D11">
              <w:rPr>
                <w:noProof/>
              </w:rPr>
              <w:t xml:space="preserve"> (new), </w:t>
            </w:r>
            <w:r>
              <w:rPr>
                <w:noProof/>
              </w:rPr>
              <w:t xml:space="preserve">6.1.6.3.4, </w:t>
            </w:r>
            <w:r w:rsidR="0036294B">
              <w:rPr>
                <w:noProof/>
              </w:rPr>
              <w:t xml:space="preserve">6.1.6.3.35, </w:t>
            </w:r>
            <w:r w:rsidR="005E7D11">
              <w:rPr>
                <w:noProof/>
              </w:rPr>
              <w:t>6.1.8, 7.</w:t>
            </w:r>
            <w:r w:rsidR="0036294B">
              <w:rPr>
                <w:noProof/>
              </w:rPr>
              <w:t>8</w:t>
            </w:r>
            <w:r w:rsidR="005E7D11">
              <w:rPr>
                <w:noProof/>
              </w:rPr>
              <w:t xml:space="preserve">, </w:t>
            </w:r>
            <w:r w:rsidR="009006D2">
              <w:rPr>
                <w:noProof/>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79619" w:rsidR="001E41F3" w:rsidRDefault="00806321">
            <w:pPr>
              <w:pStyle w:val="CRCoverPage"/>
              <w:spacing w:after="0"/>
              <w:jc w:val="center"/>
              <w:rPr>
                <w:b/>
                <w:caps/>
                <w:noProof/>
              </w:rPr>
            </w:pPr>
            <w:r w:rsidRPr="00543AB7">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63797" w:rsidR="001E41F3" w:rsidRDefault="00806321">
            <w:pPr>
              <w:pStyle w:val="CRCoverPage"/>
              <w:spacing w:after="0"/>
              <w:jc w:val="center"/>
              <w:rPr>
                <w:b/>
                <w:caps/>
                <w:noProof/>
              </w:rPr>
            </w:pPr>
            <w:r w:rsidRPr="00543AB7">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8EF7505" w:rsidR="001E41F3" w:rsidRDefault="00806321">
            <w:pPr>
              <w:pStyle w:val="CRCoverPage"/>
              <w:spacing w:after="0"/>
              <w:jc w:val="center"/>
              <w:rPr>
                <w:b/>
                <w:caps/>
                <w:noProof/>
              </w:rPr>
            </w:pPr>
            <w:r w:rsidRPr="00543AB7">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F7D2B6" w14:textId="64A9C062" w:rsidR="007643B9" w:rsidRDefault="00145D43" w:rsidP="00F129A8">
            <w:pPr>
              <w:pStyle w:val="CRCoverPage"/>
              <w:spacing w:after="0"/>
              <w:ind w:left="99"/>
              <w:rPr>
                <w:noProof/>
              </w:rPr>
            </w:pPr>
            <w:r>
              <w:rPr>
                <w:noProof/>
              </w:rPr>
              <w:t>TS</w:t>
            </w:r>
            <w:r w:rsidR="007643B9">
              <w:rPr>
                <w:noProof/>
              </w:rPr>
              <w:t xml:space="preserve"> 32.2</w:t>
            </w:r>
            <w:r w:rsidR="005E7D11">
              <w:rPr>
                <w:noProof/>
              </w:rPr>
              <w:t>60</w:t>
            </w:r>
            <w:r w:rsidR="000A6394">
              <w:rPr>
                <w:noProof/>
              </w:rPr>
              <w:t xml:space="preserve"> ... CR </w:t>
            </w:r>
            <w:r w:rsidR="002E1C52" w:rsidRPr="002E1C52">
              <w:rPr>
                <w:noProof/>
              </w:rPr>
              <w:t>0441</w:t>
            </w:r>
          </w:p>
          <w:p w14:paraId="66152F5E" w14:textId="37A82F09" w:rsidR="004D735E" w:rsidRDefault="004D735E" w:rsidP="00F129A8">
            <w:pPr>
              <w:pStyle w:val="CRCoverPage"/>
              <w:spacing w:after="0"/>
              <w:ind w:left="99"/>
              <w:rPr>
                <w:noProof/>
              </w:rPr>
            </w:pPr>
            <w:r>
              <w:rPr>
                <w:noProof/>
              </w:rPr>
              <w:t xml:space="preserve">TS 32.298 ... CR </w:t>
            </w:r>
            <w:r w:rsidR="00B154FC" w:rsidRPr="00B154FC">
              <w:rPr>
                <w:noProof/>
              </w:rPr>
              <w:t>1035</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C82103" w:rsidR="001E41F3" w:rsidRDefault="0038538D" w:rsidP="0038538D">
            <w:pPr>
              <w:jc w:val="center"/>
            </w:pPr>
            <w:r>
              <w:t xml:space="preserve">Forge MR link: </w:t>
            </w:r>
            <w:hyperlink r:id="rId11" w:history="1">
              <w:r>
                <w:rPr>
                  <w:rStyle w:val="ab"/>
                  <w:lang w:val="en-US"/>
                </w:rPr>
                <w:t>https://forge.3gpp.org/rep/sa5/CH/-/merge_requests/45</w:t>
              </w:r>
            </w:hyperlink>
            <w:r>
              <w:t xml:space="preserve"> at commit b8d2015271a45f7fbe90c4b2995ce4d2fd7e0bf3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13292C97" w14:textId="77777777" w:rsidTr="005E7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105B623" w14:textId="7DD434E8" w:rsidR="002702D6" w:rsidRPr="00543AB7" w:rsidRDefault="002702D6" w:rsidP="005E7E48">
            <w:pPr>
              <w:jc w:val="center"/>
              <w:rPr>
                <w:rFonts w:ascii="Arial" w:hAnsi="Arial" w:cs="Arial"/>
                <w:b/>
                <w:bCs/>
                <w:sz w:val="28"/>
                <w:szCs w:val="28"/>
              </w:rPr>
            </w:pPr>
            <w:r w:rsidRPr="00543AB7">
              <w:rPr>
                <w:rFonts w:ascii="Arial" w:hAnsi="Arial" w:cs="Arial"/>
                <w:b/>
                <w:bCs/>
                <w:sz w:val="28"/>
                <w:szCs w:val="28"/>
              </w:rPr>
              <w:lastRenderedPageBreak/>
              <w:t xml:space="preserve">First </w:t>
            </w:r>
            <w:r>
              <w:rPr>
                <w:rFonts w:ascii="Arial" w:hAnsi="Arial" w:cs="Arial"/>
                <w:b/>
                <w:bCs/>
                <w:sz w:val="28"/>
                <w:szCs w:val="28"/>
              </w:rPr>
              <w:t>C</w:t>
            </w:r>
            <w:r w:rsidRPr="00543AB7">
              <w:rPr>
                <w:rFonts w:ascii="Arial" w:hAnsi="Arial" w:cs="Arial"/>
                <w:b/>
                <w:bCs/>
                <w:sz w:val="28"/>
                <w:szCs w:val="28"/>
              </w:rPr>
              <w:t>hange</w:t>
            </w:r>
          </w:p>
        </w:tc>
      </w:tr>
    </w:tbl>
    <w:p w14:paraId="01BBFB01" w14:textId="45F36343" w:rsidR="00284862" w:rsidRPr="00BD6F46" w:rsidRDefault="00284862" w:rsidP="00284862">
      <w:pPr>
        <w:pStyle w:val="2"/>
      </w:pPr>
      <w:bookmarkStart w:id="2" w:name="_Toc20227217"/>
      <w:bookmarkStart w:id="3" w:name="_Toc27749448"/>
      <w:bookmarkStart w:id="4" w:name="_Toc28709375"/>
      <w:bookmarkStart w:id="5" w:name="_Toc44670994"/>
      <w:bookmarkStart w:id="6" w:name="_Toc51918902"/>
      <w:bookmarkStart w:id="7" w:name="_Toc178172188"/>
      <w:r w:rsidRPr="00BD6F46">
        <w:t>3.3</w:t>
      </w:r>
      <w:r w:rsidRPr="00BD6F46">
        <w:tab/>
        <w:t>Abbreviations</w:t>
      </w:r>
      <w:bookmarkEnd w:id="2"/>
      <w:bookmarkEnd w:id="3"/>
      <w:bookmarkEnd w:id="4"/>
      <w:bookmarkEnd w:id="5"/>
      <w:bookmarkEnd w:id="6"/>
      <w:bookmarkEnd w:id="7"/>
    </w:p>
    <w:p w14:paraId="23990A57" w14:textId="77777777" w:rsidR="00284862" w:rsidRDefault="00284862" w:rsidP="00284862">
      <w:pPr>
        <w:keepNext/>
      </w:pPr>
      <w:r w:rsidRPr="00BD6F46">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1FDAC982" w14:textId="769850EA" w:rsidR="00284862" w:rsidRDefault="00284862" w:rsidP="00284862">
      <w:pPr>
        <w:pStyle w:val="EW"/>
        <w:keepNext/>
      </w:pPr>
      <w:r>
        <w:t>AF</w:t>
      </w:r>
      <w:r>
        <w:tab/>
        <w:t>Application Function</w:t>
      </w:r>
    </w:p>
    <w:p w14:paraId="2D6C9580" w14:textId="77777777" w:rsidR="00284862" w:rsidRDefault="00284862" w:rsidP="00284862">
      <w:pPr>
        <w:pStyle w:val="EW"/>
        <w:keepNext/>
      </w:pPr>
      <w:r>
        <w:t>AMF</w:t>
      </w:r>
      <w:r>
        <w:tab/>
        <w:t>Access and Mobility Management Function</w:t>
      </w:r>
    </w:p>
    <w:p w14:paraId="39B01C27" w14:textId="77777777" w:rsidR="00284862" w:rsidRDefault="00284862" w:rsidP="00284862">
      <w:pPr>
        <w:pStyle w:val="EW"/>
        <w:keepNext/>
      </w:pPr>
      <w:r>
        <w:t>ATSSS</w:t>
      </w:r>
      <w:r>
        <w:tab/>
        <w:t>Access Traffic Steering, Switching, Splitting</w:t>
      </w:r>
    </w:p>
    <w:p w14:paraId="3434D70A" w14:textId="77777777" w:rsidR="00284862" w:rsidRDefault="00284862" w:rsidP="00284862">
      <w:pPr>
        <w:pStyle w:val="EW"/>
      </w:pPr>
      <w:r>
        <w:t>CHF</w:t>
      </w:r>
      <w:r>
        <w:tab/>
        <w:t>Charging Function</w:t>
      </w:r>
    </w:p>
    <w:p w14:paraId="6A2A706C" w14:textId="77777777" w:rsidR="00284862" w:rsidRDefault="00284862" w:rsidP="00284862">
      <w:pPr>
        <w:pStyle w:val="EW"/>
      </w:pPr>
      <w:r>
        <w:t>CEF</w:t>
      </w:r>
      <w:r>
        <w:tab/>
        <w:t>Charging Enablement Function</w:t>
      </w:r>
    </w:p>
    <w:p w14:paraId="7927DE9C" w14:textId="36DEFBCB" w:rsidR="00284862" w:rsidRDefault="00284862" w:rsidP="00284862">
      <w:pPr>
        <w:pStyle w:val="EW"/>
        <w:rPr>
          <w:ins w:id="8" w:author="HW" w:date="2025-03-13T09:53:00Z"/>
        </w:rPr>
      </w:pPr>
      <w:r>
        <w:t>CTF</w:t>
      </w:r>
      <w:r>
        <w:tab/>
        <w:t>Charging Trigger Function</w:t>
      </w:r>
    </w:p>
    <w:p w14:paraId="236E7CD4" w14:textId="43CF259B" w:rsidR="00B35A5C" w:rsidRDefault="00B35A5C" w:rsidP="00284862">
      <w:pPr>
        <w:pStyle w:val="EW"/>
      </w:pPr>
      <w:ins w:id="9" w:author="HW" w:date="2025-03-13T09:53:00Z">
        <w:r w:rsidRPr="00B35A5C">
          <w:t>DCSF</w:t>
        </w:r>
        <w:r w:rsidRPr="00B35A5C">
          <w:tab/>
          <w:t>Data Channel Signalling Function</w:t>
        </w:r>
      </w:ins>
    </w:p>
    <w:p w14:paraId="0993FEC9" w14:textId="77777777" w:rsidR="00284862" w:rsidRPr="001404DF" w:rsidRDefault="00284862" w:rsidP="00284862">
      <w:pPr>
        <w:pStyle w:val="EW"/>
      </w:pPr>
      <w:r>
        <w:t>DS_TT</w:t>
      </w:r>
      <w:r>
        <w:tab/>
        <w:t>Device side TSN translator</w:t>
      </w:r>
    </w:p>
    <w:p w14:paraId="0DA21F18" w14:textId="77777777" w:rsidR="00284862" w:rsidRDefault="00284862" w:rsidP="00284862">
      <w:pPr>
        <w:pStyle w:val="EW"/>
      </w:pPr>
      <w:r>
        <w:t>ECUR</w:t>
      </w:r>
      <w:r>
        <w:tab/>
        <w:t>Event Charging with Unit Reservation</w:t>
      </w:r>
    </w:p>
    <w:p w14:paraId="1F8F866E" w14:textId="77777777" w:rsidR="00284862" w:rsidRDefault="00284862" w:rsidP="00284862">
      <w:pPr>
        <w:pStyle w:val="EW"/>
      </w:pPr>
      <w:r>
        <w:t>GPSI</w:t>
      </w:r>
      <w:r>
        <w:tab/>
        <w:t>Generic Public Subscription Identifier</w:t>
      </w:r>
    </w:p>
    <w:p w14:paraId="6024F1F7" w14:textId="77777777" w:rsidR="00284862" w:rsidRDefault="00284862" w:rsidP="00284862">
      <w:pPr>
        <w:pStyle w:val="EW"/>
      </w:pPr>
      <w:r>
        <w:t>GUAMI</w:t>
      </w:r>
      <w:r>
        <w:tab/>
        <w:t>Globally Unique AMF Identifier</w:t>
      </w:r>
    </w:p>
    <w:p w14:paraId="04637FEE" w14:textId="77777777" w:rsidR="00284862" w:rsidRDefault="00284862" w:rsidP="00284862">
      <w:pPr>
        <w:pStyle w:val="EW"/>
      </w:pPr>
      <w:r>
        <w:t>IEC</w:t>
      </w:r>
      <w:r>
        <w:tab/>
        <w:t>Immediate Event Charging</w:t>
      </w:r>
    </w:p>
    <w:p w14:paraId="782F6FDA" w14:textId="4252AF3D" w:rsidR="00284862" w:rsidRDefault="00284862" w:rsidP="00284862">
      <w:pPr>
        <w:pStyle w:val="EW"/>
        <w:rPr>
          <w:ins w:id="10" w:author="HW" w:date="2025-03-13T17:17:00Z"/>
        </w:rPr>
      </w:pPr>
      <w:r>
        <w:t>I-SMF</w:t>
      </w:r>
      <w:r>
        <w:tab/>
        <w:t>Intermediate SMF</w:t>
      </w:r>
    </w:p>
    <w:p w14:paraId="79198528" w14:textId="6A7F0B26" w:rsidR="003413CD" w:rsidRDefault="003413CD" w:rsidP="003413CD">
      <w:pPr>
        <w:pStyle w:val="EW"/>
      </w:pPr>
      <w:ins w:id="11" w:author="HW" w:date="2025-03-13T17:17:00Z">
        <w:r>
          <w:t>IMS DC</w:t>
        </w:r>
        <w:r>
          <w:tab/>
          <w:t>IMS Data Channel</w:t>
        </w:r>
      </w:ins>
    </w:p>
    <w:p w14:paraId="4EE2E658" w14:textId="77777777" w:rsidR="00284862" w:rsidRPr="00FA5FEF" w:rsidRDefault="00284862" w:rsidP="00284862">
      <w:pPr>
        <w:pStyle w:val="EW"/>
      </w:pPr>
      <w:r>
        <w:rPr>
          <w:lang w:val="en-US"/>
        </w:rPr>
        <w:t>MB-SMF</w:t>
      </w:r>
      <w:r>
        <w:rPr>
          <w:lang w:val="en-US"/>
        </w:rPr>
        <w:tab/>
      </w:r>
      <w:r>
        <w:t>Multicast/Broadcast Session Management Function</w:t>
      </w:r>
    </w:p>
    <w:p w14:paraId="71ABAA63" w14:textId="77777777" w:rsidR="00284862" w:rsidRDefault="00284862" w:rsidP="00284862">
      <w:pPr>
        <w:pStyle w:val="EW"/>
      </w:pPr>
      <w:proofErr w:type="spellStart"/>
      <w:r>
        <w:t>MnS</w:t>
      </w:r>
      <w:proofErr w:type="spellEnd"/>
      <w:r>
        <w:tab/>
        <w:t>Management Service</w:t>
      </w:r>
    </w:p>
    <w:p w14:paraId="61B491CC" w14:textId="77777777" w:rsidR="00284862" w:rsidRPr="00E5406B" w:rsidRDefault="00284862" w:rsidP="00284862">
      <w:pPr>
        <w:pStyle w:val="EW"/>
      </w:pPr>
      <w:r w:rsidRPr="00D44BFB">
        <w:t>NSACF</w:t>
      </w:r>
      <w:r w:rsidRPr="00D44BFB">
        <w:tab/>
        <w:t>Network Slice Admission Control Function</w:t>
      </w:r>
    </w:p>
    <w:p w14:paraId="674A266F" w14:textId="77777777" w:rsidR="00284862" w:rsidRPr="00E5406B" w:rsidRDefault="00284862" w:rsidP="00284862">
      <w:pPr>
        <w:pStyle w:val="EW"/>
      </w:pPr>
      <w:r>
        <w:t>NSSAA</w:t>
      </w:r>
      <w:r>
        <w:tab/>
      </w:r>
      <w:r w:rsidRPr="009525F2">
        <w:t xml:space="preserve">Network slice-specific </w:t>
      </w:r>
      <w:r>
        <w:t>A</w:t>
      </w:r>
      <w:r w:rsidRPr="009525F2">
        <w:t xml:space="preserve">uthentication and </w:t>
      </w:r>
      <w:r>
        <w:t>A</w:t>
      </w:r>
      <w:r w:rsidRPr="009525F2">
        <w:t>uthorization</w:t>
      </w:r>
    </w:p>
    <w:p w14:paraId="22B15CAC" w14:textId="77777777" w:rsidR="00284862" w:rsidRDefault="00284862" w:rsidP="00284862">
      <w:pPr>
        <w:pStyle w:val="EW"/>
      </w:pPr>
      <w:r>
        <w:t>NF</w:t>
      </w:r>
      <w:r>
        <w:tab/>
        <w:t>Network Function</w:t>
      </w:r>
    </w:p>
    <w:p w14:paraId="093CFEFD" w14:textId="77777777" w:rsidR="00284862" w:rsidRDefault="00284862" w:rsidP="00284862">
      <w:pPr>
        <w:pStyle w:val="EW"/>
      </w:pPr>
      <w:r>
        <w:t>NW_TT</w:t>
      </w:r>
      <w:r>
        <w:tab/>
        <w:t>Network side TSN translator</w:t>
      </w:r>
    </w:p>
    <w:p w14:paraId="040EF4D9" w14:textId="77777777" w:rsidR="00284862" w:rsidRDefault="00284862" w:rsidP="00284862">
      <w:pPr>
        <w:pStyle w:val="EW"/>
      </w:pPr>
      <w:r>
        <w:t>PEC</w:t>
      </w:r>
      <w:r>
        <w:tab/>
        <w:t>Post Event Charging</w:t>
      </w:r>
    </w:p>
    <w:p w14:paraId="4CD3E081" w14:textId="77777777" w:rsidR="00284862" w:rsidRDefault="00284862" w:rsidP="00284862">
      <w:pPr>
        <w:pStyle w:val="EW"/>
        <w:rPr>
          <w:lang w:eastAsia="zh-CN"/>
        </w:rPr>
      </w:pPr>
      <w:r>
        <w:rPr>
          <w:lang w:eastAsia="zh-CN"/>
        </w:rPr>
        <w:t>PEI</w:t>
      </w:r>
      <w:r>
        <w:rPr>
          <w:lang w:eastAsia="zh-CN"/>
        </w:rPr>
        <w:tab/>
        <w:t>Permanent Equipment Identifier</w:t>
      </w:r>
    </w:p>
    <w:p w14:paraId="77588D20" w14:textId="77777777" w:rsidR="00284862" w:rsidRDefault="00284862" w:rsidP="00284862">
      <w:pPr>
        <w:pStyle w:val="EW"/>
        <w:rPr>
          <w:lang w:eastAsia="zh-CN"/>
        </w:rPr>
      </w:pPr>
      <w:r>
        <w:rPr>
          <w:lang w:eastAsia="zh-CN"/>
        </w:rPr>
        <w:t>QBC</w:t>
      </w:r>
      <w:r>
        <w:rPr>
          <w:lang w:eastAsia="zh-CN"/>
        </w:rPr>
        <w:tab/>
        <w:t>QoS flow Based Charging</w:t>
      </w:r>
    </w:p>
    <w:p w14:paraId="1B2B03C8" w14:textId="77777777" w:rsidR="00284862" w:rsidRDefault="00284862" w:rsidP="00284862">
      <w:pPr>
        <w:pStyle w:val="EW"/>
      </w:pPr>
      <w:r>
        <w:t>QFI</w:t>
      </w:r>
      <w:r>
        <w:tab/>
        <w:t>QoS Flow Identifier</w:t>
      </w:r>
    </w:p>
    <w:p w14:paraId="5C3CCC92" w14:textId="77777777" w:rsidR="00284862" w:rsidRDefault="00284862" w:rsidP="00284862">
      <w:pPr>
        <w:pStyle w:val="EW"/>
      </w:pPr>
      <w:r w:rsidRPr="009E0DE1">
        <w:t>SMSF</w:t>
      </w:r>
      <w:r w:rsidRPr="009E0DE1">
        <w:tab/>
        <w:t>Short Message Service Function</w:t>
      </w:r>
    </w:p>
    <w:p w14:paraId="2380F0BB" w14:textId="77777777" w:rsidR="00284862" w:rsidRDefault="00284862" w:rsidP="00284862">
      <w:pPr>
        <w:pStyle w:val="EW"/>
      </w:pPr>
      <w:r>
        <w:t>SMF</w:t>
      </w:r>
      <w:r>
        <w:tab/>
        <w:t>Session Management Function</w:t>
      </w:r>
    </w:p>
    <w:p w14:paraId="249FFACB" w14:textId="77777777" w:rsidR="00284862" w:rsidRDefault="00284862" w:rsidP="00284862">
      <w:pPr>
        <w:pStyle w:val="EW"/>
      </w:pPr>
      <w:r>
        <w:t>SSC</w:t>
      </w:r>
      <w:r>
        <w:tab/>
        <w:t>Session and Service Continuity</w:t>
      </w:r>
    </w:p>
    <w:p w14:paraId="286514D1" w14:textId="77777777" w:rsidR="00284862" w:rsidRDefault="00284862" w:rsidP="00284862">
      <w:pPr>
        <w:pStyle w:val="EW"/>
      </w:pPr>
      <w:r>
        <w:t>SUPI</w:t>
      </w:r>
      <w:r>
        <w:tab/>
        <w:t>Subscription Permanent Identifier</w:t>
      </w:r>
    </w:p>
    <w:p w14:paraId="48DC4BF3" w14:textId="77777777" w:rsidR="00284862" w:rsidRDefault="00284862" w:rsidP="00284862">
      <w:pPr>
        <w:pStyle w:val="EW"/>
      </w:pPr>
      <w:r>
        <w:t>TSC</w:t>
      </w:r>
      <w:r>
        <w:tab/>
        <w:t>Time sensitive communication</w:t>
      </w:r>
    </w:p>
    <w:p w14:paraId="465A81B1" w14:textId="77777777" w:rsidR="00284862" w:rsidRDefault="00284862" w:rsidP="00284862">
      <w:pPr>
        <w:pStyle w:val="EW"/>
      </w:pPr>
      <w:r>
        <w:t>TSN</w:t>
      </w:r>
      <w:r>
        <w:tab/>
        <w:t>Time sensitive networking</w:t>
      </w:r>
    </w:p>
    <w:p w14:paraId="394FB284" w14:textId="77777777" w:rsidR="00BC4153" w:rsidRDefault="00BC4153" w:rsidP="00BC415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4153" w:rsidRPr="00543AB7" w14:paraId="738389EC" w14:textId="77777777" w:rsidTr="005E7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1805682" w14:textId="5B7C703A" w:rsidR="00BC4153" w:rsidRPr="00543AB7" w:rsidRDefault="008F239A" w:rsidP="005E7E48">
            <w:pPr>
              <w:jc w:val="center"/>
              <w:rPr>
                <w:rFonts w:ascii="Arial" w:hAnsi="Arial" w:cs="Arial"/>
                <w:b/>
                <w:bCs/>
                <w:sz w:val="28"/>
                <w:szCs w:val="28"/>
              </w:rPr>
            </w:pPr>
            <w:r>
              <w:rPr>
                <w:rFonts w:ascii="Arial" w:hAnsi="Arial" w:cs="Arial"/>
                <w:b/>
                <w:bCs/>
                <w:sz w:val="28"/>
                <w:szCs w:val="28"/>
              </w:rPr>
              <w:t>2</w:t>
            </w:r>
            <w:r w:rsidRPr="008F239A">
              <w:rPr>
                <w:rFonts w:ascii="Arial" w:hAnsi="Arial" w:cs="Arial"/>
                <w:b/>
                <w:bCs/>
                <w:sz w:val="28"/>
                <w:szCs w:val="28"/>
                <w:vertAlign w:val="superscript"/>
              </w:rPr>
              <w:t>nd</w:t>
            </w:r>
            <w:r w:rsidR="00BC4153" w:rsidRPr="00543AB7">
              <w:rPr>
                <w:rFonts w:ascii="Arial" w:hAnsi="Arial" w:cs="Arial"/>
                <w:b/>
                <w:bCs/>
                <w:sz w:val="28"/>
                <w:szCs w:val="28"/>
              </w:rPr>
              <w:t xml:space="preserve"> </w:t>
            </w:r>
            <w:r w:rsidR="00BC4153">
              <w:rPr>
                <w:rFonts w:ascii="Arial" w:hAnsi="Arial" w:cs="Arial"/>
                <w:b/>
                <w:bCs/>
                <w:sz w:val="28"/>
                <w:szCs w:val="28"/>
              </w:rPr>
              <w:t>C</w:t>
            </w:r>
            <w:r w:rsidR="00BC4153" w:rsidRPr="00543AB7">
              <w:rPr>
                <w:rFonts w:ascii="Arial" w:hAnsi="Arial" w:cs="Arial"/>
                <w:b/>
                <w:bCs/>
                <w:sz w:val="28"/>
                <w:szCs w:val="28"/>
              </w:rPr>
              <w:t>hange</w:t>
            </w:r>
          </w:p>
        </w:tc>
      </w:tr>
    </w:tbl>
    <w:p w14:paraId="641F5732" w14:textId="77777777" w:rsidR="005E7E48" w:rsidRPr="00BD6F46" w:rsidRDefault="005E7E48" w:rsidP="005E7E48">
      <w:pPr>
        <w:pStyle w:val="4"/>
      </w:pPr>
      <w:bookmarkStart w:id="12" w:name="_Toc20227279"/>
      <w:bookmarkStart w:id="13" w:name="_Toc27749510"/>
      <w:bookmarkStart w:id="14" w:name="_Toc28709437"/>
      <w:bookmarkStart w:id="15" w:name="_Toc44671056"/>
      <w:bookmarkStart w:id="16" w:name="_Toc51918964"/>
      <w:bookmarkStart w:id="17" w:name="_Toc178172250"/>
      <w:r w:rsidRPr="00BD6F46">
        <w:t>6.1.6.1</w:t>
      </w:r>
      <w:r w:rsidRPr="00BD6F46">
        <w:tab/>
        <w:t>General</w:t>
      </w:r>
      <w:bookmarkEnd w:id="12"/>
      <w:bookmarkEnd w:id="13"/>
      <w:bookmarkEnd w:id="14"/>
      <w:bookmarkEnd w:id="15"/>
      <w:bookmarkEnd w:id="16"/>
      <w:bookmarkEnd w:id="17"/>
    </w:p>
    <w:p w14:paraId="21611493" w14:textId="77777777" w:rsidR="005E7E48" w:rsidRPr="00BD6F46" w:rsidRDefault="005E7E48" w:rsidP="005E7E48">
      <w:r w:rsidRPr="00BD6F46">
        <w:t>This subclause specifies the application data model supported by the API.</w:t>
      </w:r>
    </w:p>
    <w:p w14:paraId="245F0519" w14:textId="77777777" w:rsidR="005E7E48" w:rsidRPr="00BD6F46" w:rsidRDefault="005E7E48" w:rsidP="005E7E48">
      <w:pPr>
        <w:rPr>
          <w:lang w:eastAsia="zh-CN"/>
        </w:rPr>
      </w:pPr>
      <w:r w:rsidRPr="00BD6F46">
        <w:t>The N</w:t>
      </w:r>
      <w:r w:rsidRPr="00BD6F46">
        <w:rPr>
          <w:rFonts w:hint="eastAsia"/>
          <w:lang w:eastAsia="zh-CN"/>
        </w:rPr>
        <w:t>chf</w:t>
      </w:r>
      <w:r w:rsidRPr="00BD6F46">
        <w:t>_</w:t>
      </w:r>
      <w:r w:rsidRPr="00BD6F46">
        <w:rPr>
          <w:rFonts w:eastAsia="Times New Roman"/>
        </w:rPr>
        <w:t>ConvergedCharging</w:t>
      </w:r>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6C5364AC" w14:textId="77777777" w:rsidR="005E7E48" w:rsidRPr="00BD6F46" w:rsidRDefault="005E7E48" w:rsidP="005E7E48">
      <w:r w:rsidRPr="00BD6F46">
        <w:t>Table 6.1.6</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proofErr w:type="spellStart"/>
      <w:r w:rsidRPr="00BD6F46">
        <w:rPr>
          <w:rFonts w:eastAsia="Times New Roman"/>
        </w:rPr>
        <w:t>ConvergedCharging</w:t>
      </w:r>
      <w:proofErr w:type="spellEnd"/>
      <w:r w:rsidRPr="00BD6F46">
        <w:t xml:space="preserve"> </w:t>
      </w:r>
      <w:proofErr w:type="gramStart"/>
      <w:r w:rsidRPr="00BD6F46">
        <w:t>service based</w:t>
      </w:r>
      <w:proofErr w:type="gramEnd"/>
      <w:r w:rsidRPr="00BD6F46">
        <w:t xml:space="preserve"> interface protocol.</w:t>
      </w:r>
    </w:p>
    <w:p w14:paraId="564A1D75" w14:textId="77777777" w:rsidR="005E7E48" w:rsidRPr="00BD6F46" w:rsidRDefault="005E7E48" w:rsidP="005E7E48">
      <w:pPr>
        <w:pStyle w:val="TH"/>
      </w:pPr>
      <w:bookmarkStart w:id="18" w:name="_CRTable6_1_6_11"/>
      <w:r w:rsidRPr="00BD6F46">
        <w:lastRenderedPageBreak/>
        <w:t xml:space="preserve">Table </w:t>
      </w:r>
      <w:bookmarkEnd w:id="18"/>
      <w:r w:rsidRPr="00BD6F46">
        <w:t>6.1.6</w:t>
      </w:r>
      <w:r w:rsidRPr="00BD6F46">
        <w:rPr>
          <w:rFonts w:hint="eastAsia"/>
          <w:lang w:val="en-US" w:eastAsia="zh-CN"/>
        </w:rPr>
        <w:t>.1</w:t>
      </w:r>
      <w:r w:rsidRPr="00BD6F46">
        <w:rPr>
          <w:lang w:val="en-US" w:eastAsia="zh-CN"/>
        </w:rPr>
        <w:t>-1</w:t>
      </w:r>
      <w:r w:rsidRPr="00BD6F46">
        <w:t xml:space="preserve">: </w:t>
      </w:r>
      <w:proofErr w:type="spellStart"/>
      <w:r w:rsidRPr="00BD6F46">
        <w:t>N</w:t>
      </w:r>
      <w:r w:rsidRPr="00BD6F46">
        <w:rPr>
          <w:rFonts w:hint="eastAsia"/>
          <w:lang w:eastAsia="zh-CN"/>
        </w:rPr>
        <w:t>chf</w:t>
      </w:r>
      <w:proofErr w:type="spellEnd"/>
      <w:r w:rsidRPr="00BD6F46">
        <w:t>_</w:t>
      </w:r>
      <w:r w:rsidRPr="00BD6F46">
        <w:rPr>
          <w:rFonts w:cs="Arial"/>
        </w:rPr>
        <w:t xml:space="preserve"> </w:t>
      </w:r>
      <w:proofErr w:type="spellStart"/>
      <w:r w:rsidRPr="00BD6F46">
        <w:rPr>
          <w:rFonts w:cs="Arial"/>
        </w:rPr>
        <w:t>Converged</w:t>
      </w:r>
      <w:r w:rsidRPr="00BD6F46">
        <w:rPr>
          <w:rFonts w:eastAsia="Times New Roman"/>
        </w:rPr>
        <w:t>Charging</w:t>
      </w:r>
      <w:proofErr w:type="spellEnd"/>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5E7E48" w:rsidRPr="00BD6F46" w14:paraId="52846943" w14:textId="77777777" w:rsidTr="005E7E48">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58FED2" w14:textId="77777777" w:rsidR="005E7E48" w:rsidRPr="00BD6F46" w:rsidRDefault="005E7E48" w:rsidP="005E7E48">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34BF05" w14:textId="77777777" w:rsidR="005E7E48" w:rsidRPr="00BD6F46" w:rsidRDefault="005E7E48" w:rsidP="005E7E48">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390D8B1" w14:textId="77777777" w:rsidR="005E7E48" w:rsidRPr="00BD6F46" w:rsidRDefault="005E7E48" w:rsidP="005E7E48">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06D5C8C9" w14:textId="77777777" w:rsidR="005E7E48" w:rsidRPr="00BD6F46" w:rsidRDefault="005E7E48" w:rsidP="005E7E48">
            <w:pPr>
              <w:pStyle w:val="TAH"/>
            </w:pPr>
            <w:r w:rsidRPr="00BD6F46">
              <w:t>Applicability</w:t>
            </w:r>
          </w:p>
        </w:tc>
      </w:tr>
      <w:tr w:rsidR="005E7E48" w:rsidRPr="008D79D4" w14:paraId="21A08B20" w14:textId="77777777" w:rsidTr="005E7E48">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3CC7098E" w14:textId="77777777" w:rsidR="005E7E48" w:rsidRPr="00BD6F46" w:rsidRDefault="005E7E48" w:rsidP="005E7E48">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1508" w:type="dxa"/>
            <w:gridSpan w:val="2"/>
            <w:tcBorders>
              <w:top w:val="single" w:sz="4" w:space="0" w:color="auto"/>
              <w:left w:val="single" w:sz="4" w:space="0" w:color="auto"/>
              <w:bottom w:val="single" w:sz="4" w:space="0" w:color="auto"/>
              <w:right w:val="single" w:sz="4" w:space="0" w:color="auto"/>
            </w:tcBorders>
          </w:tcPr>
          <w:p w14:paraId="3AC65ABD" w14:textId="77777777" w:rsidR="005E7E48" w:rsidRPr="00BD6F46" w:rsidRDefault="005E7E48" w:rsidP="005E7E48">
            <w:pPr>
              <w:pStyle w:val="TAL"/>
              <w:rPr>
                <w:lang w:eastAsia="zh-CN"/>
              </w:rPr>
            </w:pPr>
            <w:r w:rsidRPr="00BD6F46">
              <w:rPr>
                <w:lang w:eastAsia="zh-CN"/>
              </w:rPr>
              <w:t>6.1.6.2.1.1</w:t>
            </w:r>
          </w:p>
          <w:p w14:paraId="6693C971" w14:textId="77777777" w:rsidR="005E7E48" w:rsidRPr="00BD6F46" w:rsidRDefault="005E7E48" w:rsidP="005E7E48">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4EA3EA83" w14:textId="77777777" w:rsidR="005E7E48" w:rsidRPr="00BD6F46" w:rsidRDefault="005E7E48" w:rsidP="005E7E48">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0168841A" w14:textId="77777777" w:rsidR="005E7E48" w:rsidRPr="00BD6F46" w:rsidRDefault="005E7E48" w:rsidP="005E7E48">
            <w:pPr>
              <w:pStyle w:val="TAL"/>
              <w:rPr>
                <w:rFonts w:cs="Arial"/>
                <w:szCs w:val="18"/>
              </w:rPr>
            </w:pPr>
          </w:p>
        </w:tc>
      </w:tr>
      <w:tr w:rsidR="005E7E48" w:rsidRPr="008D79D4" w14:paraId="1D1D1AAA" w14:textId="77777777" w:rsidTr="005E7E48">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27060E83" w14:textId="77777777" w:rsidR="005E7E48" w:rsidRPr="00BD6F46" w:rsidDel="0037423F" w:rsidRDefault="005E7E48" w:rsidP="005E7E48">
            <w:pPr>
              <w:pStyle w:val="TAL"/>
              <w:rPr>
                <w:lang w:eastAsia="zh-CN"/>
              </w:rPr>
            </w:pPr>
            <w:proofErr w:type="spellStart"/>
            <w:r w:rsidRPr="00BD6F46">
              <w:rPr>
                <w:lang w:eastAsia="zh-CN"/>
              </w:rPr>
              <w:t>ChargingDataResponse</w:t>
            </w:r>
            <w:proofErr w:type="spellEnd"/>
          </w:p>
        </w:tc>
        <w:tc>
          <w:tcPr>
            <w:tcW w:w="1508" w:type="dxa"/>
            <w:gridSpan w:val="2"/>
            <w:tcBorders>
              <w:top w:val="single" w:sz="4" w:space="0" w:color="auto"/>
              <w:left w:val="single" w:sz="4" w:space="0" w:color="auto"/>
              <w:bottom w:val="single" w:sz="4" w:space="0" w:color="auto"/>
              <w:right w:val="single" w:sz="4" w:space="0" w:color="auto"/>
            </w:tcBorders>
          </w:tcPr>
          <w:p w14:paraId="2E678C4C" w14:textId="77777777" w:rsidR="005E7E48" w:rsidRPr="00BD6F46" w:rsidRDefault="005E7E48" w:rsidP="005E7E48">
            <w:pPr>
              <w:pStyle w:val="TAL"/>
              <w:rPr>
                <w:lang w:eastAsia="zh-CN"/>
              </w:rPr>
            </w:pPr>
            <w:r w:rsidRPr="00BD6F46">
              <w:rPr>
                <w:lang w:eastAsia="zh-CN"/>
              </w:rPr>
              <w:t>6.1.6.2.1.2</w:t>
            </w:r>
          </w:p>
          <w:p w14:paraId="557E137E" w14:textId="77777777" w:rsidR="005E7E48" w:rsidRPr="00BD6F46" w:rsidRDefault="005E7E48" w:rsidP="005E7E48">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60BE9CBB" w14:textId="77777777" w:rsidR="005E7E48" w:rsidRPr="00BD6F46" w:rsidRDefault="005E7E48" w:rsidP="005E7E48">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0B8F8CE6" w14:textId="77777777" w:rsidR="005E7E48" w:rsidRPr="00BD6F46" w:rsidRDefault="005E7E48" w:rsidP="005E7E48">
            <w:pPr>
              <w:pStyle w:val="TAL"/>
              <w:rPr>
                <w:rFonts w:cs="Arial"/>
                <w:szCs w:val="18"/>
                <w:lang w:eastAsia="zh-CN"/>
              </w:rPr>
            </w:pPr>
          </w:p>
        </w:tc>
      </w:tr>
      <w:tr w:rsidR="005E7E48" w:rsidRPr="008D79D4" w14:paraId="0C359D1D" w14:textId="77777777" w:rsidTr="005E7E48">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094ADB3" w14:textId="77777777" w:rsidR="005E7E48" w:rsidRPr="00BD6F46" w:rsidRDefault="005E7E48" w:rsidP="005E7E48">
            <w:pPr>
              <w:pStyle w:val="TAL"/>
              <w:rPr>
                <w:lang w:eastAsia="zh-CN"/>
              </w:rPr>
            </w:pPr>
            <w:r w:rsidRPr="00BD6F46">
              <w:rPr>
                <w:rFonts w:hint="eastAsia"/>
                <w:noProof/>
                <w:lang w:eastAsia="zh-CN"/>
              </w:rPr>
              <w:t>Charging</w:t>
            </w:r>
            <w:r w:rsidRPr="00BD6F46">
              <w:rPr>
                <w:noProof/>
              </w:rPr>
              <w:t>Notif</w:t>
            </w:r>
            <w:r>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62D85982" w14:textId="77777777" w:rsidR="005E7E48" w:rsidRPr="00BD6F46" w:rsidRDefault="005E7E48" w:rsidP="005E7E48">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20EEB3E2" w14:textId="77777777" w:rsidR="005E7E48" w:rsidRPr="00BD6F46" w:rsidRDefault="005E7E48" w:rsidP="005E7E48">
            <w:pPr>
              <w:pStyle w:val="TAL"/>
              <w:rPr>
                <w:rFonts w:cs="Arial"/>
                <w:szCs w:val="18"/>
              </w:rPr>
            </w:pPr>
            <w:r w:rsidRPr="00BD6F46">
              <w:rPr>
                <w:rFonts w:cs="Arial"/>
                <w:szCs w:val="18"/>
              </w:rPr>
              <w:t>Describes Notifications about events that occurred</w:t>
            </w:r>
            <w:r>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0077BA60" w14:textId="77777777" w:rsidR="005E7E48" w:rsidRPr="00BD6F46" w:rsidRDefault="005E7E48" w:rsidP="005E7E48">
            <w:pPr>
              <w:pStyle w:val="TAL"/>
              <w:rPr>
                <w:rFonts w:cs="Arial"/>
                <w:szCs w:val="18"/>
              </w:rPr>
            </w:pPr>
          </w:p>
        </w:tc>
      </w:tr>
      <w:tr w:rsidR="005E7E48" w14:paraId="4D976A52" w14:textId="77777777" w:rsidTr="005E7E48">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7FD929C3" w14:textId="77777777" w:rsidR="005E7E48" w:rsidRDefault="005E7E48" w:rsidP="005E7E48">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49242D71" w14:textId="77777777" w:rsidR="005E7E48" w:rsidRDefault="005E7E48" w:rsidP="005E7E48">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0BF01335" w14:textId="77777777" w:rsidR="005E7E48" w:rsidRDefault="005E7E48" w:rsidP="005E7E48">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141D92DA" w14:textId="77777777" w:rsidR="005E7E48" w:rsidRDefault="005E7E48" w:rsidP="005E7E48">
            <w:pPr>
              <w:pStyle w:val="TAL"/>
              <w:rPr>
                <w:rFonts w:cs="Arial"/>
                <w:szCs w:val="18"/>
              </w:rPr>
            </w:pPr>
          </w:p>
        </w:tc>
      </w:tr>
    </w:tbl>
    <w:p w14:paraId="44D69D50" w14:textId="77777777" w:rsidR="005E7E48" w:rsidRPr="00BD6F46" w:rsidRDefault="005E7E48" w:rsidP="005E7E48"/>
    <w:p w14:paraId="785DD183" w14:textId="77777777" w:rsidR="005E7E48" w:rsidRPr="00BD6F46" w:rsidRDefault="005E7E48" w:rsidP="005E7E48">
      <w:r w:rsidRPr="00BD6F46">
        <w:t>Table 6.1.6</w:t>
      </w:r>
      <w:r w:rsidRPr="00BD6F46">
        <w:rPr>
          <w:rFonts w:hint="eastAsia"/>
          <w:lang w:val="en-US" w:eastAsia="zh-CN"/>
        </w:rPr>
        <w:t>.1</w:t>
      </w:r>
      <w:r w:rsidRPr="00BD6F46">
        <w:t>-2 specifies data types re-used by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w:t>
      </w:r>
      <w:proofErr w:type="gramStart"/>
      <w:r w:rsidRPr="00BD6F46">
        <w:t>service based</w:t>
      </w:r>
      <w:proofErr w:type="gramEnd"/>
      <w:r w:rsidRPr="00BD6F46">
        <w:t xml:space="preserve"> interface protocol from other specifications, including a reference to their respective specifications and when needed, a short description of their use within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w:t>
      </w:r>
    </w:p>
    <w:p w14:paraId="423B8B6C" w14:textId="77777777" w:rsidR="005E7E48" w:rsidRPr="00BD6F46" w:rsidRDefault="005E7E48" w:rsidP="005E7E48">
      <w:pPr>
        <w:pStyle w:val="TH"/>
      </w:pPr>
      <w:bookmarkStart w:id="19" w:name="_CRTable6_1_6_12"/>
      <w:r w:rsidRPr="00BD6F46">
        <w:lastRenderedPageBreak/>
        <w:t>Table </w:t>
      </w:r>
      <w:bookmarkEnd w:id="19"/>
      <w:r w:rsidRPr="00BD6F46">
        <w:rPr>
          <w:rFonts w:hint="eastAsia"/>
          <w:lang w:eastAsia="zh-CN"/>
        </w:rPr>
        <w:t>6.</w:t>
      </w:r>
      <w:r w:rsidRPr="00BD6F46">
        <w:rPr>
          <w:lang w:eastAsia="zh-CN"/>
        </w:rPr>
        <w:t>1</w:t>
      </w:r>
      <w:r w:rsidRPr="00BD6F46">
        <w:rPr>
          <w:rFonts w:hint="eastAsia"/>
          <w:lang w:eastAsia="zh-CN"/>
        </w:rPr>
        <w:t>.</w:t>
      </w:r>
      <w:r w:rsidRPr="00BD6F46">
        <w:rPr>
          <w:lang w:eastAsia="zh-CN"/>
        </w:rPr>
        <w:t>6.1</w:t>
      </w:r>
      <w:r w:rsidRPr="00BD6F46">
        <w:t>-2: 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219"/>
        <w:gridCol w:w="32"/>
        <w:gridCol w:w="3011"/>
        <w:gridCol w:w="33"/>
        <w:gridCol w:w="1643"/>
        <w:gridCol w:w="33"/>
        <w:gridCol w:w="1954"/>
        <w:gridCol w:w="28"/>
      </w:tblGrid>
      <w:tr w:rsidR="005E7E48" w:rsidRPr="00BD6F46" w14:paraId="595BB2D7"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1607964" w14:textId="77777777" w:rsidR="005E7E48" w:rsidRPr="00BD6F46" w:rsidRDefault="005E7E48" w:rsidP="005E7E48">
            <w:pPr>
              <w:pStyle w:val="TAH"/>
            </w:pPr>
            <w:r w:rsidRPr="00BD6F46">
              <w:lastRenderedPageBreak/>
              <w:t>Data type</w:t>
            </w:r>
          </w:p>
        </w:tc>
        <w:tc>
          <w:tcPr>
            <w:tcW w:w="304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1DABEB" w14:textId="77777777" w:rsidR="005E7E48" w:rsidRPr="00BD6F46" w:rsidRDefault="005E7E48" w:rsidP="005E7E48">
            <w:pPr>
              <w:pStyle w:val="TAH"/>
            </w:pPr>
            <w:r w:rsidRPr="00BD6F46">
              <w:t>Reference</w:t>
            </w:r>
          </w:p>
        </w:tc>
        <w:tc>
          <w:tcPr>
            <w:tcW w:w="16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659583A" w14:textId="77777777" w:rsidR="005E7E48" w:rsidRPr="00BD6F46" w:rsidRDefault="005E7E48" w:rsidP="005E7E48">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4C9A5FD8" w14:textId="77777777" w:rsidR="005E7E48" w:rsidRPr="00BD6F46" w:rsidRDefault="005E7E48" w:rsidP="005E7E48">
            <w:pPr>
              <w:pStyle w:val="TAH"/>
            </w:pPr>
            <w:r w:rsidRPr="00BD6F46">
              <w:t>Applicability</w:t>
            </w:r>
          </w:p>
        </w:tc>
      </w:tr>
      <w:tr w:rsidR="005E7E48" w:rsidRPr="008D79D4" w14:paraId="5DDAB181"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DE8C5FC" w14:textId="77777777" w:rsidR="005E7E48" w:rsidRPr="00B54D35" w:rsidRDefault="005E7E48" w:rsidP="005E7E48">
            <w:pPr>
              <w:pStyle w:val="TAL"/>
              <w:rPr>
                <w:rFonts w:eastAsia="Times New Roman"/>
              </w:rPr>
            </w:pPr>
            <w:proofErr w:type="spellStart"/>
            <w:r w:rsidRPr="00B54D35">
              <w:rPr>
                <w:rFonts w:eastAsia="Times New Roman" w:hint="eastAsia"/>
              </w:rPr>
              <w:t>S</w:t>
            </w:r>
            <w:r w:rsidRPr="00B54D35">
              <w:rPr>
                <w:rFonts w:eastAsia="Times New Roman"/>
              </w:rPr>
              <w:t>upi</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56003341"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0BB353B" w14:textId="77777777" w:rsidR="005E7E48" w:rsidRDefault="005E7E48" w:rsidP="005E7E48">
            <w:pPr>
              <w:pStyle w:val="TAL"/>
              <w:rPr>
                <w:rFonts w:eastAsia="Times New Roman"/>
              </w:rPr>
            </w:pPr>
            <w:r w:rsidRPr="00BD6F46">
              <w:rPr>
                <w:rFonts w:eastAsia="Times New Roman"/>
              </w:rPr>
              <w:t>The identification of the user (i.e. IMSI, NAI</w:t>
            </w:r>
            <w:r>
              <w:rPr>
                <w:rFonts w:eastAsia="Times New Roman"/>
              </w:rPr>
              <w:t xml:space="preserve">, </w:t>
            </w:r>
            <w:r>
              <w:t>GLI,</w:t>
            </w:r>
            <w:r w:rsidRPr="00C91ED7">
              <w:t xml:space="preserve"> GCI</w:t>
            </w:r>
            <w:r w:rsidRPr="00BD6F46">
              <w:rPr>
                <w:rFonts w:eastAsia="Times New Roman"/>
              </w:rPr>
              <w:t>).</w:t>
            </w:r>
          </w:p>
          <w:p w14:paraId="08F5F280" w14:textId="77777777" w:rsidR="005E7E48" w:rsidRPr="00B54D35" w:rsidRDefault="005E7E48" w:rsidP="005E7E48">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5E64D8B6" w14:textId="77777777" w:rsidR="005E7E48" w:rsidRPr="00BD6F46" w:rsidRDefault="005E7E48" w:rsidP="005E7E48">
            <w:pPr>
              <w:pStyle w:val="TAL"/>
              <w:rPr>
                <w:rFonts w:cs="Arial"/>
                <w:szCs w:val="18"/>
              </w:rPr>
            </w:pPr>
          </w:p>
        </w:tc>
      </w:tr>
      <w:tr w:rsidR="005E7E48" w:rsidRPr="00BD6F46" w14:paraId="36128DCA"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29D89794" w14:textId="77777777" w:rsidR="005E7E48" w:rsidRPr="00B54D35" w:rsidRDefault="005E7E48" w:rsidP="005E7E48">
            <w:pPr>
              <w:pStyle w:val="TAL"/>
              <w:rPr>
                <w:rFonts w:eastAsia="Times New Roman"/>
              </w:rPr>
            </w:pPr>
            <w:proofErr w:type="spellStart"/>
            <w:r>
              <w:rPr>
                <w:rFonts w:eastAsia="Times New Roman"/>
              </w:rPr>
              <w:t>Uinteger</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753BC9F3"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11BF7088" w14:textId="77777777" w:rsidR="005E7E48" w:rsidRPr="00BD6F46" w:rsidRDefault="005E7E48" w:rsidP="005E7E48">
            <w:pPr>
              <w:pStyle w:val="TAL"/>
              <w:rPr>
                <w:rFonts w:eastAsia="Times New Roman"/>
              </w:rPr>
            </w:pPr>
            <w:r w:rsidRPr="00B54D35">
              <w:rPr>
                <w:rFonts w:eastAsia="Times New Roman"/>
              </w:rPr>
              <w:t>Unsigned integers</w:t>
            </w:r>
          </w:p>
        </w:tc>
        <w:tc>
          <w:tcPr>
            <w:tcW w:w="1982" w:type="dxa"/>
            <w:gridSpan w:val="2"/>
            <w:tcBorders>
              <w:top w:val="single" w:sz="4" w:space="0" w:color="auto"/>
              <w:left w:val="single" w:sz="4" w:space="0" w:color="auto"/>
              <w:bottom w:val="single" w:sz="4" w:space="0" w:color="auto"/>
              <w:right w:val="single" w:sz="4" w:space="0" w:color="auto"/>
            </w:tcBorders>
          </w:tcPr>
          <w:p w14:paraId="784CD19E" w14:textId="77777777" w:rsidR="005E7E48" w:rsidRPr="00BD6F46" w:rsidRDefault="005E7E48" w:rsidP="005E7E48">
            <w:pPr>
              <w:pStyle w:val="TAL"/>
              <w:rPr>
                <w:rFonts w:cs="Arial"/>
                <w:szCs w:val="18"/>
              </w:rPr>
            </w:pPr>
          </w:p>
        </w:tc>
      </w:tr>
      <w:tr w:rsidR="005E7E48" w:rsidRPr="00BD6F46" w14:paraId="6A3348C9"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00D64DBC" w14:textId="77777777" w:rsidR="005E7E48" w:rsidRPr="00B54D35" w:rsidRDefault="005E7E48" w:rsidP="005E7E48">
            <w:pPr>
              <w:pStyle w:val="TAL"/>
              <w:rPr>
                <w:rFonts w:eastAsia="Times New Roman"/>
              </w:rPr>
            </w:pPr>
            <w:r>
              <w:rPr>
                <w:rFonts w:eastAsia="Times New Roman"/>
              </w:rPr>
              <w:t>Uint16</w:t>
            </w:r>
          </w:p>
        </w:tc>
        <w:tc>
          <w:tcPr>
            <w:tcW w:w="3044" w:type="dxa"/>
            <w:gridSpan w:val="2"/>
            <w:tcBorders>
              <w:top w:val="single" w:sz="4" w:space="0" w:color="auto"/>
              <w:left w:val="single" w:sz="4" w:space="0" w:color="auto"/>
              <w:bottom w:val="single" w:sz="4" w:space="0" w:color="auto"/>
              <w:right w:val="single" w:sz="4" w:space="0" w:color="auto"/>
            </w:tcBorders>
          </w:tcPr>
          <w:p w14:paraId="3870E67C"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5E46FDEF" w14:textId="77777777" w:rsidR="005E7E48" w:rsidRPr="00BD6F46" w:rsidRDefault="005E7E48" w:rsidP="005E7E48">
            <w:pPr>
              <w:pStyle w:val="TAL"/>
              <w:rPr>
                <w:rFonts w:eastAsia="Times New Roman"/>
              </w:rPr>
            </w:pPr>
            <w:r w:rsidRPr="00B54D35">
              <w:rPr>
                <w:rFonts w:eastAsia="Times New Roman"/>
              </w:rPr>
              <w:t xml:space="preserve">Unsigned </w:t>
            </w:r>
            <w:r>
              <w:rPr>
                <w:rFonts w:eastAsia="Times New Roman"/>
              </w:rPr>
              <w:t>16</w:t>
            </w:r>
            <w:r w:rsidRPr="00B54D35">
              <w:rPr>
                <w:rFonts w:eastAsia="Times New Roman"/>
              </w:rPr>
              <w:t>-bit integers</w:t>
            </w:r>
          </w:p>
        </w:tc>
        <w:tc>
          <w:tcPr>
            <w:tcW w:w="1982" w:type="dxa"/>
            <w:gridSpan w:val="2"/>
            <w:tcBorders>
              <w:top w:val="single" w:sz="4" w:space="0" w:color="auto"/>
              <w:left w:val="single" w:sz="4" w:space="0" w:color="auto"/>
              <w:bottom w:val="single" w:sz="4" w:space="0" w:color="auto"/>
              <w:right w:val="single" w:sz="4" w:space="0" w:color="auto"/>
            </w:tcBorders>
          </w:tcPr>
          <w:p w14:paraId="6488ABCA" w14:textId="77777777" w:rsidR="005E7E48" w:rsidRPr="00BD6F46" w:rsidRDefault="005E7E48" w:rsidP="005E7E48">
            <w:pPr>
              <w:pStyle w:val="TAL"/>
              <w:rPr>
                <w:rFonts w:cs="Arial"/>
                <w:szCs w:val="18"/>
              </w:rPr>
            </w:pPr>
          </w:p>
        </w:tc>
      </w:tr>
      <w:tr w:rsidR="005E7E48" w:rsidRPr="00BD6F46" w14:paraId="748F4594"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C7C3025" w14:textId="77777777" w:rsidR="005E7E48" w:rsidRPr="00B54D35" w:rsidRDefault="005E7E48" w:rsidP="005E7E48">
            <w:pPr>
              <w:pStyle w:val="TAL"/>
              <w:rPr>
                <w:rFonts w:eastAsia="Times New Roman"/>
              </w:rPr>
            </w:pPr>
            <w:r w:rsidRPr="00B54D35">
              <w:rPr>
                <w:rFonts w:eastAsia="Times New Roman"/>
              </w:rPr>
              <w:t>Uint32</w:t>
            </w:r>
          </w:p>
        </w:tc>
        <w:tc>
          <w:tcPr>
            <w:tcW w:w="3043" w:type="dxa"/>
            <w:gridSpan w:val="2"/>
            <w:tcBorders>
              <w:top w:val="single" w:sz="4" w:space="0" w:color="auto"/>
              <w:left w:val="single" w:sz="4" w:space="0" w:color="auto"/>
              <w:bottom w:val="single" w:sz="4" w:space="0" w:color="auto"/>
              <w:right w:val="single" w:sz="4" w:space="0" w:color="auto"/>
            </w:tcBorders>
          </w:tcPr>
          <w:p w14:paraId="534FCF36"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37CD274E" w14:textId="77777777" w:rsidR="005E7E48" w:rsidRPr="00B54D35" w:rsidRDefault="005E7E48" w:rsidP="005E7E48">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5469A943" w14:textId="77777777" w:rsidR="005E7E48" w:rsidRPr="00BD6F46" w:rsidRDefault="005E7E48" w:rsidP="005E7E48">
            <w:pPr>
              <w:pStyle w:val="TAL"/>
              <w:rPr>
                <w:rFonts w:cs="Arial"/>
                <w:strike/>
                <w:szCs w:val="18"/>
              </w:rPr>
            </w:pPr>
          </w:p>
        </w:tc>
      </w:tr>
      <w:tr w:rsidR="005E7E48" w:rsidRPr="00BD6F46" w14:paraId="5E76513A"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76D4197" w14:textId="77777777" w:rsidR="005E7E48" w:rsidRPr="00B54D35" w:rsidRDefault="005E7E48" w:rsidP="005E7E48">
            <w:pPr>
              <w:pStyle w:val="TAL"/>
              <w:rPr>
                <w:rFonts w:eastAsia="Times New Roman"/>
              </w:rPr>
            </w:pPr>
            <w:r w:rsidRPr="00B54D35">
              <w:rPr>
                <w:rFonts w:eastAsia="Times New Roman"/>
              </w:rPr>
              <w:t>Uint64</w:t>
            </w:r>
          </w:p>
        </w:tc>
        <w:tc>
          <w:tcPr>
            <w:tcW w:w="3043" w:type="dxa"/>
            <w:gridSpan w:val="2"/>
            <w:tcBorders>
              <w:top w:val="single" w:sz="4" w:space="0" w:color="auto"/>
              <w:left w:val="single" w:sz="4" w:space="0" w:color="auto"/>
              <w:bottom w:val="single" w:sz="4" w:space="0" w:color="auto"/>
              <w:right w:val="single" w:sz="4" w:space="0" w:color="auto"/>
            </w:tcBorders>
          </w:tcPr>
          <w:p w14:paraId="757A1D63"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8C64F81" w14:textId="77777777" w:rsidR="005E7E48" w:rsidRPr="00B54D35" w:rsidRDefault="005E7E48" w:rsidP="005E7E48">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1AE50179" w14:textId="77777777" w:rsidR="005E7E48" w:rsidRPr="00BD6F46" w:rsidRDefault="005E7E48" w:rsidP="005E7E48">
            <w:pPr>
              <w:pStyle w:val="TAL"/>
              <w:rPr>
                <w:rFonts w:cs="Arial"/>
                <w:strike/>
                <w:szCs w:val="18"/>
              </w:rPr>
            </w:pPr>
          </w:p>
        </w:tc>
      </w:tr>
      <w:tr w:rsidR="005E7E48" w:rsidRPr="008D79D4" w14:paraId="50719450"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C1708D7" w14:textId="77777777" w:rsidR="005E7E48" w:rsidRPr="00B54D35" w:rsidRDefault="005E7E48" w:rsidP="005E7E48">
            <w:pPr>
              <w:pStyle w:val="TAL"/>
              <w:rPr>
                <w:rFonts w:eastAsia="Times New Roman"/>
              </w:rPr>
            </w:pPr>
            <w:proofErr w:type="spellStart"/>
            <w:r w:rsidRPr="00B54D35">
              <w:rPr>
                <w:rFonts w:eastAsia="Times New Roman" w:hint="eastAsia"/>
              </w:rPr>
              <w:t>P</w:t>
            </w:r>
            <w:r w:rsidRPr="00B54D35">
              <w:rPr>
                <w:rFonts w:eastAsia="Times New Roman"/>
              </w:rPr>
              <w:t>du</w:t>
            </w:r>
            <w:r w:rsidRPr="00B54D35">
              <w:rPr>
                <w:rFonts w:eastAsia="Times New Roman" w:hint="eastAsia"/>
              </w:rPr>
              <w:t>SessionId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1ABB1A17"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16E4B31C" w14:textId="77777777" w:rsidR="005E7E48" w:rsidRPr="00B54D35" w:rsidRDefault="005E7E48" w:rsidP="005E7E48">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5EB7E8F9" w14:textId="77777777" w:rsidR="005E7E48" w:rsidRPr="00BD6F46" w:rsidRDefault="005E7E48" w:rsidP="005E7E48">
            <w:pPr>
              <w:pStyle w:val="TAL"/>
              <w:rPr>
                <w:rFonts w:cs="Arial"/>
                <w:szCs w:val="18"/>
              </w:rPr>
            </w:pPr>
          </w:p>
        </w:tc>
      </w:tr>
      <w:tr w:rsidR="005E7E48" w:rsidRPr="008D79D4" w14:paraId="07553CE4"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053A492" w14:textId="77777777" w:rsidR="005E7E48" w:rsidRPr="00B54D35" w:rsidRDefault="005E7E48" w:rsidP="005E7E48">
            <w:pPr>
              <w:pStyle w:val="TAL"/>
              <w:rPr>
                <w:rFonts w:eastAsia="Times New Roman"/>
              </w:rPr>
            </w:pPr>
            <w:proofErr w:type="spellStart"/>
            <w:r w:rsidRPr="00B54D35">
              <w:rPr>
                <w:rFonts w:eastAsia="Times New Roman"/>
              </w:rPr>
              <w:t>PduSessionType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13DD30E9"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27AA1324" w14:textId="77777777" w:rsidR="005E7E48" w:rsidRPr="00B54D35" w:rsidRDefault="005E7E48" w:rsidP="005E7E48">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42AD2445" w14:textId="77777777" w:rsidR="005E7E48" w:rsidRPr="00BD6F46" w:rsidRDefault="005E7E48" w:rsidP="005E7E48">
            <w:pPr>
              <w:pStyle w:val="TAL"/>
              <w:rPr>
                <w:rFonts w:cs="Arial"/>
                <w:szCs w:val="18"/>
              </w:rPr>
            </w:pPr>
          </w:p>
        </w:tc>
      </w:tr>
      <w:tr w:rsidR="005E7E48" w:rsidRPr="00BD6F46" w14:paraId="1D65FC95"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C0DB7CA" w14:textId="77777777" w:rsidR="005E7E48" w:rsidRPr="00B54D35" w:rsidRDefault="005E7E48" w:rsidP="005E7E48">
            <w:pPr>
              <w:pStyle w:val="TAL"/>
              <w:rPr>
                <w:rFonts w:eastAsia="Times New Roman"/>
              </w:rPr>
            </w:pPr>
            <w:r w:rsidRPr="00B54D35">
              <w:rPr>
                <w:rFonts w:eastAsia="Times New Roman"/>
              </w:rPr>
              <w:t>Uri</w:t>
            </w:r>
          </w:p>
        </w:tc>
        <w:tc>
          <w:tcPr>
            <w:tcW w:w="3043" w:type="dxa"/>
            <w:gridSpan w:val="2"/>
            <w:tcBorders>
              <w:top w:val="single" w:sz="4" w:space="0" w:color="auto"/>
              <w:left w:val="single" w:sz="4" w:space="0" w:color="auto"/>
              <w:bottom w:val="single" w:sz="4" w:space="0" w:color="auto"/>
              <w:right w:val="single" w:sz="4" w:space="0" w:color="auto"/>
            </w:tcBorders>
          </w:tcPr>
          <w:p w14:paraId="6550ACBA"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2FF4E95" w14:textId="77777777" w:rsidR="005E7E48" w:rsidRPr="00B54D35" w:rsidRDefault="005E7E48" w:rsidP="005E7E48">
            <w:pPr>
              <w:pStyle w:val="TAL"/>
              <w:rPr>
                <w:rFonts w:eastAsia="Times New Roman"/>
              </w:rPr>
            </w:pPr>
            <w:r w:rsidRPr="00B54D35">
              <w:rPr>
                <w:rFonts w:eastAsia="Times New Roman"/>
              </w:rPr>
              <w:t>String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7776A35C" w14:textId="77777777" w:rsidR="005E7E48" w:rsidRPr="00BD6F46" w:rsidRDefault="005E7E48" w:rsidP="005E7E48">
            <w:pPr>
              <w:pStyle w:val="TAL"/>
              <w:rPr>
                <w:rFonts w:cs="Arial"/>
                <w:szCs w:val="18"/>
              </w:rPr>
            </w:pPr>
          </w:p>
        </w:tc>
      </w:tr>
      <w:tr w:rsidR="005E7E48" w:rsidRPr="008D79D4" w14:paraId="4B0EC38D"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C9792DA" w14:textId="77777777" w:rsidR="005E7E48" w:rsidRPr="00B54D35" w:rsidRDefault="005E7E48" w:rsidP="005E7E48">
            <w:pPr>
              <w:pStyle w:val="TAL"/>
              <w:rPr>
                <w:rFonts w:eastAsia="Times New Roman"/>
              </w:rPr>
            </w:pPr>
            <w:proofErr w:type="spellStart"/>
            <w:r w:rsidRPr="00B54D35">
              <w:rPr>
                <w:rFonts w:eastAsia="Times New Roman" w:hint="eastAsia"/>
              </w:rPr>
              <w:t>Acc</w:t>
            </w:r>
            <w:r w:rsidRPr="00B54D35">
              <w:rPr>
                <w:rFonts w:eastAsia="Times New Roman"/>
              </w:rPr>
              <w:t>ess</w:t>
            </w:r>
            <w:r w:rsidRPr="00B54D35">
              <w:rPr>
                <w:rFonts w:eastAsia="Times New Roman" w:hint="eastAsia"/>
              </w:rPr>
              <w:t>Type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0DE9B447"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59B5BDAA" w14:textId="77777777" w:rsidR="005E7E48" w:rsidRPr="00B54D35" w:rsidRDefault="005E7E48" w:rsidP="005E7E48">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C3A139A" w14:textId="77777777" w:rsidR="005E7E48" w:rsidRPr="00BD6F46" w:rsidRDefault="005E7E48" w:rsidP="005E7E48">
            <w:pPr>
              <w:pStyle w:val="TAL"/>
              <w:rPr>
                <w:rFonts w:cs="Arial"/>
                <w:szCs w:val="18"/>
              </w:rPr>
            </w:pPr>
          </w:p>
        </w:tc>
      </w:tr>
      <w:tr w:rsidR="005E7E48" w:rsidRPr="008D79D4" w14:paraId="5C18729B"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070D271" w14:textId="77777777" w:rsidR="005E7E48" w:rsidRPr="00B54D35" w:rsidRDefault="005E7E48" w:rsidP="005E7E48">
            <w:pPr>
              <w:pStyle w:val="TAL"/>
              <w:rPr>
                <w:rFonts w:eastAsia="Times New Roman"/>
              </w:rPr>
            </w:pPr>
            <w:proofErr w:type="spellStart"/>
            <w:r w:rsidRPr="00B54D35">
              <w:rPr>
                <w:rFonts w:eastAsia="Times New Roman"/>
              </w:rPr>
              <w:t>DateTime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5345E0D6"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3ACF5CE4" w14:textId="77777777" w:rsidR="005E7E48" w:rsidRPr="00B54D35" w:rsidRDefault="005E7E48" w:rsidP="005E7E48">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402B66ED" w14:textId="77777777" w:rsidR="005E7E48" w:rsidRPr="00BD6F46" w:rsidRDefault="005E7E48" w:rsidP="005E7E48">
            <w:pPr>
              <w:pStyle w:val="TAL"/>
              <w:rPr>
                <w:rFonts w:cs="Arial"/>
                <w:szCs w:val="18"/>
              </w:rPr>
            </w:pPr>
          </w:p>
        </w:tc>
      </w:tr>
      <w:tr w:rsidR="005E7E48" w:rsidRPr="008D79D4" w14:paraId="07E964DE"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0F17C5A" w14:textId="77777777" w:rsidR="005E7E48" w:rsidRPr="00B54D35" w:rsidRDefault="005E7E48" w:rsidP="005E7E48">
            <w:pPr>
              <w:pStyle w:val="TAL"/>
              <w:rPr>
                <w:rFonts w:eastAsia="Times New Roman"/>
              </w:rPr>
            </w:pPr>
            <w:proofErr w:type="spellStart"/>
            <w:r w:rsidRPr="00B54D35">
              <w:rPr>
                <w:rFonts w:eastAsia="Times New Roman"/>
              </w:rPr>
              <w:t>ChargingId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B3C4C95"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1352B956" w14:textId="77777777" w:rsidR="005E7E48" w:rsidRPr="00B54D35" w:rsidRDefault="005E7E48" w:rsidP="005E7E48">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679CDD79" w14:textId="77777777" w:rsidR="005E7E48" w:rsidRPr="00BD6F46" w:rsidRDefault="005E7E48" w:rsidP="005E7E48">
            <w:pPr>
              <w:pStyle w:val="TAL"/>
              <w:rPr>
                <w:rFonts w:cs="Arial"/>
                <w:szCs w:val="18"/>
              </w:rPr>
            </w:pPr>
          </w:p>
        </w:tc>
      </w:tr>
      <w:tr w:rsidR="005E7E48" w:rsidRPr="008D79D4" w14:paraId="187651D3"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FCF606F" w14:textId="77777777" w:rsidR="005E7E48" w:rsidRPr="00B54D35" w:rsidRDefault="005E7E48" w:rsidP="005E7E48">
            <w:pPr>
              <w:pStyle w:val="TAL"/>
              <w:rPr>
                <w:rFonts w:eastAsia="Times New Roman"/>
              </w:rPr>
            </w:pPr>
            <w:proofErr w:type="spellStart"/>
            <w:r w:rsidRPr="00B54D35">
              <w:rPr>
                <w:rFonts w:eastAsia="Times New Roman" w:hint="eastAsia"/>
              </w:rPr>
              <w:t>RatType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71B3363F"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03350A5F" w14:textId="77777777" w:rsidR="005E7E48" w:rsidRPr="00B54D35" w:rsidRDefault="005E7E48" w:rsidP="005E7E48">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24DB9F2D" w14:textId="77777777" w:rsidR="005E7E48" w:rsidRPr="00BD6F46" w:rsidRDefault="005E7E48" w:rsidP="005E7E48">
            <w:pPr>
              <w:pStyle w:val="TAL"/>
              <w:rPr>
                <w:rFonts w:cs="Arial"/>
                <w:szCs w:val="18"/>
              </w:rPr>
            </w:pPr>
          </w:p>
        </w:tc>
      </w:tr>
      <w:tr w:rsidR="005E7E48" w:rsidRPr="008D79D4" w14:paraId="31793B6C"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E2DD948" w14:textId="77777777" w:rsidR="005E7E48" w:rsidRPr="00B54D35" w:rsidRDefault="005E7E48" w:rsidP="005E7E48">
            <w:pPr>
              <w:pStyle w:val="TAL"/>
              <w:rPr>
                <w:rFonts w:eastAsia="Times New Roman"/>
              </w:rPr>
            </w:pPr>
            <w:proofErr w:type="spellStart"/>
            <w:r w:rsidRPr="00B54D35">
              <w:rPr>
                <w:rFonts w:eastAsia="Times New Roman"/>
              </w:rPr>
              <w:t>RatingGroup</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0FF55987"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527856A0" w14:textId="77777777" w:rsidR="005E7E48" w:rsidRPr="00B54D35" w:rsidRDefault="005E7E48" w:rsidP="005E7E48">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6DA01602" w14:textId="77777777" w:rsidR="005E7E48" w:rsidRPr="00BD6F46" w:rsidRDefault="005E7E48" w:rsidP="005E7E48">
            <w:pPr>
              <w:pStyle w:val="TAL"/>
              <w:rPr>
                <w:rFonts w:cs="Arial"/>
                <w:szCs w:val="18"/>
              </w:rPr>
            </w:pPr>
          </w:p>
        </w:tc>
      </w:tr>
      <w:tr w:rsidR="005E7E48" w:rsidRPr="008D79D4" w14:paraId="0EC101B6"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2E958E8" w14:textId="77777777" w:rsidR="005E7E48" w:rsidRPr="00B54D35" w:rsidRDefault="005E7E48" w:rsidP="005E7E48">
            <w:pPr>
              <w:pStyle w:val="TAL"/>
              <w:rPr>
                <w:rFonts w:eastAsia="Times New Roman"/>
              </w:rPr>
            </w:pPr>
            <w:proofErr w:type="spellStart"/>
            <w:r w:rsidRPr="00B54D35">
              <w:rPr>
                <w:rFonts w:eastAsia="Times New Roman" w:hint="eastAsia"/>
              </w:rPr>
              <w:t>I</w:t>
            </w:r>
            <w:r w:rsidRPr="00B54D35">
              <w:rPr>
                <w:rFonts w:eastAsia="Times New Roman"/>
              </w:rPr>
              <w:t>pAddr</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1D047860"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4F8AC846" w14:textId="77777777" w:rsidR="005E7E48" w:rsidRPr="00B54D35" w:rsidRDefault="005E7E48" w:rsidP="005E7E48">
            <w:pPr>
              <w:pStyle w:val="TAL"/>
              <w:rPr>
                <w:rFonts w:eastAsia="Times New Roman"/>
              </w:rPr>
            </w:pPr>
            <w:r w:rsidRPr="00BD6F46">
              <w:rPr>
                <w:rFonts w:eastAsia="Times New Roman"/>
              </w:rPr>
              <w:t>Ipv4 address</w:t>
            </w:r>
            <w:r>
              <w:rPr>
                <w:rFonts w:eastAsia="Times New Roman"/>
              </w:rPr>
              <w:t>, Ipv6 address, or Ipv6Prefix</w:t>
            </w:r>
          </w:p>
        </w:tc>
        <w:tc>
          <w:tcPr>
            <w:tcW w:w="1987" w:type="dxa"/>
            <w:gridSpan w:val="2"/>
            <w:tcBorders>
              <w:top w:val="single" w:sz="4" w:space="0" w:color="auto"/>
              <w:left w:val="single" w:sz="4" w:space="0" w:color="auto"/>
              <w:bottom w:val="single" w:sz="4" w:space="0" w:color="auto"/>
              <w:right w:val="single" w:sz="4" w:space="0" w:color="auto"/>
            </w:tcBorders>
          </w:tcPr>
          <w:p w14:paraId="1A32179F" w14:textId="77777777" w:rsidR="005E7E48" w:rsidRPr="00BD6F46" w:rsidRDefault="005E7E48" w:rsidP="005E7E48">
            <w:pPr>
              <w:pStyle w:val="TAL"/>
              <w:rPr>
                <w:rFonts w:cs="Arial"/>
                <w:szCs w:val="18"/>
              </w:rPr>
            </w:pPr>
          </w:p>
        </w:tc>
      </w:tr>
      <w:tr w:rsidR="005E7E48" w:rsidRPr="008D79D4" w14:paraId="364DF82F"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D6B5984" w14:textId="77777777" w:rsidR="005E7E48" w:rsidRPr="00B54D35" w:rsidRDefault="005E7E48" w:rsidP="005E7E48">
            <w:pPr>
              <w:pStyle w:val="TAL"/>
              <w:rPr>
                <w:rFonts w:eastAsia="Times New Roman"/>
              </w:rPr>
            </w:pPr>
            <w:r w:rsidRPr="00B54D35">
              <w:rPr>
                <w:rFonts w:eastAsia="Times New Roman" w:hint="eastAsia"/>
              </w:rPr>
              <w:t>I</w:t>
            </w:r>
            <w:r w:rsidRPr="00B54D35">
              <w:rPr>
                <w:rFonts w:eastAsia="Times New Roman"/>
              </w:rPr>
              <w:t>pv4Addr</w:t>
            </w:r>
          </w:p>
        </w:tc>
        <w:tc>
          <w:tcPr>
            <w:tcW w:w="3043" w:type="dxa"/>
            <w:gridSpan w:val="2"/>
            <w:tcBorders>
              <w:top w:val="single" w:sz="4" w:space="0" w:color="auto"/>
              <w:left w:val="single" w:sz="4" w:space="0" w:color="auto"/>
              <w:bottom w:val="single" w:sz="4" w:space="0" w:color="auto"/>
              <w:right w:val="single" w:sz="4" w:space="0" w:color="auto"/>
            </w:tcBorders>
          </w:tcPr>
          <w:p w14:paraId="3A55F1D9"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0E2BE3F5" w14:textId="77777777" w:rsidR="005E7E48" w:rsidRPr="00B54D35" w:rsidRDefault="005E7E48" w:rsidP="005E7E48">
            <w:pPr>
              <w:pStyle w:val="TAL"/>
              <w:rPr>
                <w:rFonts w:eastAsia="Times New Roman"/>
              </w:rPr>
            </w:pPr>
            <w:r w:rsidRPr="00BD6F46">
              <w:rPr>
                <w:rFonts w:eastAsia="Times New Roman"/>
              </w:rPr>
              <w:t>Ipv4 address</w:t>
            </w:r>
            <w:r>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44D4E47A" w14:textId="77777777" w:rsidR="005E7E48" w:rsidRPr="00BD6F46" w:rsidRDefault="005E7E48" w:rsidP="005E7E48">
            <w:pPr>
              <w:pStyle w:val="TAL"/>
              <w:rPr>
                <w:rFonts w:cs="Arial"/>
                <w:szCs w:val="18"/>
              </w:rPr>
            </w:pPr>
          </w:p>
        </w:tc>
      </w:tr>
      <w:tr w:rsidR="005E7E48" w:rsidRPr="008D79D4" w14:paraId="3FF60396"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836F113" w14:textId="77777777" w:rsidR="005E7E48" w:rsidRPr="00B54D35" w:rsidRDefault="005E7E48" w:rsidP="005E7E48">
            <w:pPr>
              <w:pStyle w:val="TAL"/>
              <w:rPr>
                <w:rFonts w:eastAsia="Times New Roman"/>
              </w:rPr>
            </w:pPr>
            <w:r w:rsidRPr="00B54D35">
              <w:rPr>
                <w:rFonts w:eastAsia="Times New Roman" w:hint="eastAsia"/>
              </w:rPr>
              <w:t>Ipv6</w:t>
            </w:r>
            <w:r w:rsidRPr="00B54D35">
              <w:rPr>
                <w:rFonts w:eastAsia="Times New Roman"/>
              </w:rPr>
              <w:t>Prefix</w:t>
            </w:r>
          </w:p>
        </w:tc>
        <w:tc>
          <w:tcPr>
            <w:tcW w:w="3043" w:type="dxa"/>
            <w:gridSpan w:val="2"/>
            <w:tcBorders>
              <w:top w:val="single" w:sz="4" w:space="0" w:color="auto"/>
              <w:left w:val="single" w:sz="4" w:space="0" w:color="auto"/>
              <w:bottom w:val="single" w:sz="4" w:space="0" w:color="auto"/>
              <w:right w:val="single" w:sz="4" w:space="0" w:color="auto"/>
            </w:tcBorders>
          </w:tcPr>
          <w:p w14:paraId="1ECB431E"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76DA87DF" w14:textId="77777777" w:rsidR="005E7E48" w:rsidRPr="00BD6F46" w:rsidRDefault="005E7E48" w:rsidP="005E7E48">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389B7C22" w14:textId="77777777" w:rsidR="005E7E48" w:rsidRPr="00BD6F46" w:rsidRDefault="005E7E48" w:rsidP="005E7E48">
            <w:pPr>
              <w:pStyle w:val="TAL"/>
              <w:rPr>
                <w:rFonts w:cs="Arial"/>
                <w:szCs w:val="18"/>
              </w:rPr>
            </w:pPr>
          </w:p>
        </w:tc>
      </w:tr>
      <w:tr w:rsidR="005E7E48" w:rsidRPr="008D79D4" w14:paraId="4DD515A2"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BF46629" w14:textId="77777777" w:rsidR="005E7E48" w:rsidRPr="00B54D35" w:rsidRDefault="005E7E48" w:rsidP="005E7E48">
            <w:pPr>
              <w:pStyle w:val="TAL"/>
              <w:rPr>
                <w:rFonts w:eastAsia="Times New Roman"/>
              </w:rPr>
            </w:pPr>
            <w:r w:rsidRPr="00B54D35">
              <w:rPr>
                <w:rFonts w:eastAsia="Times New Roman" w:hint="eastAsia"/>
              </w:rPr>
              <w:t>Ipv6</w:t>
            </w:r>
            <w:r w:rsidRPr="00B54D35">
              <w:rPr>
                <w:rFonts w:eastAsia="Times New Roman"/>
              </w:rPr>
              <w:t>Addr</w:t>
            </w:r>
          </w:p>
        </w:tc>
        <w:tc>
          <w:tcPr>
            <w:tcW w:w="3043" w:type="dxa"/>
            <w:gridSpan w:val="2"/>
            <w:tcBorders>
              <w:top w:val="single" w:sz="4" w:space="0" w:color="auto"/>
              <w:left w:val="single" w:sz="4" w:space="0" w:color="auto"/>
              <w:bottom w:val="single" w:sz="4" w:space="0" w:color="auto"/>
              <w:right w:val="single" w:sz="4" w:space="0" w:color="auto"/>
            </w:tcBorders>
          </w:tcPr>
          <w:p w14:paraId="4A001679"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006B0929" w14:textId="77777777" w:rsidR="005E7E48" w:rsidRPr="00BD6F46" w:rsidRDefault="005E7E48" w:rsidP="005E7E48">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254B1E45" w14:textId="77777777" w:rsidR="005E7E48" w:rsidRPr="00BD6F46" w:rsidRDefault="005E7E48" w:rsidP="005E7E48">
            <w:pPr>
              <w:pStyle w:val="TAL"/>
              <w:rPr>
                <w:rFonts w:cs="Arial"/>
                <w:szCs w:val="18"/>
              </w:rPr>
            </w:pPr>
          </w:p>
        </w:tc>
      </w:tr>
      <w:tr w:rsidR="005E7E48" w:rsidRPr="008D79D4" w14:paraId="51E3DBFD"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2ABC1A8" w14:textId="77777777" w:rsidR="005E7E48" w:rsidRPr="00B54D35" w:rsidRDefault="005E7E48" w:rsidP="005E7E48">
            <w:pPr>
              <w:pStyle w:val="TAL"/>
              <w:rPr>
                <w:rFonts w:eastAsia="Times New Roman"/>
              </w:rPr>
            </w:pPr>
            <w:r w:rsidRPr="00B54D35">
              <w:rPr>
                <w:rFonts w:eastAsia="Times New Roman"/>
              </w:rPr>
              <w:t>Pei</w:t>
            </w:r>
          </w:p>
        </w:tc>
        <w:tc>
          <w:tcPr>
            <w:tcW w:w="3043" w:type="dxa"/>
            <w:gridSpan w:val="2"/>
            <w:tcBorders>
              <w:top w:val="single" w:sz="4" w:space="0" w:color="auto"/>
              <w:left w:val="single" w:sz="4" w:space="0" w:color="auto"/>
              <w:bottom w:val="single" w:sz="4" w:space="0" w:color="auto"/>
              <w:right w:val="single" w:sz="4" w:space="0" w:color="auto"/>
            </w:tcBorders>
          </w:tcPr>
          <w:p w14:paraId="12310514"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7D9C88D6" w14:textId="77777777" w:rsidR="005E7E48" w:rsidRPr="00B54D35" w:rsidRDefault="005E7E48" w:rsidP="005E7E48">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793A6FE7" w14:textId="77777777" w:rsidR="005E7E48" w:rsidRPr="00BD6F46" w:rsidRDefault="005E7E48" w:rsidP="005E7E48">
            <w:pPr>
              <w:pStyle w:val="TAL"/>
              <w:rPr>
                <w:rFonts w:cs="Arial"/>
                <w:szCs w:val="18"/>
              </w:rPr>
            </w:pPr>
          </w:p>
        </w:tc>
      </w:tr>
      <w:tr w:rsidR="005E7E48" w:rsidRPr="00BD6F46" w14:paraId="1A84F655"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D7B687B" w14:textId="77777777" w:rsidR="005E7E48" w:rsidRPr="00B54D35" w:rsidRDefault="005E7E48" w:rsidP="005E7E48">
            <w:pPr>
              <w:pStyle w:val="TAL"/>
              <w:rPr>
                <w:rFonts w:eastAsia="Times New Roman"/>
              </w:rPr>
            </w:pPr>
            <w:proofErr w:type="spellStart"/>
            <w:r w:rsidRPr="00B54D35">
              <w:rPr>
                <w:rFonts w:eastAsia="Times New Roman" w:hint="eastAsia"/>
              </w:rPr>
              <w:t>TimeZone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7263FBEA"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00C439EC" w14:textId="77777777" w:rsidR="005E7E48" w:rsidRPr="00B54D35" w:rsidRDefault="005E7E48" w:rsidP="005E7E48">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zone information</w:t>
            </w:r>
          </w:p>
        </w:tc>
        <w:tc>
          <w:tcPr>
            <w:tcW w:w="1987" w:type="dxa"/>
            <w:gridSpan w:val="2"/>
            <w:tcBorders>
              <w:top w:val="single" w:sz="4" w:space="0" w:color="auto"/>
              <w:left w:val="single" w:sz="4" w:space="0" w:color="auto"/>
              <w:bottom w:val="single" w:sz="4" w:space="0" w:color="auto"/>
              <w:right w:val="single" w:sz="4" w:space="0" w:color="auto"/>
            </w:tcBorders>
          </w:tcPr>
          <w:p w14:paraId="02EEB43B" w14:textId="77777777" w:rsidR="005E7E48" w:rsidRPr="00BD6F46" w:rsidRDefault="005E7E48" w:rsidP="005E7E48">
            <w:pPr>
              <w:pStyle w:val="TAL"/>
              <w:rPr>
                <w:rFonts w:cs="Arial"/>
                <w:szCs w:val="18"/>
              </w:rPr>
            </w:pPr>
          </w:p>
        </w:tc>
      </w:tr>
      <w:tr w:rsidR="005E7E48" w:rsidRPr="008D79D4" w14:paraId="3F20B254"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9EAD102" w14:textId="77777777" w:rsidR="005E7E48" w:rsidRPr="00B54D35" w:rsidRDefault="005E7E48" w:rsidP="005E7E48">
            <w:pPr>
              <w:pStyle w:val="TAL"/>
              <w:rPr>
                <w:rFonts w:eastAsia="Times New Roman"/>
              </w:rPr>
            </w:pPr>
            <w:proofErr w:type="spellStart"/>
            <w:r w:rsidRPr="00B54D35">
              <w:rPr>
                <w:rFonts w:eastAsia="Times New Roman"/>
              </w:rPr>
              <w:t>NfInstanceId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40613F23"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DBFF841" w14:textId="77777777" w:rsidR="005E7E48" w:rsidRPr="00B54D35" w:rsidRDefault="005E7E48" w:rsidP="005E7E48">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78A3CDF2" w14:textId="77777777" w:rsidR="005E7E48" w:rsidRPr="00BD6F46" w:rsidRDefault="005E7E48" w:rsidP="005E7E48">
            <w:pPr>
              <w:pStyle w:val="TAL"/>
              <w:rPr>
                <w:rFonts w:cs="Arial"/>
                <w:szCs w:val="18"/>
              </w:rPr>
            </w:pPr>
          </w:p>
        </w:tc>
      </w:tr>
      <w:tr w:rsidR="005E7E48" w:rsidRPr="00BD6F46" w14:paraId="4F0C469F"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4660C44" w14:textId="77777777" w:rsidR="005E7E48" w:rsidRPr="00B54D35" w:rsidRDefault="005E7E48" w:rsidP="005E7E48">
            <w:pPr>
              <w:pStyle w:val="TAL"/>
              <w:rPr>
                <w:rFonts w:eastAsia="Times New Roman"/>
              </w:rPr>
            </w:pPr>
            <w:proofErr w:type="spellStart"/>
            <w:r w:rsidRPr="00B54D35">
              <w:rPr>
                <w:rFonts w:eastAsia="Times New Roman"/>
              </w:rPr>
              <w:t>Gpsi</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9F17F0B"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00A3A9E2" w14:textId="77777777" w:rsidR="005E7E48" w:rsidRPr="00B54D35" w:rsidRDefault="005E7E48" w:rsidP="005E7E48">
            <w:pPr>
              <w:pStyle w:val="TAL"/>
              <w:rPr>
                <w:rFonts w:eastAsia="Times New Roman"/>
              </w:rPr>
            </w:pPr>
            <w:r w:rsidRPr="00B54D35">
              <w:rPr>
                <w:rFonts w:eastAsia="Times New Roman"/>
              </w:rPr>
              <w:t xml:space="preserve">String identifying a </w:t>
            </w:r>
            <w:proofErr w:type="spellStart"/>
            <w:r w:rsidRPr="00B54D35">
              <w:rPr>
                <w:rFonts w:eastAsia="Times New Roman"/>
              </w:rPr>
              <w:t>Gpsi</w:t>
            </w:r>
            <w:proofErr w:type="spellEnd"/>
          </w:p>
        </w:tc>
        <w:tc>
          <w:tcPr>
            <w:tcW w:w="1987" w:type="dxa"/>
            <w:gridSpan w:val="2"/>
            <w:tcBorders>
              <w:top w:val="single" w:sz="4" w:space="0" w:color="auto"/>
              <w:left w:val="single" w:sz="4" w:space="0" w:color="auto"/>
              <w:bottom w:val="single" w:sz="4" w:space="0" w:color="auto"/>
              <w:right w:val="single" w:sz="4" w:space="0" w:color="auto"/>
            </w:tcBorders>
          </w:tcPr>
          <w:p w14:paraId="21B8F142" w14:textId="77777777" w:rsidR="005E7E48" w:rsidRPr="00BD6F46" w:rsidRDefault="005E7E48" w:rsidP="005E7E48">
            <w:pPr>
              <w:pStyle w:val="TAL"/>
              <w:rPr>
                <w:rFonts w:cs="Arial"/>
                <w:szCs w:val="18"/>
              </w:rPr>
            </w:pPr>
          </w:p>
        </w:tc>
      </w:tr>
      <w:tr w:rsidR="005E7E48" w:rsidRPr="008D79D4" w14:paraId="5F290CC5"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4FE1858" w14:textId="77777777" w:rsidR="005E7E48" w:rsidRPr="00B54D35" w:rsidRDefault="005E7E48" w:rsidP="005E7E48">
            <w:pPr>
              <w:pStyle w:val="TAL"/>
              <w:rPr>
                <w:rFonts w:eastAsia="Times New Roman"/>
              </w:rPr>
            </w:pPr>
            <w:proofErr w:type="spellStart"/>
            <w:r w:rsidRPr="00B54D35">
              <w:rPr>
                <w:rFonts w:eastAsia="Times New Roman" w:hint="eastAsia"/>
              </w:rPr>
              <w:t>DefaultQo</w:t>
            </w:r>
            <w:r w:rsidRPr="00B54D35">
              <w:rPr>
                <w:rFonts w:eastAsia="Times New Roman"/>
              </w:rPr>
              <w:t>sInformation</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42F8AA35"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58A67C9C" w14:textId="77777777" w:rsidR="005E7E48" w:rsidRPr="00B54D35" w:rsidRDefault="005E7E48" w:rsidP="005E7E48">
            <w:pPr>
              <w:pStyle w:val="TAL"/>
              <w:rPr>
                <w:rFonts w:eastAsia="Times New Roman"/>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06073FD9" w14:textId="77777777" w:rsidR="005E7E48" w:rsidRPr="00BD6F46" w:rsidRDefault="005E7E48" w:rsidP="005E7E48">
            <w:pPr>
              <w:pStyle w:val="TAL"/>
              <w:rPr>
                <w:rFonts w:cs="Arial"/>
                <w:szCs w:val="18"/>
              </w:rPr>
            </w:pPr>
          </w:p>
        </w:tc>
      </w:tr>
      <w:tr w:rsidR="005E7E48" w:rsidRPr="008D79D4" w14:paraId="67AB8D4A"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4DBD076" w14:textId="77777777" w:rsidR="005E7E48" w:rsidRPr="00B54D35" w:rsidRDefault="005E7E48" w:rsidP="005E7E48">
            <w:pPr>
              <w:pStyle w:val="TAL"/>
              <w:rPr>
                <w:rFonts w:eastAsia="Times New Roman"/>
              </w:rPr>
            </w:pPr>
            <w:proofErr w:type="spellStart"/>
            <w:r w:rsidRPr="00B54D35">
              <w:rPr>
                <w:rFonts w:eastAsia="Times New Roman"/>
              </w:rPr>
              <w:t>SubscribedDefaultQos</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FD9121D"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0598B4CF" w14:textId="77777777" w:rsidR="005E7E48" w:rsidRPr="00B54D35" w:rsidRDefault="005E7E48" w:rsidP="005E7E48">
            <w:pPr>
              <w:pStyle w:val="TAL"/>
              <w:rPr>
                <w:rFonts w:eastAsia="Times New Roman"/>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4E5D2D9C" w14:textId="77777777" w:rsidR="005E7E48" w:rsidRPr="00BD6F46" w:rsidRDefault="005E7E48" w:rsidP="005E7E48">
            <w:pPr>
              <w:pStyle w:val="TAL"/>
              <w:rPr>
                <w:rFonts w:cs="Arial"/>
                <w:szCs w:val="18"/>
              </w:rPr>
            </w:pPr>
          </w:p>
        </w:tc>
      </w:tr>
      <w:tr w:rsidR="005E7E48" w:rsidRPr="008D79D4" w14:paraId="646A080C"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B5844FF" w14:textId="77777777" w:rsidR="005E7E48" w:rsidRPr="00B54D35" w:rsidRDefault="005E7E48" w:rsidP="005E7E48">
            <w:pPr>
              <w:pStyle w:val="TAL"/>
              <w:rPr>
                <w:rFonts w:eastAsia="Times New Roman"/>
              </w:rPr>
            </w:pPr>
            <w:proofErr w:type="spellStart"/>
            <w:r w:rsidRPr="00B54D35">
              <w:rPr>
                <w:rFonts w:eastAsia="Times New Roman"/>
              </w:rPr>
              <w:t>AuthorizedDefaultQos</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445BC0CE" w14:textId="77777777" w:rsidR="005E7E48" w:rsidRPr="00B54D35" w:rsidRDefault="005E7E48" w:rsidP="005E7E48">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76" w:type="dxa"/>
            <w:gridSpan w:val="2"/>
            <w:tcBorders>
              <w:top w:val="single" w:sz="4" w:space="0" w:color="auto"/>
              <w:left w:val="single" w:sz="4" w:space="0" w:color="auto"/>
              <w:bottom w:val="single" w:sz="4" w:space="0" w:color="auto"/>
              <w:right w:val="single" w:sz="4" w:space="0" w:color="auto"/>
            </w:tcBorders>
          </w:tcPr>
          <w:p w14:paraId="0F007455" w14:textId="77777777" w:rsidR="005E7E48" w:rsidRPr="00B54D35" w:rsidRDefault="005E7E48" w:rsidP="005E7E48">
            <w:pPr>
              <w:pStyle w:val="TAL"/>
              <w:rPr>
                <w:rFonts w:eastAsia="Times New Roman"/>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1F7B9E06" w14:textId="77777777" w:rsidR="005E7E48" w:rsidRPr="00BD6F46" w:rsidRDefault="005E7E48" w:rsidP="005E7E48">
            <w:pPr>
              <w:pStyle w:val="TAL"/>
              <w:rPr>
                <w:rFonts w:cs="Arial"/>
                <w:szCs w:val="18"/>
              </w:rPr>
            </w:pPr>
          </w:p>
        </w:tc>
      </w:tr>
      <w:tr w:rsidR="005E7E48" w:rsidRPr="008D79D4" w14:paraId="442A490F"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2C39338" w14:textId="77777777" w:rsidR="005E7E48" w:rsidRPr="00B54D35" w:rsidRDefault="005E7E48" w:rsidP="005E7E48">
            <w:pPr>
              <w:pStyle w:val="TAL"/>
              <w:rPr>
                <w:rFonts w:eastAsia="Times New Roman"/>
              </w:rPr>
            </w:pPr>
            <w:proofErr w:type="spellStart"/>
            <w:r w:rsidRPr="00B54D35">
              <w:rPr>
                <w:rFonts w:eastAsia="Times New Roman"/>
              </w:rPr>
              <w:t>Ambr</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3F3A389"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24D59098" w14:textId="77777777" w:rsidR="005E7E48" w:rsidRPr="00B54D35" w:rsidRDefault="005E7E48" w:rsidP="005E7E48">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3018D82F" w14:textId="77777777" w:rsidR="005E7E48" w:rsidRPr="00BD6F46" w:rsidRDefault="005E7E48" w:rsidP="005E7E48">
            <w:pPr>
              <w:pStyle w:val="TAL"/>
              <w:rPr>
                <w:rFonts w:cs="Arial"/>
                <w:szCs w:val="18"/>
              </w:rPr>
            </w:pPr>
          </w:p>
        </w:tc>
      </w:tr>
      <w:tr w:rsidR="005E7E48" w:rsidRPr="008D79D4" w14:paraId="34008F6F"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54190F4" w14:textId="77777777" w:rsidR="005E7E48" w:rsidRPr="00B54D35" w:rsidRDefault="005E7E48" w:rsidP="005E7E48">
            <w:pPr>
              <w:pStyle w:val="TAL"/>
              <w:rPr>
                <w:rFonts w:eastAsia="Times New Roman"/>
              </w:rPr>
            </w:pPr>
            <w:proofErr w:type="spellStart"/>
            <w:r w:rsidRPr="00B54D35">
              <w:rPr>
                <w:rFonts w:eastAsia="Times New Roman"/>
              </w:rPr>
              <w:t>QosData</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5F62A593" w14:textId="77777777" w:rsidR="005E7E48" w:rsidRPr="00B54D35" w:rsidRDefault="005E7E48" w:rsidP="005E7E48">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76" w:type="dxa"/>
            <w:gridSpan w:val="2"/>
            <w:tcBorders>
              <w:top w:val="single" w:sz="4" w:space="0" w:color="auto"/>
              <w:left w:val="single" w:sz="4" w:space="0" w:color="auto"/>
              <w:bottom w:val="single" w:sz="4" w:space="0" w:color="auto"/>
              <w:right w:val="single" w:sz="4" w:space="0" w:color="auto"/>
            </w:tcBorders>
          </w:tcPr>
          <w:p w14:paraId="6676D66F" w14:textId="77777777" w:rsidR="005E7E48" w:rsidRPr="00B54D35" w:rsidRDefault="005E7E48" w:rsidP="005E7E48">
            <w:pPr>
              <w:pStyle w:val="TAL"/>
              <w:rPr>
                <w:rFonts w:eastAsia="Times New Roman"/>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780D5EF3" w14:textId="77777777" w:rsidR="005E7E48" w:rsidRPr="00BD6F46" w:rsidRDefault="005E7E48" w:rsidP="005E7E48">
            <w:pPr>
              <w:pStyle w:val="TAL"/>
              <w:rPr>
                <w:rFonts w:cs="Arial"/>
                <w:szCs w:val="18"/>
              </w:rPr>
            </w:pPr>
          </w:p>
        </w:tc>
      </w:tr>
      <w:tr w:rsidR="005E7E48" w:rsidRPr="00BD6F46" w14:paraId="6B9F398D"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48B523E" w14:textId="77777777" w:rsidR="005E7E48" w:rsidRPr="00B54D35" w:rsidRDefault="005E7E48" w:rsidP="005E7E48">
            <w:pPr>
              <w:pStyle w:val="TAL"/>
              <w:rPr>
                <w:rFonts w:eastAsia="Times New Roman"/>
              </w:rPr>
            </w:pPr>
            <w:proofErr w:type="spellStart"/>
            <w:r w:rsidRPr="00B54D35">
              <w:rPr>
                <w:rFonts w:eastAsia="Times New Roman"/>
              </w:rPr>
              <w:t>UserLocation</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FDEE1DA"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48B2D0D" w14:textId="77777777" w:rsidR="005E7E48" w:rsidRPr="00B54D35" w:rsidRDefault="005E7E48" w:rsidP="005E7E48">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4A4C4927" w14:textId="77777777" w:rsidR="005E7E48" w:rsidRPr="00BD6F46" w:rsidRDefault="005E7E48" w:rsidP="005E7E48">
            <w:pPr>
              <w:pStyle w:val="TAL"/>
              <w:rPr>
                <w:rFonts w:cs="Arial"/>
                <w:szCs w:val="18"/>
              </w:rPr>
            </w:pPr>
          </w:p>
        </w:tc>
      </w:tr>
      <w:tr w:rsidR="005E7E48" w:rsidRPr="00BD6F46" w14:paraId="6F183CAC"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66FD500" w14:textId="77777777" w:rsidR="005E7E48" w:rsidRPr="00B54D35" w:rsidRDefault="005E7E48" w:rsidP="005E7E48">
            <w:pPr>
              <w:pStyle w:val="TAL"/>
              <w:rPr>
                <w:rFonts w:eastAsia="Times New Roman"/>
              </w:rPr>
            </w:pPr>
            <w:proofErr w:type="spellStart"/>
            <w:r w:rsidRPr="00B54D35">
              <w:rPr>
                <w:rFonts w:eastAsia="Times New Roman"/>
              </w:rPr>
              <w:t>PlmnId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1B4B47BB"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320B8589" w14:textId="77777777" w:rsidR="005E7E48" w:rsidRPr="00B54D35" w:rsidRDefault="005E7E48" w:rsidP="005E7E48">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7F0E9FDF" w14:textId="77777777" w:rsidR="005E7E48" w:rsidRPr="00BD6F46" w:rsidRDefault="005E7E48" w:rsidP="005E7E48">
            <w:pPr>
              <w:pStyle w:val="TAL"/>
              <w:rPr>
                <w:rFonts w:cs="Arial"/>
                <w:szCs w:val="18"/>
              </w:rPr>
            </w:pPr>
          </w:p>
        </w:tc>
      </w:tr>
      <w:tr w:rsidR="005E7E48" w:rsidRPr="00BD6F46" w14:paraId="7175E311"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FDC8CB2" w14:textId="77777777" w:rsidR="005E7E48" w:rsidRPr="00B54D35" w:rsidRDefault="005E7E48" w:rsidP="005E7E48">
            <w:pPr>
              <w:pStyle w:val="TAL"/>
              <w:rPr>
                <w:rFonts w:eastAsia="Times New Roman"/>
              </w:rPr>
            </w:pPr>
            <w:proofErr w:type="spellStart"/>
            <w:r w:rsidRPr="00B54D35">
              <w:rPr>
                <w:rFonts w:eastAsia="Times New Roman"/>
              </w:rPr>
              <w:t>Guami</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1B0E4608"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0DA171AF" w14:textId="77777777" w:rsidR="005E7E48" w:rsidRPr="00B54D35" w:rsidRDefault="005E7E48" w:rsidP="005E7E48">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0592F2B6" w14:textId="77777777" w:rsidR="005E7E48" w:rsidRPr="00BD6F46" w:rsidRDefault="005E7E48" w:rsidP="005E7E48">
            <w:pPr>
              <w:pStyle w:val="TAL"/>
              <w:rPr>
                <w:rFonts w:cs="Arial"/>
                <w:szCs w:val="18"/>
              </w:rPr>
            </w:pPr>
          </w:p>
        </w:tc>
      </w:tr>
      <w:tr w:rsidR="005E7E48" w:rsidRPr="008D79D4" w14:paraId="4C73C495"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294F0CC" w14:textId="77777777" w:rsidR="005E7E48" w:rsidRPr="00B54D35" w:rsidRDefault="005E7E48" w:rsidP="005E7E48">
            <w:pPr>
              <w:pStyle w:val="TAL"/>
              <w:rPr>
                <w:rFonts w:eastAsia="Times New Roman"/>
              </w:rPr>
            </w:pPr>
            <w:proofErr w:type="spellStart"/>
            <w:r w:rsidRPr="00B54D35">
              <w:rPr>
                <w:rFonts w:eastAsia="Times New Roman"/>
              </w:rPr>
              <w:lastRenderedPageBreak/>
              <w:t>DurationSec</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6E6920F"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467E1C05" w14:textId="77777777" w:rsidR="005E7E48" w:rsidRPr="00B54D35" w:rsidRDefault="005E7E48" w:rsidP="005E7E48">
            <w:pPr>
              <w:pStyle w:val="TAL"/>
              <w:rPr>
                <w:rFonts w:eastAsia="Times New Roman"/>
              </w:rPr>
            </w:pPr>
            <w:r w:rsidRPr="00B54D35">
              <w:rPr>
                <w:rFonts w:eastAsia="Times New Roman"/>
              </w:rPr>
              <w:t>Identifies a period of time in units of seconds.</w:t>
            </w:r>
          </w:p>
        </w:tc>
        <w:tc>
          <w:tcPr>
            <w:tcW w:w="1987" w:type="dxa"/>
            <w:gridSpan w:val="2"/>
            <w:tcBorders>
              <w:top w:val="single" w:sz="4" w:space="0" w:color="auto"/>
              <w:left w:val="single" w:sz="4" w:space="0" w:color="auto"/>
              <w:bottom w:val="single" w:sz="4" w:space="0" w:color="auto"/>
              <w:right w:val="single" w:sz="4" w:space="0" w:color="auto"/>
            </w:tcBorders>
          </w:tcPr>
          <w:p w14:paraId="6F05CC19" w14:textId="77777777" w:rsidR="005E7E48" w:rsidRPr="00BD6F46" w:rsidRDefault="005E7E48" w:rsidP="005E7E48">
            <w:pPr>
              <w:pStyle w:val="TAL"/>
              <w:rPr>
                <w:rFonts w:cs="Arial"/>
                <w:szCs w:val="18"/>
              </w:rPr>
            </w:pPr>
          </w:p>
        </w:tc>
      </w:tr>
      <w:tr w:rsidR="005E7E48" w:rsidRPr="00BD6F46" w14:paraId="1D3C62F0"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0495861" w14:textId="77777777" w:rsidR="005E7E48" w:rsidRPr="00B54D35" w:rsidRDefault="005E7E48" w:rsidP="005E7E48">
            <w:pPr>
              <w:pStyle w:val="TAL"/>
              <w:rPr>
                <w:rFonts w:eastAsia="Times New Roman"/>
              </w:rPr>
            </w:pPr>
            <w:proofErr w:type="spellStart"/>
            <w:r w:rsidRPr="00B54D35">
              <w:rPr>
                <w:rFonts w:eastAsia="Times New Roman"/>
              </w:rPr>
              <w:t>Snssai</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68D04951"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19999E97" w14:textId="77777777" w:rsidR="005E7E48" w:rsidRPr="00B54D35" w:rsidRDefault="005E7E48" w:rsidP="005E7E48">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3565CB7E" w14:textId="77777777" w:rsidR="005E7E48" w:rsidRPr="00BD6F46" w:rsidRDefault="005E7E48" w:rsidP="005E7E48">
            <w:pPr>
              <w:pStyle w:val="TAL"/>
              <w:rPr>
                <w:rFonts w:cs="Arial"/>
                <w:szCs w:val="18"/>
              </w:rPr>
            </w:pPr>
          </w:p>
        </w:tc>
      </w:tr>
      <w:tr w:rsidR="005E7E48" w:rsidRPr="008D79D4" w14:paraId="2DE02DEB"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0AC5393" w14:textId="77777777" w:rsidR="005E7E48" w:rsidRPr="00B54D35" w:rsidRDefault="005E7E48" w:rsidP="005E7E48">
            <w:pPr>
              <w:pStyle w:val="TAL"/>
              <w:rPr>
                <w:rFonts w:eastAsia="Times New Roman"/>
              </w:rPr>
            </w:pPr>
            <w:proofErr w:type="spellStart"/>
            <w:r w:rsidRPr="00B54D35">
              <w:rPr>
                <w:rFonts w:eastAsia="Times New Roman"/>
              </w:rPr>
              <w:t>ProblemDetails</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5E0F05B1"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15A4899" w14:textId="77777777" w:rsidR="005E7E48" w:rsidRPr="00B54D35" w:rsidRDefault="005E7E48" w:rsidP="005E7E48">
            <w:pPr>
              <w:pStyle w:val="TAL"/>
              <w:rPr>
                <w:rFonts w:eastAsia="Times New Roman"/>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7F9FBB44" w14:textId="77777777" w:rsidR="005E7E48" w:rsidRPr="00BD6F46" w:rsidRDefault="005E7E48" w:rsidP="005E7E48">
            <w:pPr>
              <w:pStyle w:val="TAL"/>
              <w:rPr>
                <w:rFonts w:cs="Arial"/>
                <w:szCs w:val="18"/>
              </w:rPr>
            </w:pPr>
          </w:p>
        </w:tc>
      </w:tr>
      <w:tr w:rsidR="005E7E48" w:rsidRPr="008D79D4" w14:paraId="646C4D1D"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C4E6C50" w14:textId="77777777" w:rsidR="005E7E48" w:rsidRPr="00B54D35" w:rsidRDefault="005E7E48" w:rsidP="005E7E48">
            <w:pPr>
              <w:pStyle w:val="TAL"/>
              <w:rPr>
                <w:rFonts w:eastAsia="Times New Roman"/>
              </w:rPr>
            </w:pPr>
            <w:proofErr w:type="spellStart"/>
            <w:r w:rsidRPr="00B54D35">
              <w:rPr>
                <w:rFonts w:eastAsia="Times New Roman"/>
              </w:rPr>
              <w:t>ServiceId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79DE7AB"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3FCD6436" w14:textId="77777777" w:rsidR="005E7E48" w:rsidRPr="00B54D35" w:rsidRDefault="005E7E48" w:rsidP="005E7E48">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458A4455" w14:textId="77777777" w:rsidR="005E7E48" w:rsidRPr="00BD6F46" w:rsidRDefault="005E7E48" w:rsidP="005E7E48">
            <w:pPr>
              <w:pStyle w:val="TAL"/>
              <w:rPr>
                <w:rFonts w:cs="Arial"/>
                <w:szCs w:val="18"/>
              </w:rPr>
            </w:pPr>
          </w:p>
        </w:tc>
      </w:tr>
      <w:tr w:rsidR="005E7E48" w:rsidRPr="00BD6F46" w14:paraId="6A549E5A"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9D74261" w14:textId="77777777" w:rsidR="005E7E48" w:rsidRPr="00B54D35" w:rsidRDefault="005E7E48" w:rsidP="005E7E48">
            <w:pPr>
              <w:pStyle w:val="TAL"/>
              <w:rPr>
                <w:rFonts w:eastAsia="Times New Roman"/>
              </w:rPr>
            </w:pPr>
            <w:proofErr w:type="spellStart"/>
            <w:r w:rsidRPr="00B54D35">
              <w:rPr>
                <w:rFonts w:eastAsia="Times New Roman"/>
              </w:rPr>
              <w:t>SscMode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421A4BD8"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5DC77B0" w14:textId="77777777" w:rsidR="005E7E48" w:rsidRPr="00B54D35" w:rsidRDefault="005E7E48" w:rsidP="005E7E48">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75E842B9" w14:textId="77777777" w:rsidR="005E7E48" w:rsidRPr="00BD6F46" w:rsidRDefault="005E7E48" w:rsidP="005E7E48">
            <w:pPr>
              <w:pStyle w:val="TAL"/>
              <w:rPr>
                <w:rFonts w:cs="Arial"/>
                <w:szCs w:val="18"/>
              </w:rPr>
            </w:pPr>
          </w:p>
        </w:tc>
      </w:tr>
      <w:tr w:rsidR="005E7E48" w:rsidRPr="008D79D4" w14:paraId="30E7673E"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B4BD94E" w14:textId="77777777" w:rsidR="005E7E48" w:rsidRPr="00B54D35" w:rsidRDefault="005E7E48" w:rsidP="005E7E48">
            <w:pPr>
              <w:pStyle w:val="TAL"/>
              <w:rPr>
                <w:rFonts w:eastAsia="Times New Roman"/>
              </w:rPr>
            </w:pPr>
            <w:proofErr w:type="spellStart"/>
            <w:r w:rsidRPr="00B54D35">
              <w:rPr>
                <w:rFonts w:eastAsia="Times New Roman"/>
              </w:rPr>
              <w:t>PresenceInfo</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7DC73C8"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1F528F75" w14:textId="77777777" w:rsidR="005E7E48" w:rsidRPr="00B54D35" w:rsidRDefault="005E7E48" w:rsidP="005E7E48">
            <w:pPr>
              <w:pStyle w:val="TAL"/>
              <w:rPr>
                <w:rFonts w:eastAsia="Times New Roman"/>
              </w:rPr>
            </w:pPr>
            <w:r w:rsidRPr="00B54D35">
              <w:rPr>
                <w:rFonts w:eastAsia="Times New Roman"/>
              </w:rPr>
              <w:t xml:space="preserve">PRA information including </w:t>
            </w:r>
            <w:proofErr w:type="spellStart"/>
            <w:r w:rsidRPr="00B54D35">
              <w:rPr>
                <w:rFonts w:eastAsia="Times New Roman"/>
              </w:rPr>
              <w:t>PRAId</w:t>
            </w:r>
            <w:proofErr w:type="spellEnd"/>
            <w:r w:rsidRPr="00B54D35">
              <w:rPr>
                <w:rFonts w:eastAsia="Times New Roman"/>
              </w:rPr>
              <w:t>,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3D564024" w14:textId="77777777" w:rsidR="005E7E48" w:rsidRPr="00BD6F46" w:rsidRDefault="005E7E48" w:rsidP="005E7E48">
            <w:pPr>
              <w:pStyle w:val="TAL"/>
              <w:rPr>
                <w:rFonts w:cs="Arial"/>
                <w:szCs w:val="18"/>
              </w:rPr>
            </w:pPr>
          </w:p>
        </w:tc>
      </w:tr>
      <w:tr w:rsidR="005E7E48" w:rsidRPr="008D79D4" w14:paraId="35607221"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87077E9" w14:textId="77777777" w:rsidR="005E7E48" w:rsidRPr="00B54D35" w:rsidRDefault="005E7E48" w:rsidP="005E7E48">
            <w:pPr>
              <w:pStyle w:val="TAL"/>
              <w:rPr>
                <w:rFonts w:eastAsia="Times New Roman"/>
              </w:rPr>
            </w:pPr>
            <w:proofErr w:type="spellStart"/>
            <w:r w:rsidRPr="00B54D35">
              <w:rPr>
                <w:rFonts w:eastAsia="Times New Roman"/>
              </w:rPr>
              <w:t>Qfi</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4DB4FCEF"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33584E1E" w14:textId="77777777" w:rsidR="005E7E48" w:rsidRPr="00B54D35" w:rsidRDefault="005E7E48" w:rsidP="005E7E48">
            <w:pPr>
              <w:pStyle w:val="TAL"/>
              <w:rPr>
                <w:rFonts w:eastAsia="Times New Roman"/>
              </w:rPr>
            </w:pPr>
            <w:r w:rsidRPr="00B54D35">
              <w:rPr>
                <w:rFonts w:eastAsia="Times New Roman"/>
              </w:rPr>
              <w:t>QoS flow identifier designated as "</w:t>
            </w:r>
            <w:proofErr w:type="spellStart"/>
            <w:r w:rsidRPr="00B54D35">
              <w:rPr>
                <w:rFonts w:eastAsia="Times New Roman"/>
              </w:rPr>
              <w:t>Qfi</w:t>
            </w:r>
            <w:proofErr w:type="spellEnd"/>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5DB9A0F3" w14:textId="77777777" w:rsidR="005E7E48" w:rsidRPr="00BD6F46" w:rsidRDefault="005E7E48" w:rsidP="005E7E48">
            <w:pPr>
              <w:pStyle w:val="TAL"/>
              <w:rPr>
                <w:rFonts w:cs="Arial"/>
                <w:szCs w:val="18"/>
              </w:rPr>
            </w:pPr>
          </w:p>
        </w:tc>
      </w:tr>
      <w:tr w:rsidR="005E7E48" w:rsidRPr="008D79D4" w14:paraId="1E358C49"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0072C63" w14:textId="77777777" w:rsidR="005E7E48" w:rsidRPr="00B54D35" w:rsidRDefault="005E7E48" w:rsidP="005E7E48">
            <w:pPr>
              <w:pStyle w:val="TAL"/>
              <w:rPr>
                <w:rFonts w:eastAsia="Times New Roman"/>
              </w:rPr>
            </w:pPr>
            <w:proofErr w:type="spellStart"/>
            <w:r w:rsidRPr="00B54D35">
              <w:rPr>
                <w:rFonts w:eastAsia="Times New Roman"/>
              </w:rPr>
              <w:t>AmfId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E3EA7FC"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4BF361B" w14:textId="77777777" w:rsidR="005E7E48" w:rsidRPr="00B54D35" w:rsidRDefault="005E7E48" w:rsidP="005E7E48">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368B6F31" w14:textId="77777777" w:rsidR="005E7E48" w:rsidRPr="00BD6F46" w:rsidRDefault="005E7E48" w:rsidP="005E7E48">
            <w:pPr>
              <w:pStyle w:val="TAL"/>
              <w:rPr>
                <w:rFonts w:cs="Arial"/>
                <w:szCs w:val="18"/>
              </w:rPr>
            </w:pPr>
          </w:p>
        </w:tc>
      </w:tr>
      <w:tr w:rsidR="005E7E48" w:rsidRPr="008D79D4" w14:paraId="4686D94A"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7538C10" w14:textId="77777777" w:rsidR="005E7E48" w:rsidRPr="00F52C76" w:rsidRDefault="005E7E48" w:rsidP="005E7E48">
            <w:pPr>
              <w:pStyle w:val="TAL"/>
              <w:rPr>
                <w:rFonts w:eastAsia="Times New Roman"/>
              </w:rPr>
            </w:pPr>
            <w:proofErr w:type="spellStart"/>
            <w:r w:rsidRPr="00F52C76">
              <w:rPr>
                <w:rFonts w:eastAsia="Times New Roman"/>
              </w:rPr>
              <w:t>Dnn</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2B30F67D" w14:textId="77777777" w:rsidR="005E7E48" w:rsidRPr="00F52C76" w:rsidRDefault="005E7E48" w:rsidP="005E7E48">
            <w:pPr>
              <w:pStyle w:val="TAL"/>
              <w:rPr>
                <w:rFonts w:eastAsia="Times New Roman"/>
              </w:rPr>
            </w:pPr>
            <w:r w:rsidRPr="00F52C76">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106CE77D" w14:textId="77777777" w:rsidR="005E7E48" w:rsidRPr="00F52C76" w:rsidRDefault="005E7E48" w:rsidP="005E7E48">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3CF9643A" w14:textId="77777777" w:rsidR="005E7E48" w:rsidRPr="00BD6F46" w:rsidRDefault="005E7E48" w:rsidP="005E7E48">
            <w:pPr>
              <w:pStyle w:val="TAL"/>
              <w:rPr>
                <w:rFonts w:cs="Arial"/>
                <w:szCs w:val="18"/>
              </w:rPr>
            </w:pPr>
          </w:p>
        </w:tc>
      </w:tr>
      <w:tr w:rsidR="005E7E48" w:rsidRPr="008D79D4" w14:paraId="2953D4BB"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E4ACC04" w14:textId="77777777" w:rsidR="005E7E48" w:rsidRPr="00F52C76" w:rsidRDefault="005E7E48" w:rsidP="005E7E48">
            <w:pPr>
              <w:pStyle w:val="TAL"/>
              <w:rPr>
                <w:rFonts w:eastAsia="Times New Roman"/>
              </w:rPr>
            </w:pPr>
            <w:proofErr w:type="spellStart"/>
            <w:r w:rsidRPr="00BA36BA">
              <w:rPr>
                <w:rFonts w:cs="Arial"/>
                <w:szCs w:val="18"/>
              </w:rPr>
              <w:t>GroupId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56819104" w14:textId="77777777" w:rsidR="005E7E48" w:rsidRPr="00F52C76" w:rsidRDefault="005E7E48" w:rsidP="005E7E48">
            <w:pPr>
              <w:pStyle w:val="TAL"/>
              <w:rPr>
                <w:rFonts w:eastAsia="Times New Roman"/>
              </w:rPr>
            </w:pPr>
            <w:r w:rsidRPr="00BA36BA">
              <w:rPr>
                <w:rFonts w:cs="Arial"/>
                <w:szCs w:val="18"/>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43A51EF2" w14:textId="77777777" w:rsidR="005E7E48" w:rsidRPr="00F52C76" w:rsidRDefault="005E7E48" w:rsidP="005E7E48">
            <w:pPr>
              <w:pStyle w:val="TAL"/>
              <w:rPr>
                <w:rFonts w:eastAsia="Times New Roman"/>
              </w:rPr>
            </w:pPr>
            <w:r w:rsidRPr="00F239C8">
              <w:rPr>
                <w:rFonts w:cs="Arial"/>
                <w:szCs w:val="18"/>
              </w:rPr>
              <w:t xml:space="preserve">Network internal </w:t>
            </w:r>
            <w:r w:rsidRPr="00BA36BA">
              <w:rPr>
                <w:rFonts w:cs="Arial"/>
                <w:szCs w:val="18"/>
              </w:rPr>
              <w:t>Identifie</w:t>
            </w:r>
            <w:r w:rsidRPr="00F239C8">
              <w:rPr>
                <w:rFonts w:cs="Arial"/>
                <w:szCs w:val="18"/>
              </w:rPr>
              <w:t>r for</w:t>
            </w:r>
            <w:r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30A0F13F" w14:textId="77777777" w:rsidR="005E7E48" w:rsidRPr="00BD6F46" w:rsidRDefault="005E7E48" w:rsidP="005E7E48">
            <w:pPr>
              <w:pStyle w:val="TAL"/>
              <w:rPr>
                <w:rFonts w:cs="Arial"/>
                <w:szCs w:val="18"/>
              </w:rPr>
            </w:pPr>
          </w:p>
        </w:tc>
      </w:tr>
      <w:tr w:rsidR="005E7E48" w:rsidRPr="008D79D4" w14:paraId="3CD8CFF1"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014D16B" w14:textId="77777777" w:rsidR="005E7E48" w:rsidRPr="00BA36BA" w:rsidRDefault="005E7E48" w:rsidP="005E7E48">
            <w:pPr>
              <w:pStyle w:val="TAL"/>
              <w:rPr>
                <w:rFonts w:cs="Arial"/>
                <w:szCs w:val="18"/>
              </w:rPr>
            </w:pPr>
            <w:proofErr w:type="spellStart"/>
            <w:r>
              <w:rPr>
                <w:rFonts w:cs="Arial"/>
                <w:szCs w:val="18"/>
              </w:rPr>
              <w:t>External</w:t>
            </w:r>
            <w:r w:rsidRPr="00BA36BA">
              <w:rPr>
                <w:rFonts w:cs="Arial"/>
                <w:szCs w:val="18"/>
              </w:rPr>
              <w:t>GroupId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09B2B44A" w14:textId="77777777" w:rsidR="005E7E48" w:rsidRPr="00BA36BA" w:rsidRDefault="005E7E48" w:rsidP="005E7E48">
            <w:pPr>
              <w:pStyle w:val="TAL"/>
              <w:rPr>
                <w:rFonts w:cs="Arial"/>
                <w:szCs w:val="18"/>
              </w:rPr>
            </w:pPr>
            <w:r w:rsidRPr="00BA36BA">
              <w:rPr>
                <w:rFonts w:cs="Arial"/>
                <w:szCs w:val="18"/>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27BB3A20" w14:textId="77777777" w:rsidR="005E7E48" w:rsidRPr="00BA36BA" w:rsidRDefault="005E7E48" w:rsidP="005E7E48">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54B19CCA" w14:textId="77777777" w:rsidR="005E7E48" w:rsidRPr="00BD6F46" w:rsidRDefault="005E7E48" w:rsidP="005E7E48">
            <w:pPr>
              <w:pStyle w:val="TAL"/>
              <w:rPr>
                <w:rFonts w:cs="Arial"/>
                <w:szCs w:val="18"/>
              </w:rPr>
            </w:pPr>
          </w:p>
        </w:tc>
      </w:tr>
      <w:tr w:rsidR="005E7E48" w:rsidRPr="008D79D4" w14:paraId="52366BE1"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4AE333B" w14:textId="77777777" w:rsidR="005E7E48" w:rsidRPr="00B54D35" w:rsidRDefault="005E7E48" w:rsidP="005E7E48">
            <w:pPr>
              <w:pStyle w:val="TAL"/>
              <w:rPr>
                <w:rFonts w:eastAsia="Times New Roman"/>
              </w:rPr>
            </w:pPr>
            <w:r w:rsidRPr="00B54D35">
              <w:rPr>
                <w:rFonts w:eastAsia="Times New Roman"/>
              </w:rPr>
              <w:t>Bytes</w:t>
            </w:r>
          </w:p>
        </w:tc>
        <w:tc>
          <w:tcPr>
            <w:tcW w:w="3043" w:type="dxa"/>
            <w:gridSpan w:val="2"/>
            <w:tcBorders>
              <w:top w:val="single" w:sz="4" w:space="0" w:color="auto"/>
              <w:left w:val="single" w:sz="4" w:space="0" w:color="auto"/>
              <w:bottom w:val="single" w:sz="4" w:space="0" w:color="auto"/>
              <w:right w:val="single" w:sz="4" w:space="0" w:color="auto"/>
            </w:tcBorders>
          </w:tcPr>
          <w:p w14:paraId="09F040BE"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60F0787C" w14:textId="77777777" w:rsidR="005E7E48" w:rsidRPr="00B54D35" w:rsidRDefault="005E7E48" w:rsidP="005E7E48">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044B277C" w14:textId="77777777" w:rsidR="005E7E48" w:rsidRPr="00BD6F46" w:rsidRDefault="005E7E48" w:rsidP="005E7E48">
            <w:pPr>
              <w:pStyle w:val="TAL"/>
              <w:rPr>
                <w:rFonts w:cs="Arial"/>
                <w:szCs w:val="18"/>
              </w:rPr>
            </w:pPr>
          </w:p>
        </w:tc>
      </w:tr>
      <w:tr w:rsidR="005E7E48" w:rsidRPr="008D79D4" w14:paraId="28F66758"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CD57A8C" w14:textId="77777777" w:rsidR="005E7E48" w:rsidRPr="00B54D35" w:rsidRDefault="005E7E48" w:rsidP="005E7E48">
            <w:pPr>
              <w:pStyle w:val="TAL"/>
              <w:rPr>
                <w:rFonts w:eastAsia="Times New Roman"/>
              </w:rPr>
            </w:pPr>
            <w:r w:rsidRPr="00B54D35">
              <w:rPr>
                <w:rFonts w:eastAsia="Times New Roman"/>
              </w:rPr>
              <w:t>Tai</w:t>
            </w:r>
          </w:p>
        </w:tc>
        <w:tc>
          <w:tcPr>
            <w:tcW w:w="3043" w:type="dxa"/>
            <w:gridSpan w:val="2"/>
            <w:tcBorders>
              <w:top w:val="single" w:sz="4" w:space="0" w:color="auto"/>
              <w:left w:val="single" w:sz="4" w:space="0" w:color="auto"/>
              <w:bottom w:val="single" w:sz="4" w:space="0" w:color="auto"/>
              <w:right w:val="single" w:sz="4" w:space="0" w:color="auto"/>
            </w:tcBorders>
          </w:tcPr>
          <w:p w14:paraId="74CAFE3C"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2A883889" w14:textId="77777777" w:rsidR="005E7E48" w:rsidRPr="00B54D35" w:rsidRDefault="005E7E48" w:rsidP="005E7E48">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46EDB99C" w14:textId="77777777" w:rsidR="005E7E48" w:rsidRPr="00BD6F46" w:rsidRDefault="005E7E48" w:rsidP="005E7E48">
            <w:pPr>
              <w:pStyle w:val="TAL"/>
              <w:rPr>
                <w:rFonts w:cs="Arial"/>
                <w:szCs w:val="18"/>
              </w:rPr>
            </w:pPr>
          </w:p>
        </w:tc>
      </w:tr>
      <w:tr w:rsidR="005E7E48" w:rsidRPr="008D79D4" w14:paraId="7DE4E87A"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FE7745D" w14:textId="77777777" w:rsidR="005E7E48" w:rsidRPr="00B54D35" w:rsidRDefault="005E7E48" w:rsidP="005E7E48">
            <w:pPr>
              <w:pStyle w:val="TAL"/>
              <w:rPr>
                <w:rFonts w:eastAsia="Times New Roman"/>
              </w:rPr>
            </w:pPr>
            <w:r w:rsidRPr="00B54D35">
              <w:rPr>
                <w:rFonts w:eastAsia="Times New Roman"/>
              </w:rPr>
              <w:t>Area</w:t>
            </w:r>
          </w:p>
        </w:tc>
        <w:tc>
          <w:tcPr>
            <w:tcW w:w="3043" w:type="dxa"/>
            <w:gridSpan w:val="2"/>
            <w:tcBorders>
              <w:top w:val="single" w:sz="4" w:space="0" w:color="auto"/>
              <w:left w:val="single" w:sz="4" w:space="0" w:color="auto"/>
              <w:bottom w:val="single" w:sz="4" w:space="0" w:color="auto"/>
              <w:right w:val="single" w:sz="4" w:space="0" w:color="auto"/>
            </w:tcBorders>
          </w:tcPr>
          <w:p w14:paraId="3D67BBA6"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4F969B0E" w14:textId="77777777" w:rsidR="005E7E48" w:rsidRPr="00B54D35" w:rsidRDefault="005E7E48" w:rsidP="005E7E48">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5FC75A6D" w14:textId="77777777" w:rsidR="005E7E48" w:rsidRPr="00BD6F46" w:rsidRDefault="005E7E48" w:rsidP="005E7E48">
            <w:pPr>
              <w:pStyle w:val="TAL"/>
              <w:rPr>
                <w:rFonts w:cs="Arial"/>
                <w:szCs w:val="18"/>
              </w:rPr>
            </w:pPr>
          </w:p>
        </w:tc>
      </w:tr>
      <w:tr w:rsidR="005E7E48" w:rsidRPr="008D79D4" w14:paraId="3F7B7AE6"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1B78B34" w14:textId="77777777" w:rsidR="005E7E48" w:rsidRPr="00B54D35" w:rsidRDefault="005E7E48" w:rsidP="005E7E48">
            <w:pPr>
              <w:pStyle w:val="TAL"/>
              <w:rPr>
                <w:rFonts w:eastAsia="Times New Roman"/>
              </w:rPr>
            </w:pPr>
            <w:proofErr w:type="spellStart"/>
            <w:r w:rsidRPr="00B54D35">
              <w:rPr>
                <w:rFonts w:eastAsia="Times New Roman"/>
              </w:rPr>
              <w:t>CoreNetworkType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09641F8A"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611A95D9" w14:textId="77777777" w:rsidR="005E7E48" w:rsidRPr="00B54D35" w:rsidRDefault="005E7E48" w:rsidP="005E7E48">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53F37FD2" w14:textId="77777777" w:rsidR="005E7E48" w:rsidRPr="00BD6F46" w:rsidRDefault="005E7E48" w:rsidP="005E7E48">
            <w:pPr>
              <w:pStyle w:val="TAL"/>
              <w:rPr>
                <w:rFonts w:cs="Arial"/>
                <w:szCs w:val="18"/>
              </w:rPr>
            </w:pPr>
          </w:p>
        </w:tc>
      </w:tr>
      <w:tr w:rsidR="005E7E48" w:rsidRPr="008D79D4" w14:paraId="6D689421"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F269AB3" w14:textId="77777777" w:rsidR="005E7E48" w:rsidRPr="00B54D35" w:rsidRDefault="005E7E48" w:rsidP="005E7E48">
            <w:pPr>
              <w:pStyle w:val="TAL"/>
              <w:rPr>
                <w:rFonts w:eastAsia="Times New Roman"/>
              </w:rPr>
            </w:pPr>
            <w:proofErr w:type="spellStart"/>
            <w:r w:rsidRPr="00B54D35">
              <w:rPr>
                <w:rFonts w:eastAsia="Times New Roman"/>
              </w:rPr>
              <w:t>ServiceAreaRestriction</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0709BA5E"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1B3F6D03" w14:textId="77777777" w:rsidR="005E7E48" w:rsidRPr="00B54D35" w:rsidRDefault="005E7E48" w:rsidP="005E7E48">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6B45BCCA" w14:textId="77777777" w:rsidR="005E7E48" w:rsidRPr="00BD6F46" w:rsidRDefault="005E7E48" w:rsidP="005E7E48">
            <w:pPr>
              <w:pStyle w:val="TAL"/>
              <w:rPr>
                <w:rFonts w:cs="Arial"/>
                <w:szCs w:val="18"/>
              </w:rPr>
            </w:pPr>
          </w:p>
        </w:tc>
      </w:tr>
      <w:tr w:rsidR="005E7E48" w:rsidRPr="008D79D4" w14:paraId="238AEF44"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007B4D7" w14:textId="77777777" w:rsidR="005E7E48" w:rsidRPr="00B54D35" w:rsidRDefault="005E7E48" w:rsidP="005E7E48">
            <w:pPr>
              <w:pStyle w:val="TAL"/>
              <w:rPr>
                <w:rFonts w:eastAsia="Times New Roman"/>
              </w:rPr>
            </w:pPr>
            <w:proofErr w:type="spellStart"/>
            <w:r w:rsidRPr="00B54D35">
              <w:rPr>
                <w:rFonts w:eastAsia="Times New Roman" w:hint="eastAsia"/>
              </w:rPr>
              <w:t>GlobalRanNodeId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22B189E1"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10033430" w14:textId="77777777" w:rsidR="005E7E48" w:rsidRPr="00B54D35" w:rsidRDefault="005E7E48" w:rsidP="005E7E48">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65F5D8CC" w14:textId="77777777" w:rsidR="005E7E48" w:rsidRPr="00BD6F46" w:rsidRDefault="005E7E48" w:rsidP="005E7E48">
            <w:pPr>
              <w:pStyle w:val="TAL"/>
              <w:rPr>
                <w:rFonts w:cs="Arial"/>
                <w:szCs w:val="18"/>
              </w:rPr>
            </w:pPr>
          </w:p>
        </w:tc>
      </w:tr>
      <w:tr w:rsidR="005E7E48" w:rsidRPr="008D79D4" w14:paraId="1AD2E7D8"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409BF6C" w14:textId="77777777" w:rsidR="005E7E48" w:rsidRPr="00B54D35" w:rsidRDefault="005E7E48" w:rsidP="005E7E48">
            <w:pPr>
              <w:pStyle w:val="TAL"/>
              <w:rPr>
                <w:rFonts w:eastAsia="Times New Roman"/>
              </w:rPr>
            </w:pPr>
            <w:proofErr w:type="spellStart"/>
            <w:r w:rsidRPr="00B54D35">
              <w:rPr>
                <w:rFonts w:eastAsia="Times New Roman"/>
              </w:rPr>
              <w:t>QosCharacteristics</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25016329" w14:textId="77777777" w:rsidR="005E7E48" w:rsidRPr="00B54D35" w:rsidRDefault="005E7E48" w:rsidP="005E7E48">
            <w:pPr>
              <w:pStyle w:val="TAL"/>
              <w:rPr>
                <w:rFonts w:eastAsia="Times New Roman"/>
              </w:rPr>
            </w:pPr>
            <w:r w:rsidRPr="00B54D35">
              <w:rPr>
                <w:rFonts w:eastAsia="Times New Roman"/>
              </w:rPr>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4145D5F7" w14:textId="77777777" w:rsidR="005E7E48" w:rsidRPr="00B54D35" w:rsidRDefault="005E7E48" w:rsidP="005E7E48">
            <w:pPr>
              <w:pStyle w:val="TAL"/>
              <w:rPr>
                <w:rFonts w:eastAsia="Times New Roman"/>
              </w:rPr>
            </w:pPr>
            <w:r w:rsidRPr="00B54D35">
              <w:rPr>
                <w:rFonts w:eastAsia="Times New Roman"/>
              </w:rPr>
              <w:t xml:space="preserve">Map of QoS characteristics for </w:t>
            </w:r>
            <w:proofErr w:type="spellStart"/>
            <w:proofErr w:type="gramStart"/>
            <w:r w:rsidRPr="00B54D35">
              <w:rPr>
                <w:rFonts w:eastAsia="Times New Roman"/>
              </w:rPr>
              <w:t>non standard</w:t>
            </w:r>
            <w:proofErr w:type="spellEnd"/>
            <w:proofErr w:type="gramEnd"/>
            <w:r w:rsidRPr="00B54D35">
              <w:rPr>
                <w:rFonts w:eastAsia="Times New Roman"/>
              </w:rPr>
              <w:t xml:space="preserve">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2F2E35CE" w14:textId="77777777" w:rsidR="005E7E48" w:rsidRPr="00BD6F46" w:rsidRDefault="005E7E48" w:rsidP="005E7E48">
            <w:pPr>
              <w:pStyle w:val="TAL"/>
              <w:rPr>
                <w:rFonts w:cs="Arial"/>
                <w:szCs w:val="18"/>
              </w:rPr>
            </w:pPr>
          </w:p>
        </w:tc>
      </w:tr>
      <w:tr w:rsidR="005E7E48" w:rsidRPr="008D79D4" w14:paraId="738BF26E"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815124D" w14:textId="77777777" w:rsidR="005E7E48" w:rsidRPr="00B54D35" w:rsidRDefault="005E7E48" w:rsidP="005E7E48">
            <w:pPr>
              <w:pStyle w:val="TAL"/>
              <w:rPr>
                <w:rFonts w:eastAsia="Times New Roman"/>
              </w:rPr>
            </w:pPr>
            <w:r w:rsidRPr="00FA4EAF">
              <w:t>SupportedFeatures</w:t>
            </w:r>
          </w:p>
        </w:tc>
        <w:tc>
          <w:tcPr>
            <w:tcW w:w="3043" w:type="dxa"/>
            <w:gridSpan w:val="2"/>
            <w:tcBorders>
              <w:top w:val="single" w:sz="4" w:space="0" w:color="auto"/>
              <w:left w:val="single" w:sz="4" w:space="0" w:color="auto"/>
              <w:bottom w:val="single" w:sz="4" w:space="0" w:color="auto"/>
              <w:right w:val="single" w:sz="4" w:space="0" w:color="auto"/>
            </w:tcBorders>
          </w:tcPr>
          <w:p w14:paraId="4B6BDCBA" w14:textId="77777777" w:rsidR="005E7E48" w:rsidRPr="00B54D35" w:rsidRDefault="005E7E48" w:rsidP="005E7E48">
            <w:pPr>
              <w:pStyle w:val="TAL"/>
              <w:rPr>
                <w:rFonts w:eastAsia="Times New Roman"/>
              </w:rPr>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03FFB3BA" w14:textId="77777777" w:rsidR="005E7E48" w:rsidRPr="00B54D35" w:rsidRDefault="005E7E48" w:rsidP="005E7E48">
            <w:pPr>
              <w:pStyle w:val="TAL"/>
              <w:rPr>
                <w:rFonts w:eastAsia="Times New Roman"/>
              </w:rPr>
            </w:pPr>
            <w:proofErr w:type="gramStart"/>
            <w:r>
              <w:t>S</w:t>
            </w:r>
            <w:r w:rsidRPr="00FA4EAF">
              <w:t>ee  TS</w:t>
            </w:r>
            <w:proofErr w:type="gramEnd"/>
            <w:r w:rsidRPr="00FA4EAF">
              <w:t xml:space="preserve"> 29.500 [</w:t>
            </w:r>
            <w:r>
              <w:t>299</w:t>
            </w:r>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039E861F" w14:textId="77777777" w:rsidR="005E7E48" w:rsidRPr="00BD6F46" w:rsidRDefault="005E7E48" w:rsidP="005E7E48">
            <w:pPr>
              <w:pStyle w:val="TAL"/>
              <w:rPr>
                <w:rFonts w:cs="Arial"/>
                <w:szCs w:val="18"/>
              </w:rPr>
            </w:pPr>
          </w:p>
        </w:tc>
      </w:tr>
      <w:tr w:rsidR="005E7E48" w:rsidRPr="008D79D4" w14:paraId="1B783A47"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AE05561" w14:textId="77777777" w:rsidR="005E7E48" w:rsidRPr="00FA4EAF" w:rsidRDefault="005E7E48" w:rsidP="005E7E48">
            <w:pPr>
              <w:pStyle w:val="TAL"/>
            </w:pPr>
            <w:proofErr w:type="spellStart"/>
            <w:r>
              <w:t>NsiLoadLevelInfo</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6B3847F9" w14:textId="77777777" w:rsidR="005E7E48" w:rsidRPr="00FA4EAF" w:rsidRDefault="005E7E48" w:rsidP="005E7E48">
            <w:pPr>
              <w:pStyle w:val="TAL"/>
            </w:pPr>
            <w:r w:rsidRPr="00FA4EAF">
              <w:t>3GPP TS 29.5</w:t>
            </w:r>
            <w:r>
              <w:t>20</w:t>
            </w:r>
            <w:r w:rsidRPr="00FA4EAF">
              <w:t xml:space="preserve"> [</w:t>
            </w:r>
            <w:r>
              <w:t>306</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692DFE36" w14:textId="77777777" w:rsidR="005E7E48" w:rsidRDefault="005E7E48" w:rsidP="005E7E48">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247E470B" w14:textId="77777777" w:rsidR="005E7E48" w:rsidRPr="00BD6F46" w:rsidRDefault="005E7E48" w:rsidP="005E7E48">
            <w:pPr>
              <w:pStyle w:val="TAL"/>
              <w:rPr>
                <w:rFonts w:cs="Arial"/>
                <w:szCs w:val="18"/>
              </w:rPr>
            </w:pPr>
          </w:p>
        </w:tc>
      </w:tr>
      <w:tr w:rsidR="005E7E48" w:rsidRPr="008D79D4" w14:paraId="55DAA2CC"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E6081FE" w14:textId="77777777" w:rsidR="005E7E48" w:rsidRPr="00FA4EAF" w:rsidRDefault="005E7E48" w:rsidP="005E7E48">
            <w:pPr>
              <w:pStyle w:val="TAL"/>
            </w:pPr>
            <w:proofErr w:type="spellStart"/>
            <w:r>
              <w:t>ServiceExperienceInfo</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0767E311" w14:textId="77777777" w:rsidR="005E7E48" w:rsidRPr="00FA4EAF" w:rsidRDefault="005E7E48" w:rsidP="005E7E48">
            <w:pPr>
              <w:pStyle w:val="TAL"/>
            </w:pPr>
            <w:r w:rsidRPr="00FA4EAF">
              <w:t>3GPP TS 29.5</w:t>
            </w:r>
            <w:r>
              <w:t>20</w:t>
            </w:r>
            <w:r w:rsidRPr="00FA4EAF">
              <w:t xml:space="preserve"> [</w:t>
            </w:r>
            <w:r>
              <w:t>306</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377EA4F8" w14:textId="77777777" w:rsidR="005E7E48" w:rsidRDefault="005E7E48" w:rsidP="005E7E48">
            <w:pPr>
              <w:pStyle w:val="TAL"/>
            </w:pPr>
            <w:proofErr w:type="spellStart"/>
            <w:r>
              <w:rPr>
                <w:rFonts w:eastAsia="Batang"/>
              </w:rPr>
              <w:t>ServiceExperience</w:t>
            </w:r>
            <w:proofErr w:type="spellEnd"/>
          </w:p>
        </w:tc>
        <w:tc>
          <w:tcPr>
            <w:tcW w:w="1987" w:type="dxa"/>
            <w:gridSpan w:val="2"/>
            <w:tcBorders>
              <w:top w:val="single" w:sz="4" w:space="0" w:color="auto"/>
              <w:left w:val="single" w:sz="4" w:space="0" w:color="auto"/>
              <w:bottom w:val="single" w:sz="4" w:space="0" w:color="auto"/>
              <w:right w:val="single" w:sz="4" w:space="0" w:color="auto"/>
            </w:tcBorders>
          </w:tcPr>
          <w:p w14:paraId="108B94DD" w14:textId="77777777" w:rsidR="005E7E48" w:rsidRPr="00BD6F46" w:rsidRDefault="005E7E48" w:rsidP="005E7E48">
            <w:pPr>
              <w:pStyle w:val="TAL"/>
              <w:rPr>
                <w:rFonts w:cs="Arial"/>
                <w:szCs w:val="18"/>
              </w:rPr>
            </w:pPr>
          </w:p>
        </w:tc>
      </w:tr>
      <w:tr w:rsidR="005E7E48" w:rsidRPr="008D79D4" w14:paraId="61BF4840"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FA45502" w14:textId="77777777" w:rsidR="005E7E48" w:rsidRPr="00FA4EAF" w:rsidRDefault="005E7E48" w:rsidP="005E7E48">
            <w:pPr>
              <w:pStyle w:val="TAL"/>
            </w:pPr>
            <w:proofErr w:type="spellStart"/>
            <w:r w:rsidRPr="00683190">
              <w:t>ApplicationChargingId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1E5E12F5" w14:textId="77777777" w:rsidR="005E7E48" w:rsidRPr="00FA4EAF" w:rsidRDefault="005E7E48" w:rsidP="005E7E48">
            <w:pPr>
              <w:pStyle w:val="TAL"/>
            </w:pPr>
            <w:r w:rsidRPr="00683190">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1A0A03B1" w14:textId="77777777" w:rsidR="005E7E48" w:rsidRDefault="005E7E48" w:rsidP="005E7E48">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0D3C6A1B" w14:textId="77777777" w:rsidR="005E7E48" w:rsidRPr="00BD6F46" w:rsidRDefault="005E7E48" w:rsidP="005E7E48">
            <w:pPr>
              <w:pStyle w:val="TAL"/>
              <w:rPr>
                <w:rFonts w:cs="Arial"/>
                <w:szCs w:val="18"/>
              </w:rPr>
            </w:pPr>
            <w:proofErr w:type="spellStart"/>
            <w:r w:rsidRPr="00A02167">
              <w:rPr>
                <w:rFonts w:cs="Arial"/>
                <w:szCs w:val="18"/>
              </w:rPr>
              <w:t>AF_Charging_Identifier</w:t>
            </w:r>
            <w:proofErr w:type="spellEnd"/>
          </w:p>
        </w:tc>
      </w:tr>
      <w:tr w:rsidR="005E7E48" w:rsidRPr="008D79D4" w14:paraId="0893C830"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243B32B" w14:textId="77777777" w:rsidR="005E7E48" w:rsidRPr="00FA4EAF" w:rsidRDefault="005E7E48" w:rsidP="005E7E48">
            <w:pPr>
              <w:pStyle w:val="TAL"/>
            </w:pPr>
            <w:proofErr w:type="spellStart"/>
            <w:r>
              <w:t>SharingLevel</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7A3D2C05" w14:textId="77777777" w:rsidR="005E7E48" w:rsidRPr="00FA4EAF" w:rsidRDefault="005E7E48" w:rsidP="005E7E48">
            <w:pPr>
              <w:pStyle w:val="TAL"/>
            </w:pPr>
            <w:r w:rsidRPr="00FA4EAF">
              <w:t xml:space="preserve">3GPP TS </w:t>
            </w:r>
            <w:r>
              <w:t>28</w:t>
            </w:r>
            <w:r w:rsidRPr="00FA4EAF">
              <w:t>.5</w:t>
            </w:r>
            <w:r>
              <w:t>41</w:t>
            </w:r>
            <w:r w:rsidRPr="00FA4EAF">
              <w:t xml:space="preserve"> [</w:t>
            </w:r>
            <w:r>
              <w:t>254</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17CEACE3" w14:textId="77777777" w:rsidR="005E7E48" w:rsidRDefault="005E7E48" w:rsidP="005E7E48">
            <w:pPr>
              <w:pStyle w:val="TAL"/>
            </w:pPr>
            <w:proofErr w:type="spellStart"/>
            <w:r>
              <w:t>Ressources</w:t>
            </w:r>
            <w:proofErr w:type="spellEnd"/>
            <w:r>
              <w:t xml:space="preserve">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6ECB4E9D" w14:textId="77777777" w:rsidR="005E7E48" w:rsidRPr="00BD6F46" w:rsidRDefault="005E7E48" w:rsidP="005E7E48">
            <w:pPr>
              <w:pStyle w:val="TAL"/>
              <w:rPr>
                <w:rFonts w:cs="Arial"/>
                <w:szCs w:val="18"/>
              </w:rPr>
            </w:pPr>
          </w:p>
        </w:tc>
      </w:tr>
      <w:tr w:rsidR="005E7E48" w:rsidRPr="008D79D4" w14:paraId="5633B073"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8738353" w14:textId="77777777" w:rsidR="005E7E48" w:rsidRPr="00FA4EAF" w:rsidRDefault="005E7E48" w:rsidP="005E7E48">
            <w:pPr>
              <w:pStyle w:val="TAL"/>
            </w:pPr>
            <w:proofErr w:type="spellStart"/>
            <w:r w:rsidRPr="0091219A">
              <w:t>MobilityLevel</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7281CF3B" w14:textId="77777777" w:rsidR="005E7E48" w:rsidRPr="00FA4EAF" w:rsidRDefault="005E7E48" w:rsidP="005E7E48">
            <w:pPr>
              <w:pStyle w:val="TAL"/>
            </w:pPr>
            <w:r w:rsidRPr="00FA4EAF">
              <w:t xml:space="preserve">3GPP TS </w:t>
            </w:r>
            <w:r>
              <w:t>28</w:t>
            </w:r>
            <w:r w:rsidRPr="00FA4EAF">
              <w:t>.5</w:t>
            </w:r>
            <w:r>
              <w:t>41</w:t>
            </w:r>
            <w:r w:rsidRPr="00FA4EAF">
              <w:t xml:space="preserve"> [</w:t>
            </w:r>
            <w:r>
              <w:t>254</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78F80098" w14:textId="77777777" w:rsidR="005E7E48" w:rsidRDefault="005E7E48" w:rsidP="005E7E48">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5D3BB24A" w14:textId="77777777" w:rsidR="005E7E48" w:rsidRPr="00BD6F46" w:rsidRDefault="005E7E48" w:rsidP="005E7E48">
            <w:pPr>
              <w:pStyle w:val="TAL"/>
              <w:rPr>
                <w:rFonts w:cs="Arial"/>
                <w:szCs w:val="18"/>
              </w:rPr>
            </w:pPr>
          </w:p>
        </w:tc>
      </w:tr>
      <w:tr w:rsidR="005E7E48" w:rsidRPr="008D79D4" w14:paraId="3757D925"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8051761" w14:textId="77777777" w:rsidR="005E7E48" w:rsidRPr="00FA4EAF" w:rsidRDefault="005E7E48" w:rsidP="005E7E48">
            <w:pPr>
              <w:pStyle w:val="TAL"/>
            </w:pPr>
            <w:proofErr w:type="spellStart"/>
            <w:r>
              <w:t>SsT</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165E916C" w14:textId="77777777" w:rsidR="005E7E48" w:rsidRPr="00FA4EAF" w:rsidRDefault="005E7E48" w:rsidP="005E7E48">
            <w:pPr>
              <w:pStyle w:val="TAL"/>
            </w:pPr>
            <w:r w:rsidRPr="00FA4EAF">
              <w:t xml:space="preserve">3GPP TS </w:t>
            </w:r>
            <w:r>
              <w:t>28</w:t>
            </w:r>
            <w:r w:rsidRPr="00FA4EAF">
              <w:t>.5</w:t>
            </w:r>
            <w:r>
              <w:t>41</w:t>
            </w:r>
            <w:r w:rsidRPr="00FA4EAF">
              <w:t xml:space="preserve"> [</w:t>
            </w:r>
            <w:r>
              <w:t>254</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44FDA404" w14:textId="77777777" w:rsidR="005E7E48" w:rsidRDefault="005E7E48" w:rsidP="005E7E48">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518A07BE" w14:textId="77777777" w:rsidR="005E7E48" w:rsidRPr="00BD6F46" w:rsidRDefault="005E7E48" w:rsidP="005E7E48">
            <w:pPr>
              <w:pStyle w:val="TAL"/>
              <w:rPr>
                <w:rFonts w:cs="Arial"/>
                <w:szCs w:val="18"/>
              </w:rPr>
            </w:pPr>
          </w:p>
        </w:tc>
      </w:tr>
      <w:tr w:rsidR="005E7E48" w:rsidRPr="008D79D4" w14:paraId="38AE2F7F"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032211B" w14:textId="77777777" w:rsidR="005E7E48" w:rsidRPr="00FA4EAF" w:rsidRDefault="005E7E48" w:rsidP="005E7E48">
            <w:pPr>
              <w:pStyle w:val="TAL"/>
            </w:pPr>
            <w:r>
              <w:lastRenderedPageBreak/>
              <w:t>Support</w:t>
            </w:r>
          </w:p>
        </w:tc>
        <w:tc>
          <w:tcPr>
            <w:tcW w:w="3043" w:type="dxa"/>
            <w:gridSpan w:val="2"/>
            <w:tcBorders>
              <w:top w:val="single" w:sz="4" w:space="0" w:color="auto"/>
              <w:left w:val="single" w:sz="4" w:space="0" w:color="auto"/>
              <w:bottom w:val="single" w:sz="4" w:space="0" w:color="auto"/>
              <w:right w:val="single" w:sz="4" w:space="0" w:color="auto"/>
            </w:tcBorders>
          </w:tcPr>
          <w:p w14:paraId="5E2CD948" w14:textId="77777777" w:rsidR="005E7E48" w:rsidRPr="00FA4EAF" w:rsidRDefault="005E7E48" w:rsidP="005E7E48">
            <w:pPr>
              <w:pStyle w:val="TAL"/>
            </w:pPr>
            <w:r w:rsidRPr="00FA4EAF">
              <w:t xml:space="preserve">3GPP TS </w:t>
            </w:r>
            <w:r>
              <w:t>28</w:t>
            </w:r>
            <w:r w:rsidRPr="00FA4EAF">
              <w:t>.5</w:t>
            </w:r>
            <w:r>
              <w:t>41</w:t>
            </w:r>
            <w:r w:rsidRPr="00FA4EAF">
              <w:t xml:space="preserve"> [</w:t>
            </w:r>
            <w:r>
              <w:t>254</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79987C24" w14:textId="77777777" w:rsidR="005E7E48" w:rsidRDefault="005E7E48" w:rsidP="005E7E48">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69DF5AE0" w14:textId="77777777" w:rsidR="005E7E48" w:rsidRPr="00BD6F46" w:rsidRDefault="005E7E48" w:rsidP="005E7E48">
            <w:pPr>
              <w:pStyle w:val="TAL"/>
              <w:rPr>
                <w:rFonts w:cs="Arial"/>
                <w:szCs w:val="18"/>
              </w:rPr>
            </w:pPr>
          </w:p>
        </w:tc>
      </w:tr>
      <w:tr w:rsidR="005E7E48" w:rsidRPr="008D79D4" w14:paraId="07DB2A19"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D60F91A" w14:textId="77777777" w:rsidR="005E7E48" w:rsidRPr="00FA4EAF" w:rsidRDefault="005E7E48" w:rsidP="005E7E48">
            <w:pPr>
              <w:pStyle w:val="TAL"/>
            </w:pPr>
            <w:r>
              <w:t>Float</w:t>
            </w:r>
          </w:p>
        </w:tc>
        <w:tc>
          <w:tcPr>
            <w:tcW w:w="3043" w:type="dxa"/>
            <w:gridSpan w:val="2"/>
            <w:tcBorders>
              <w:top w:val="single" w:sz="4" w:space="0" w:color="auto"/>
              <w:left w:val="single" w:sz="4" w:space="0" w:color="auto"/>
              <w:bottom w:val="single" w:sz="4" w:space="0" w:color="auto"/>
              <w:right w:val="single" w:sz="4" w:space="0" w:color="auto"/>
            </w:tcBorders>
          </w:tcPr>
          <w:p w14:paraId="5C410561" w14:textId="77777777" w:rsidR="005E7E48" w:rsidRPr="00FA4EAF" w:rsidRDefault="005E7E48" w:rsidP="005E7E48">
            <w:pPr>
              <w:pStyle w:val="TAL"/>
            </w:pPr>
            <w:r w:rsidRPr="00B54D35">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45783726" w14:textId="77777777" w:rsidR="005E7E48" w:rsidRDefault="005E7E48" w:rsidP="005E7E48">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2FE88FA3" w14:textId="77777777" w:rsidR="005E7E48" w:rsidRPr="00BD6F46" w:rsidRDefault="005E7E48" w:rsidP="005E7E48">
            <w:pPr>
              <w:pStyle w:val="TAL"/>
              <w:rPr>
                <w:rFonts w:cs="Arial"/>
                <w:szCs w:val="18"/>
              </w:rPr>
            </w:pPr>
          </w:p>
        </w:tc>
      </w:tr>
      <w:tr w:rsidR="005E7E48" w:rsidRPr="00BD6F46" w14:paraId="686150E4"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DEAB84D" w14:textId="77777777" w:rsidR="005E7E48" w:rsidRPr="00FA4EAF" w:rsidRDefault="005E7E48" w:rsidP="005E7E48">
            <w:pPr>
              <w:pStyle w:val="TAL"/>
            </w:pPr>
            <w:proofErr w:type="spellStart"/>
            <w:r w:rsidRPr="00C5750B">
              <w:rPr>
                <w:lang w:eastAsia="zh-CN" w:bidi="ar-IQ"/>
              </w:rPr>
              <w:t>MaPduIndication</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0AD5D28" w14:textId="77777777" w:rsidR="005E7E48" w:rsidRPr="00FA4EAF" w:rsidRDefault="005E7E48" w:rsidP="005E7E48">
            <w:pPr>
              <w:pStyle w:val="TAL"/>
            </w:pPr>
            <w:r w:rsidRPr="00B54D35">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05DB92B0" w14:textId="77777777" w:rsidR="005E7E48" w:rsidRDefault="005E7E48" w:rsidP="005E7E48">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53972488" w14:textId="77777777" w:rsidR="005E7E48" w:rsidRPr="00BD6F46" w:rsidRDefault="005E7E48" w:rsidP="005E7E48">
            <w:pPr>
              <w:pStyle w:val="TAL"/>
              <w:rPr>
                <w:rFonts w:cs="Arial"/>
                <w:szCs w:val="18"/>
              </w:rPr>
            </w:pPr>
            <w:r w:rsidRPr="00872E2B">
              <w:rPr>
                <w:rFonts w:cs="Arial"/>
                <w:szCs w:val="18"/>
                <w:lang w:eastAsia="zh-CN"/>
              </w:rPr>
              <w:t>ATSSS</w:t>
            </w:r>
          </w:p>
        </w:tc>
      </w:tr>
      <w:tr w:rsidR="005E7E48" w:rsidRPr="00BD6F46" w14:paraId="7889A01B"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86932B6" w14:textId="77777777" w:rsidR="005E7E48" w:rsidRPr="00FA4EAF" w:rsidRDefault="005E7E48" w:rsidP="005E7E48">
            <w:pPr>
              <w:pStyle w:val="TAL"/>
            </w:pPr>
            <w:proofErr w:type="spellStart"/>
            <w:r w:rsidRPr="001D2CEF">
              <w:rPr>
                <w:rFonts w:hint="eastAsia"/>
                <w:lang w:eastAsia="zh-CN"/>
              </w:rPr>
              <w:t>AtsssCapability</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76CB61EE" w14:textId="77777777" w:rsidR="005E7E48" w:rsidRPr="00FA4EAF" w:rsidRDefault="005E7E48" w:rsidP="005E7E48">
            <w:pPr>
              <w:pStyle w:val="TAL"/>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7378E45D" w14:textId="77777777" w:rsidR="005E7E48" w:rsidRDefault="005E7E48" w:rsidP="005E7E48">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7FDDBC31" w14:textId="77777777" w:rsidR="005E7E48" w:rsidRPr="00BD6F46" w:rsidRDefault="005E7E48" w:rsidP="005E7E48">
            <w:pPr>
              <w:pStyle w:val="TAL"/>
              <w:rPr>
                <w:rFonts w:cs="Arial"/>
                <w:szCs w:val="18"/>
              </w:rPr>
            </w:pPr>
            <w:r w:rsidRPr="00872E2B">
              <w:rPr>
                <w:rFonts w:cs="Arial"/>
                <w:szCs w:val="18"/>
                <w:lang w:eastAsia="zh-CN"/>
              </w:rPr>
              <w:t>ATSSS</w:t>
            </w:r>
          </w:p>
        </w:tc>
      </w:tr>
      <w:tr w:rsidR="005E7E48" w:rsidRPr="00BD6F46" w14:paraId="180F165F"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2D012D6" w14:textId="77777777" w:rsidR="005E7E48" w:rsidRPr="001D2CEF" w:rsidRDefault="005E7E48" w:rsidP="005E7E48">
            <w:pPr>
              <w:pStyle w:val="TAL"/>
              <w:rPr>
                <w:lang w:eastAsia="zh-CN"/>
              </w:rPr>
            </w:pPr>
            <w:proofErr w:type="spellStart"/>
            <w:r>
              <w:t>SteeringFunctionality</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136F6C4B" w14:textId="77777777" w:rsidR="005E7E48" w:rsidRPr="00FA4EAF" w:rsidRDefault="005E7E48" w:rsidP="005E7E48">
            <w:pPr>
              <w:pStyle w:val="TAL"/>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349A36D7" w14:textId="77777777" w:rsidR="005E7E48" w:rsidRDefault="005E7E48" w:rsidP="005E7E48">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1B36956C" w14:textId="77777777" w:rsidR="005E7E48" w:rsidRPr="00BD6F46" w:rsidRDefault="005E7E48" w:rsidP="005E7E48">
            <w:pPr>
              <w:pStyle w:val="TAL"/>
              <w:rPr>
                <w:rFonts w:cs="Arial"/>
                <w:szCs w:val="18"/>
              </w:rPr>
            </w:pPr>
            <w:r w:rsidRPr="00872E2B">
              <w:rPr>
                <w:rFonts w:cs="Arial"/>
                <w:szCs w:val="18"/>
                <w:lang w:eastAsia="zh-CN"/>
              </w:rPr>
              <w:t>ATSSS</w:t>
            </w:r>
          </w:p>
        </w:tc>
      </w:tr>
      <w:tr w:rsidR="005E7E48" w:rsidRPr="00BD6F46" w14:paraId="51272033"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5D9EE97" w14:textId="77777777" w:rsidR="005E7E48" w:rsidRPr="001D2CEF" w:rsidRDefault="005E7E48" w:rsidP="005E7E48">
            <w:pPr>
              <w:pStyle w:val="TAL"/>
              <w:rPr>
                <w:lang w:eastAsia="zh-CN"/>
              </w:rPr>
            </w:pPr>
            <w:proofErr w:type="spellStart"/>
            <w:r>
              <w:t>SteeringMode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64A2D38C" w14:textId="77777777" w:rsidR="005E7E48" w:rsidRPr="00FA4EAF" w:rsidRDefault="005E7E48" w:rsidP="005E7E48">
            <w:pPr>
              <w:pStyle w:val="TAL"/>
            </w:pPr>
            <w:r w:rsidRPr="00B54D35">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559A80A5" w14:textId="77777777" w:rsidR="005E7E48" w:rsidRDefault="005E7E48" w:rsidP="005E7E48">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3460B2A" w14:textId="77777777" w:rsidR="005E7E48" w:rsidRPr="00BD6F46" w:rsidRDefault="005E7E48" w:rsidP="005E7E48">
            <w:pPr>
              <w:pStyle w:val="TAL"/>
              <w:rPr>
                <w:rFonts w:cs="Arial"/>
                <w:szCs w:val="18"/>
              </w:rPr>
            </w:pPr>
            <w:r w:rsidRPr="00872E2B">
              <w:rPr>
                <w:rFonts w:cs="Arial"/>
                <w:szCs w:val="18"/>
                <w:lang w:eastAsia="zh-CN"/>
              </w:rPr>
              <w:t>ATSSS</w:t>
            </w:r>
          </w:p>
        </w:tc>
      </w:tr>
      <w:tr w:rsidR="005E7E48" w:rsidRPr="00BD6F46" w14:paraId="6A532503"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50B2B7A" w14:textId="77777777" w:rsidR="005E7E48" w:rsidRDefault="005E7E48" w:rsidP="005E7E48">
            <w:pPr>
              <w:pStyle w:val="TAL"/>
            </w:pPr>
            <w:proofErr w:type="spellStart"/>
            <w:r>
              <w:t>OperationalState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788FD72F" w14:textId="77777777" w:rsidR="005E7E48" w:rsidRPr="00B54D35" w:rsidRDefault="005E7E48" w:rsidP="005E7E48">
            <w:pPr>
              <w:pStyle w:val="TAL"/>
            </w:pPr>
            <w:r w:rsidRPr="00FA4EAF">
              <w:t xml:space="preserve">3GPP TS </w:t>
            </w:r>
            <w:r>
              <w:t>28</w:t>
            </w:r>
            <w:r w:rsidRPr="00FA4EAF">
              <w:t>.</w:t>
            </w:r>
            <w:r>
              <w:t>623</w:t>
            </w:r>
            <w:r w:rsidRPr="00FA4EAF">
              <w:t xml:space="preserve"> [</w:t>
            </w:r>
            <w:r>
              <w:t>257</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413F2D8B" w14:textId="77777777" w:rsidR="005E7E48" w:rsidRDefault="005E7E48" w:rsidP="005E7E48">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2FC316EC" w14:textId="77777777" w:rsidR="005E7E48" w:rsidRPr="00872E2B" w:rsidRDefault="005E7E48" w:rsidP="005E7E48">
            <w:pPr>
              <w:pStyle w:val="TAL"/>
              <w:rPr>
                <w:rFonts w:cs="Arial"/>
                <w:szCs w:val="18"/>
                <w:lang w:eastAsia="zh-CN"/>
              </w:rPr>
            </w:pPr>
          </w:p>
        </w:tc>
      </w:tr>
      <w:tr w:rsidR="005E7E48" w:rsidRPr="00BD6F46" w14:paraId="245EBFC6"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2BFD6A9" w14:textId="77777777" w:rsidR="005E7E48" w:rsidRDefault="005E7E48" w:rsidP="005E7E48">
            <w:pPr>
              <w:pStyle w:val="TAL"/>
            </w:pPr>
            <w:proofErr w:type="spellStart"/>
            <w:r>
              <w:t>AdministrativeState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649ABA74" w14:textId="77777777" w:rsidR="005E7E48" w:rsidRPr="00B54D35" w:rsidRDefault="005E7E48" w:rsidP="005E7E48">
            <w:pPr>
              <w:pStyle w:val="TAL"/>
            </w:pPr>
            <w:r w:rsidRPr="00FA4EAF">
              <w:t xml:space="preserve">3GPP TS </w:t>
            </w:r>
            <w:r>
              <w:t>28</w:t>
            </w:r>
            <w:r w:rsidRPr="00FA4EAF">
              <w:t>.</w:t>
            </w:r>
            <w:r>
              <w:t>623</w:t>
            </w:r>
            <w:r w:rsidRPr="00FA4EAF">
              <w:t xml:space="preserve"> [</w:t>
            </w:r>
            <w:r>
              <w:t>257</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1EEFE2AA" w14:textId="77777777" w:rsidR="005E7E48" w:rsidRDefault="005E7E48" w:rsidP="005E7E48">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73D74429" w14:textId="77777777" w:rsidR="005E7E48" w:rsidRPr="00872E2B" w:rsidRDefault="005E7E48" w:rsidP="005E7E48">
            <w:pPr>
              <w:pStyle w:val="TAL"/>
              <w:rPr>
                <w:rFonts w:cs="Arial"/>
                <w:szCs w:val="18"/>
                <w:lang w:eastAsia="zh-CN"/>
              </w:rPr>
            </w:pPr>
          </w:p>
        </w:tc>
      </w:tr>
      <w:tr w:rsidR="005E7E48" w14:paraId="0833CE25"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61EFD18A" w14:textId="77777777" w:rsidR="005E7E48" w:rsidRDefault="005E7E48" w:rsidP="005E7E48">
            <w:pPr>
              <w:pStyle w:val="TAL"/>
            </w:pPr>
            <w:proofErr w:type="spellStart"/>
            <w:r>
              <w:rPr>
                <w:lang w:eastAsia="zh-CN"/>
              </w:rPr>
              <w:t>RanNasRelCause</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48468754" w14:textId="77777777" w:rsidR="005E7E48" w:rsidRDefault="005E7E48" w:rsidP="005E7E48">
            <w:pPr>
              <w:pStyle w:val="TAL"/>
            </w:pPr>
            <w:r>
              <w:rPr>
                <w:rFonts w:eastAsia="Times New Roman"/>
              </w:rPr>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54C28671" w14:textId="77777777" w:rsidR="005E7E48" w:rsidRDefault="005E7E48" w:rsidP="005E7E48">
            <w:pPr>
              <w:pStyle w:val="TAL"/>
            </w:pPr>
            <w:r>
              <w:t>Indicates the RAN or NAS release cause code information.</w:t>
            </w:r>
          </w:p>
        </w:tc>
        <w:tc>
          <w:tcPr>
            <w:tcW w:w="1982" w:type="dxa"/>
            <w:gridSpan w:val="2"/>
            <w:tcBorders>
              <w:top w:val="single" w:sz="4" w:space="0" w:color="auto"/>
              <w:left w:val="single" w:sz="4" w:space="0" w:color="auto"/>
              <w:bottom w:val="single" w:sz="4" w:space="0" w:color="auto"/>
              <w:right w:val="single" w:sz="4" w:space="0" w:color="auto"/>
            </w:tcBorders>
          </w:tcPr>
          <w:p w14:paraId="45AC9097" w14:textId="77777777" w:rsidR="005E7E48" w:rsidRDefault="005E7E48" w:rsidP="005E7E48">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5E7E48" w14:paraId="77855990"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46781A63" w14:textId="77777777" w:rsidR="005E7E48" w:rsidRDefault="005E7E48" w:rsidP="005E7E48">
            <w:pPr>
              <w:pStyle w:val="TAL"/>
              <w:rPr>
                <w:lang w:eastAsia="zh-CN"/>
              </w:rPr>
            </w:pPr>
            <w:proofErr w:type="spellStart"/>
            <w:r>
              <w:rPr>
                <w:lang w:eastAsia="zh-CN"/>
              </w:rPr>
              <w:t>Ecgi</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0899239B" w14:textId="77777777" w:rsidR="005E7E48" w:rsidRDefault="005E7E48" w:rsidP="005E7E48">
            <w:pPr>
              <w:pStyle w:val="TAL"/>
              <w:rPr>
                <w:rFonts w:eastAsia="Times New Roman"/>
              </w:rPr>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75F7AA67" w14:textId="77777777" w:rsidR="005E7E48" w:rsidRDefault="005E7E48" w:rsidP="005E7E48">
            <w:pPr>
              <w:pStyle w:val="TAL"/>
            </w:pPr>
            <w:r>
              <w:t>E-UTRA Cell Id</w:t>
            </w:r>
          </w:p>
        </w:tc>
        <w:tc>
          <w:tcPr>
            <w:tcW w:w="1982" w:type="dxa"/>
            <w:gridSpan w:val="2"/>
            <w:tcBorders>
              <w:top w:val="single" w:sz="4" w:space="0" w:color="auto"/>
              <w:left w:val="single" w:sz="4" w:space="0" w:color="auto"/>
              <w:bottom w:val="single" w:sz="4" w:space="0" w:color="auto"/>
              <w:right w:val="single" w:sz="4" w:space="0" w:color="auto"/>
            </w:tcBorders>
          </w:tcPr>
          <w:p w14:paraId="39511AFE" w14:textId="77777777" w:rsidR="005E7E48" w:rsidRDefault="005E7E48" w:rsidP="005E7E48">
            <w:pPr>
              <w:pStyle w:val="TAL"/>
              <w:rPr>
                <w:noProof/>
                <w:lang w:eastAsia="zh-CN"/>
              </w:rPr>
            </w:pPr>
          </w:p>
        </w:tc>
      </w:tr>
      <w:tr w:rsidR="005E7E48" w14:paraId="4E98A508"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51C9DA9A" w14:textId="77777777" w:rsidR="005E7E48" w:rsidRDefault="005E7E48" w:rsidP="005E7E48">
            <w:pPr>
              <w:pStyle w:val="TAL"/>
              <w:rPr>
                <w:lang w:eastAsia="zh-CN"/>
              </w:rPr>
            </w:pPr>
            <w:proofErr w:type="spellStart"/>
            <w:r>
              <w:t>Ncgi</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47D4385C" w14:textId="77777777" w:rsidR="005E7E48" w:rsidRDefault="005E7E48" w:rsidP="005E7E48">
            <w:pPr>
              <w:pStyle w:val="TAL"/>
              <w:rPr>
                <w:rFonts w:eastAsia="Times New Roman"/>
              </w:rPr>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33830946" w14:textId="77777777" w:rsidR="005E7E48" w:rsidRDefault="005E7E48" w:rsidP="005E7E48">
            <w:pPr>
              <w:pStyle w:val="TAL"/>
            </w:pPr>
            <w:r>
              <w:t>NR Cell Id</w:t>
            </w:r>
          </w:p>
        </w:tc>
        <w:tc>
          <w:tcPr>
            <w:tcW w:w="1982" w:type="dxa"/>
            <w:gridSpan w:val="2"/>
            <w:tcBorders>
              <w:top w:val="single" w:sz="4" w:space="0" w:color="auto"/>
              <w:left w:val="single" w:sz="4" w:space="0" w:color="auto"/>
              <w:bottom w:val="single" w:sz="4" w:space="0" w:color="auto"/>
              <w:right w:val="single" w:sz="4" w:space="0" w:color="auto"/>
            </w:tcBorders>
          </w:tcPr>
          <w:p w14:paraId="450792D4" w14:textId="77777777" w:rsidR="005E7E48" w:rsidRDefault="005E7E48" w:rsidP="005E7E48">
            <w:pPr>
              <w:pStyle w:val="TAL"/>
              <w:rPr>
                <w:noProof/>
                <w:lang w:eastAsia="zh-CN"/>
              </w:rPr>
            </w:pPr>
          </w:p>
        </w:tc>
      </w:tr>
      <w:tr w:rsidR="005E7E48" w14:paraId="302BC786"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510011D3" w14:textId="77777777" w:rsidR="005E7E48" w:rsidRDefault="005E7E48" w:rsidP="005E7E48">
            <w:pPr>
              <w:pStyle w:val="TAL"/>
            </w:pPr>
            <w:proofErr w:type="spellStart"/>
            <w:r w:rsidRPr="00377C96">
              <w:t>ServingLocation</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0AB8B767" w14:textId="77777777" w:rsidR="005E7E48" w:rsidRPr="00FA4EAF" w:rsidRDefault="005E7E48" w:rsidP="005E7E48">
            <w:pPr>
              <w:pStyle w:val="TAL"/>
            </w:pPr>
            <w:r>
              <w:t>3GPP TS 28.538 [310]</w:t>
            </w:r>
          </w:p>
        </w:tc>
        <w:tc>
          <w:tcPr>
            <w:tcW w:w="1676" w:type="dxa"/>
            <w:gridSpan w:val="2"/>
            <w:tcBorders>
              <w:top w:val="single" w:sz="4" w:space="0" w:color="auto"/>
              <w:left w:val="single" w:sz="4" w:space="0" w:color="auto"/>
              <w:bottom w:val="single" w:sz="4" w:space="0" w:color="auto"/>
              <w:right w:val="single" w:sz="4" w:space="0" w:color="auto"/>
            </w:tcBorders>
          </w:tcPr>
          <w:p w14:paraId="6B60A589" w14:textId="77777777" w:rsidR="005E7E48" w:rsidRDefault="005E7E48" w:rsidP="005E7E48">
            <w:pPr>
              <w:pStyle w:val="TAL"/>
            </w:pPr>
            <w:r>
              <w:t>Serving location</w:t>
            </w:r>
          </w:p>
        </w:tc>
        <w:tc>
          <w:tcPr>
            <w:tcW w:w="1982" w:type="dxa"/>
            <w:gridSpan w:val="2"/>
            <w:tcBorders>
              <w:top w:val="single" w:sz="4" w:space="0" w:color="auto"/>
              <w:left w:val="single" w:sz="4" w:space="0" w:color="auto"/>
              <w:bottom w:val="single" w:sz="4" w:space="0" w:color="auto"/>
              <w:right w:val="single" w:sz="4" w:space="0" w:color="auto"/>
            </w:tcBorders>
          </w:tcPr>
          <w:p w14:paraId="75BB5EAB" w14:textId="77777777" w:rsidR="005E7E48" w:rsidRDefault="005E7E48" w:rsidP="005E7E48">
            <w:pPr>
              <w:pStyle w:val="TAL"/>
              <w:rPr>
                <w:noProof/>
                <w:lang w:eastAsia="zh-CN"/>
              </w:rPr>
            </w:pPr>
            <w:r>
              <w:rPr>
                <w:noProof/>
                <w:lang w:eastAsia="zh-CN"/>
              </w:rPr>
              <w:t>Edge Computing</w:t>
            </w:r>
          </w:p>
        </w:tc>
      </w:tr>
      <w:tr w:rsidR="005E7E48" w14:paraId="07F969AA"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A922DD5" w14:textId="77777777" w:rsidR="005E7E48" w:rsidRDefault="005E7E48" w:rsidP="005E7E48">
            <w:pPr>
              <w:pStyle w:val="TAL"/>
            </w:pPr>
            <w:proofErr w:type="spellStart"/>
            <w:r w:rsidRPr="009658AD">
              <w:rPr>
                <w:rFonts w:cs="Arial"/>
                <w:szCs w:val="18"/>
              </w:rPr>
              <w:t>SoftwareImageInfo</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74F50929" w14:textId="77777777" w:rsidR="005E7E48" w:rsidRPr="00FA4EAF" w:rsidRDefault="005E7E48" w:rsidP="005E7E48">
            <w:pPr>
              <w:pStyle w:val="TAL"/>
            </w:pPr>
            <w:r>
              <w:t>3GPP TS 28.538 [310]</w:t>
            </w:r>
          </w:p>
        </w:tc>
        <w:tc>
          <w:tcPr>
            <w:tcW w:w="1676" w:type="dxa"/>
            <w:gridSpan w:val="2"/>
            <w:tcBorders>
              <w:top w:val="single" w:sz="4" w:space="0" w:color="auto"/>
              <w:left w:val="single" w:sz="4" w:space="0" w:color="auto"/>
              <w:bottom w:val="single" w:sz="4" w:space="0" w:color="auto"/>
              <w:right w:val="single" w:sz="4" w:space="0" w:color="auto"/>
            </w:tcBorders>
          </w:tcPr>
          <w:p w14:paraId="776D605A" w14:textId="77777777" w:rsidR="005E7E48" w:rsidRDefault="005E7E48" w:rsidP="005E7E48">
            <w:pPr>
              <w:pStyle w:val="TAL"/>
            </w:pPr>
            <w:r>
              <w:t>S</w:t>
            </w:r>
            <w:r w:rsidRPr="00926D4D">
              <w:t>oftware image information</w:t>
            </w:r>
          </w:p>
        </w:tc>
        <w:tc>
          <w:tcPr>
            <w:tcW w:w="1982" w:type="dxa"/>
            <w:gridSpan w:val="2"/>
            <w:tcBorders>
              <w:top w:val="single" w:sz="4" w:space="0" w:color="auto"/>
              <w:left w:val="single" w:sz="4" w:space="0" w:color="auto"/>
              <w:bottom w:val="single" w:sz="4" w:space="0" w:color="auto"/>
              <w:right w:val="single" w:sz="4" w:space="0" w:color="auto"/>
            </w:tcBorders>
          </w:tcPr>
          <w:p w14:paraId="3A1663A4" w14:textId="77777777" w:rsidR="005E7E48" w:rsidRDefault="005E7E48" w:rsidP="005E7E48">
            <w:pPr>
              <w:pStyle w:val="TAL"/>
              <w:rPr>
                <w:noProof/>
                <w:lang w:eastAsia="zh-CN"/>
              </w:rPr>
            </w:pPr>
            <w:r>
              <w:rPr>
                <w:noProof/>
                <w:lang w:eastAsia="zh-CN"/>
              </w:rPr>
              <w:t>Edge Computing</w:t>
            </w:r>
          </w:p>
        </w:tc>
      </w:tr>
      <w:tr w:rsidR="005E7E48" w14:paraId="1CACCB84"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0657657E" w14:textId="77777777" w:rsidR="005E7E48" w:rsidRDefault="005E7E48" w:rsidP="005E7E48">
            <w:pPr>
              <w:pStyle w:val="TAL"/>
            </w:pPr>
            <w:proofErr w:type="spellStart"/>
            <w:r w:rsidRPr="009658AD">
              <w:rPr>
                <w:rFonts w:cs="Arial"/>
                <w:szCs w:val="18"/>
              </w:rPr>
              <w:t>AffinityAntiAffinity</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61DD583B" w14:textId="77777777" w:rsidR="005E7E48" w:rsidRPr="00FA4EAF" w:rsidRDefault="005E7E48" w:rsidP="005E7E48">
            <w:pPr>
              <w:pStyle w:val="TAL"/>
            </w:pPr>
            <w:r>
              <w:t>3GPP TS 28.538 [310]</w:t>
            </w:r>
          </w:p>
        </w:tc>
        <w:tc>
          <w:tcPr>
            <w:tcW w:w="1676" w:type="dxa"/>
            <w:gridSpan w:val="2"/>
            <w:tcBorders>
              <w:top w:val="single" w:sz="4" w:space="0" w:color="auto"/>
              <w:left w:val="single" w:sz="4" w:space="0" w:color="auto"/>
              <w:bottom w:val="single" w:sz="4" w:space="0" w:color="auto"/>
              <w:right w:val="single" w:sz="4" w:space="0" w:color="auto"/>
            </w:tcBorders>
          </w:tcPr>
          <w:p w14:paraId="038EB7E3" w14:textId="77777777" w:rsidR="005E7E48" w:rsidRDefault="005E7E48" w:rsidP="005E7E48">
            <w:pPr>
              <w:pStyle w:val="TAL"/>
            </w:pPr>
            <w:r>
              <w:t>A</w:t>
            </w:r>
            <w:r w:rsidRPr="00926D4D">
              <w:t>ffinity and anti-requirements</w:t>
            </w:r>
          </w:p>
        </w:tc>
        <w:tc>
          <w:tcPr>
            <w:tcW w:w="1982" w:type="dxa"/>
            <w:gridSpan w:val="2"/>
            <w:tcBorders>
              <w:top w:val="single" w:sz="4" w:space="0" w:color="auto"/>
              <w:left w:val="single" w:sz="4" w:space="0" w:color="auto"/>
              <w:bottom w:val="single" w:sz="4" w:space="0" w:color="auto"/>
              <w:right w:val="single" w:sz="4" w:space="0" w:color="auto"/>
            </w:tcBorders>
          </w:tcPr>
          <w:p w14:paraId="15313AE3" w14:textId="77777777" w:rsidR="005E7E48" w:rsidRDefault="005E7E48" w:rsidP="005E7E48">
            <w:pPr>
              <w:pStyle w:val="TAL"/>
              <w:rPr>
                <w:noProof/>
                <w:lang w:eastAsia="zh-CN"/>
              </w:rPr>
            </w:pPr>
            <w:r>
              <w:rPr>
                <w:noProof/>
                <w:lang w:eastAsia="zh-CN"/>
              </w:rPr>
              <w:t>Edge Computing</w:t>
            </w:r>
          </w:p>
        </w:tc>
      </w:tr>
      <w:tr w:rsidR="005E7E48" w14:paraId="30D16228"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2C085182" w14:textId="77777777" w:rsidR="005E7E48" w:rsidRDefault="005E7E48" w:rsidP="005E7E48">
            <w:pPr>
              <w:pStyle w:val="TAL"/>
            </w:pPr>
            <w:proofErr w:type="spellStart"/>
            <w:r w:rsidRPr="009658AD">
              <w:rPr>
                <w:rFonts w:cs="Arial"/>
                <w:szCs w:val="18"/>
              </w:rPr>
              <w:t>VirtualResource</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562BB7CD" w14:textId="77777777" w:rsidR="005E7E48" w:rsidRPr="00FA4EAF" w:rsidRDefault="005E7E48" w:rsidP="005E7E48">
            <w:pPr>
              <w:pStyle w:val="TAL"/>
            </w:pPr>
            <w:r>
              <w:t>3GPP TS 28.538 [310]</w:t>
            </w:r>
          </w:p>
        </w:tc>
        <w:tc>
          <w:tcPr>
            <w:tcW w:w="1676" w:type="dxa"/>
            <w:gridSpan w:val="2"/>
            <w:tcBorders>
              <w:top w:val="single" w:sz="4" w:space="0" w:color="auto"/>
              <w:left w:val="single" w:sz="4" w:space="0" w:color="auto"/>
              <w:bottom w:val="single" w:sz="4" w:space="0" w:color="auto"/>
              <w:right w:val="single" w:sz="4" w:space="0" w:color="auto"/>
            </w:tcBorders>
          </w:tcPr>
          <w:p w14:paraId="66370990" w14:textId="77777777" w:rsidR="005E7E48" w:rsidRDefault="005E7E48" w:rsidP="005E7E48">
            <w:pPr>
              <w:pStyle w:val="TAL"/>
            </w:pPr>
            <w:r w:rsidRPr="009658AD">
              <w:rPr>
                <w:rFonts w:cs="Arial"/>
                <w:szCs w:val="18"/>
              </w:rPr>
              <w:t>Virtual</w:t>
            </w:r>
            <w:r>
              <w:rPr>
                <w:rFonts w:cs="Arial"/>
                <w:szCs w:val="18"/>
              </w:rPr>
              <w:t xml:space="preserve"> r</w:t>
            </w:r>
            <w:r w:rsidRPr="009658AD">
              <w:rPr>
                <w:rFonts w:cs="Arial"/>
                <w:szCs w:val="18"/>
              </w:rPr>
              <w:t>esource</w:t>
            </w:r>
            <w:r>
              <w:rPr>
                <w:rFonts w:cs="Arial"/>
                <w:szCs w:val="18"/>
              </w:rPr>
              <w:t xml:space="preserve"> requirements</w:t>
            </w:r>
          </w:p>
        </w:tc>
        <w:tc>
          <w:tcPr>
            <w:tcW w:w="1982" w:type="dxa"/>
            <w:gridSpan w:val="2"/>
            <w:tcBorders>
              <w:top w:val="single" w:sz="4" w:space="0" w:color="auto"/>
              <w:left w:val="single" w:sz="4" w:space="0" w:color="auto"/>
              <w:bottom w:val="single" w:sz="4" w:space="0" w:color="auto"/>
              <w:right w:val="single" w:sz="4" w:space="0" w:color="auto"/>
            </w:tcBorders>
          </w:tcPr>
          <w:p w14:paraId="6876CE33" w14:textId="77777777" w:rsidR="005E7E48" w:rsidRDefault="005E7E48" w:rsidP="005E7E48">
            <w:pPr>
              <w:pStyle w:val="TAL"/>
              <w:rPr>
                <w:noProof/>
                <w:lang w:eastAsia="zh-CN"/>
              </w:rPr>
            </w:pPr>
            <w:r>
              <w:rPr>
                <w:noProof/>
                <w:lang w:eastAsia="zh-CN"/>
              </w:rPr>
              <w:t>Edge Computing</w:t>
            </w:r>
          </w:p>
        </w:tc>
      </w:tr>
      <w:tr w:rsidR="005E7E48" w14:paraId="76C698B3"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6BAF5406" w14:textId="77777777" w:rsidR="005E7E48" w:rsidRPr="009658AD" w:rsidRDefault="005E7E48" w:rsidP="005E7E48">
            <w:pPr>
              <w:pStyle w:val="TAL"/>
              <w:rPr>
                <w:rFonts w:cs="Arial"/>
                <w:szCs w:val="18"/>
              </w:rPr>
            </w:pPr>
            <w:proofErr w:type="spellStart"/>
            <w:r>
              <w:rPr>
                <w:rFonts w:hint="eastAsia"/>
                <w:kern w:val="2"/>
                <w:szCs w:val="22"/>
              </w:rPr>
              <w:t>PlmnIdNid</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40374C90" w14:textId="77777777" w:rsidR="005E7E48" w:rsidRDefault="005E7E48" w:rsidP="005E7E48">
            <w:pPr>
              <w:pStyle w:val="TAL"/>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2480F6D2" w14:textId="77777777" w:rsidR="005E7E48" w:rsidRPr="009658AD" w:rsidRDefault="005E7E48" w:rsidP="005E7E48">
            <w:pPr>
              <w:pStyle w:val="TAL"/>
              <w:rPr>
                <w:rFonts w:cs="Arial"/>
                <w:szCs w:val="18"/>
              </w:rPr>
            </w:pPr>
            <w:r>
              <w:rPr>
                <w:kern w:val="2"/>
                <w:szCs w:val="22"/>
              </w:rPr>
              <w:t>PLMN Identity and, for SNPN, Network Identity</w:t>
            </w:r>
          </w:p>
        </w:tc>
        <w:tc>
          <w:tcPr>
            <w:tcW w:w="1982" w:type="dxa"/>
            <w:gridSpan w:val="2"/>
            <w:tcBorders>
              <w:top w:val="single" w:sz="4" w:space="0" w:color="auto"/>
              <w:left w:val="single" w:sz="4" w:space="0" w:color="auto"/>
              <w:bottom w:val="single" w:sz="4" w:space="0" w:color="auto"/>
              <w:right w:val="single" w:sz="4" w:space="0" w:color="auto"/>
            </w:tcBorders>
          </w:tcPr>
          <w:p w14:paraId="0289AD36" w14:textId="77777777" w:rsidR="005E7E48" w:rsidRDefault="005E7E48" w:rsidP="005E7E48">
            <w:pPr>
              <w:pStyle w:val="TAL"/>
              <w:rPr>
                <w:noProof/>
                <w:lang w:eastAsia="zh-CN"/>
              </w:rPr>
            </w:pPr>
            <w:r>
              <w:rPr>
                <w:kern w:val="2"/>
                <w:szCs w:val="22"/>
                <w:lang w:val="en-US" w:eastAsia="zh-CN"/>
              </w:rPr>
              <w:t>SNPN</w:t>
            </w:r>
          </w:p>
        </w:tc>
      </w:tr>
      <w:tr w:rsidR="005E7E48" w14:paraId="4F2C43E5"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3BDD120D" w14:textId="77777777" w:rsidR="005E7E48" w:rsidRDefault="005E7E48" w:rsidP="005E7E48">
            <w:pPr>
              <w:pStyle w:val="TAL"/>
              <w:rPr>
                <w:kern w:val="2"/>
                <w:szCs w:val="22"/>
              </w:rPr>
            </w:pPr>
            <w:proofErr w:type="spellStart"/>
            <w:r>
              <w:rPr>
                <w:rFonts w:eastAsia="MS Mincho" w:cs="Arial"/>
                <w:lang w:eastAsia="ja-JP"/>
              </w:rPr>
              <w:t>Fqdn</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2B0A536B" w14:textId="77777777" w:rsidR="005E7E48" w:rsidRDefault="005E7E48" w:rsidP="005E7E48">
            <w:pPr>
              <w:pStyle w:val="TAL"/>
              <w:rPr>
                <w:kern w:val="2"/>
                <w:szCs w:val="22"/>
              </w:rPr>
            </w:pPr>
            <w:r>
              <w:rPr>
                <w:kern w:val="2"/>
                <w:szCs w:val="22"/>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462EE96A" w14:textId="77777777" w:rsidR="005E7E48" w:rsidRDefault="005E7E48" w:rsidP="005E7E48">
            <w:pPr>
              <w:pStyle w:val="TAL"/>
              <w:rPr>
                <w:kern w:val="2"/>
                <w:szCs w:val="22"/>
              </w:rPr>
            </w:pPr>
            <w:r>
              <w:t>Fully Qualified Domain Name</w:t>
            </w:r>
          </w:p>
        </w:tc>
        <w:tc>
          <w:tcPr>
            <w:tcW w:w="1982" w:type="dxa"/>
            <w:gridSpan w:val="2"/>
            <w:tcBorders>
              <w:top w:val="single" w:sz="4" w:space="0" w:color="auto"/>
              <w:left w:val="single" w:sz="4" w:space="0" w:color="auto"/>
              <w:bottom w:val="single" w:sz="4" w:space="0" w:color="auto"/>
              <w:right w:val="single" w:sz="4" w:space="0" w:color="auto"/>
            </w:tcBorders>
          </w:tcPr>
          <w:p w14:paraId="10BD7488" w14:textId="77777777" w:rsidR="005E7E48" w:rsidRDefault="005E7E48" w:rsidP="005E7E48">
            <w:pPr>
              <w:pStyle w:val="TAL"/>
              <w:rPr>
                <w:kern w:val="2"/>
                <w:szCs w:val="22"/>
                <w:lang w:val="en-US" w:eastAsia="zh-CN"/>
              </w:rPr>
            </w:pPr>
          </w:p>
        </w:tc>
      </w:tr>
      <w:tr w:rsidR="005E7E48" w14:paraId="4167017A"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703594C3" w14:textId="77777777" w:rsidR="005E7E48" w:rsidRDefault="005E7E48" w:rsidP="005E7E48">
            <w:pPr>
              <w:pStyle w:val="TAL"/>
              <w:rPr>
                <w:kern w:val="2"/>
                <w:szCs w:val="22"/>
              </w:rPr>
            </w:pPr>
            <w:proofErr w:type="spellStart"/>
            <w:r>
              <w:rPr>
                <w:kern w:val="2"/>
                <w:szCs w:val="22"/>
                <w:lang w:val="en-US" w:eastAsia="zh-CN"/>
              </w:rPr>
              <w:t>CagId</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5298DE3F" w14:textId="77777777" w:rsidR="005E7E48" w:rsidRDefault="005E7E48" w:rsidP="005E7E48">
            <w:pPr>
              <w:pStyle w:val="TAL"/>
              <w:rPr>
                <w:kern w:val="2"/>
                <w:szCs w:val="22"/>
              </w:rPr>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4D92F5D2" w14:textId="77777777" w:rsidR="005E7E48" w:rsidRDefault="005E7E48" w:rsidP="005E7E48">
            <w:pPr>
              <w:pStyle w:val="TAL"/>
              <w:rPr>
                <w:kern w:val="2"/>
                <w:szCs w:val="22"/>
              </w:rPr>
            </w:pPr>
            <w:r>
              <w:rPr>
                <w:rFonts w:hint="eastAsia"/>
              </w:rPr>
              <w:t>Closed Access Group Identifier</w:t>
            </w:r>
          </w:p>
        </w:tc>
        <w:tc>
          <w:tcPr>
            <w:tcW w:w="1982" w:type="dxa"/>
            <w:gridSpan w:val="2"/>
            <w:tcBorders>
              <w:top w:val="single" w:sz="4" w:space="0" w:color="auto"/>
              <w:left w:val="single" w:sz="4" w:space="0" w:color="auto"/>
              <w:bottom w:val="single" w:sz="4" w:space="0" w:color="auto"/>
              <w:right w:val="single" w:sz="4" w:space="0" w:color="auto"/>
            </w:tcBorders>
          </w:tcPr>
          <w:p w14:paraId="19ED5873" w14:textId="77777777" w:rsidR="005E7E48" w:rsidRDefault="005E7E48" w:rsidP="005E7E48">
            <w:pPr>
              <w:pStyle w:val="TAL"/>
              <w:rPr>
                <w:kern w:val="2"/>
                <w:szCs w:val="22"/>
                <w:lang w:val="en-US" w:eastAsia="zh-CN"/>
              </w:rPr>
            </w:pPr>
          </w:p>
        </w:tc>
      </w:tr>
      <w:tr w:rsidR="005E7E48" w14:paraId="26714170"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27B08D06" w14:textId="77777777" w:rsidR="005E7E48" w:rsidRDefault="005E7E48" w:rsidP="005E7E48">
            <w:pPr>
              <w:pStyle w:val="TAL"/>
              <w:rPr>
                <w:kern w:val="2"/>
                <w:szCs w:val="22"/>
                <w:lang w:val="en-US" w:eastAsia="zh-CN"/>
              </w:rPr>
            </w:pPr>
            <w:proofErr w:type="spellStart"/>
            <w:r>
              <w:t>CallInfo</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3B1EE1A4" w14:textId="77777777" w:rsidR="005E7E48" w:rsidRDefault="005E7E48" w:rsidP="005E7E48">
            <w:pPr>
              <w:pStyle w:val="TAL"/>
              <w:rPr>
                <w:kern w:val="2"/>
                <w:szCs w:val="22"/>
              </w:rPr>
            </w:pPr>
            <w:r w:rsidRPr="00B54D35">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2AC32ED7" w14:textId="77777777" w:rsidR="005E7E48" w:rsidRDefault="005E7E48" w:rsidP="005E7E48">
            <w:pPr>
              <w:pStyle w:val="TAL"/>
            </w:pPr>
            <w:r>
              <w:t xml:space="preserve">Caller and </w:t>
            </w:r>
            <w:proofErr w:type="spellStart"/>
            <w:r>
              <w:t>callee</w:t>
            </w:r>
            <w:proofErr w:type="spellEnd"/>
            <w:r>
              <w:t xml:space="preserve"> information</w:t>
            </w:r>
          </w:p>
        </w:tc>
        <w:tc>
          <w:tcPr>
            <w:tcW w:w="1982" w:type="dxa"/>
            <w:gridSpan w:val="2"/>
            <w:tcBorders>
              <w:top w:val="single" w:sz="4" w:space="0" w:color="auto"/>
              <w:left w:val="single" w:sz="4" w:space="0" w:color="auto"/>
              <w:bottom w:val="single" w:sz="4" w:space="0" w:color="auto"/>
              <w:right w:val="single" w:sz="4" w:space="0" w:color="auto"/>
            </w:tcBorders>
          </w:tcPr>
          <w:p w14:paraId="1CE8B4EA" w14:textId="77777777" w:rsidR="005E7E48" w:rsidRDefault="005E7E48" w:rsidP="005E7E48">
            <w:pPr>
              <w:pStyle w:val="TAL"/>
              <w:rPr>
                <w:kern w:val="2"/>
                <w:szCs w:val="22"/>
                <w:lang w:val="en-US" w:eastAsia="zh-CN"/>
              </w:rPr>
            </w:pPr>
            <w:r w:rsidRPr="00D90269">
              <w:rPr>
                <w:lang w:val="en-US" w:eastAsia="zh-CN"/>
              </w:rPr>
              <w:t>IDC_CH</w:t>
            </w:r>
          </w:p>
        </w:tc>
      </w:tr>
      <w:tr w:rsidR="005E7E48" w14:paraId="3B2687A6"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61E823A7" w14:textId="77777777" w:rsidR="005E7E48" w:rsidRDefault="005E7E48" w:rsidP="005E7E48">
            <w:pPr>
              <w:pStyle w:val="TAL"/>
            </w:pPr>
            <w:proofErr w:type="spellStart"/>
            <w:r>
              <w:t>MbsSessionId</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21AC9FD4" w14:textId="77777777" w:rsidR="005E7E48" w:rsidRPr="00B54D35" w:rsidRDefault="005E7E48" w:rsidP="005E7E48">
            <w:pPr>
              <w:pStyle w:val="TAL"/>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767C398A" w14:textId="77777777" w:rsidR="005E7E48" w:rsidRDefault="005E7E48" w:rsidP="005E7E48">
            <w:pPr>
              <w:pStyle w:val="TAL"/>
            </w:pPr>
            <w:r>
              <w:rPr>
                <w:rFonts w:cs="Arial"/>
                <w:szCs w:val="18"/>
              </w:rPr>
              <w:t>MBS Session Identifier</w:t>
            </w:r>
          </w:p>
        </w:tc>
        <w:tc>
          <w:tcPr>
            <w:tcW w:w="1982" w:type="dxa"/>
            <w:gridSpan w:val="2"/>
            <w:tcBorders>
              <w:top w:val="single" w:sz="4" w:space="0" w:color="auto"/>
              <w:left w:val="single" w:sz="4" w:space="0" w:color="auto"/>
              <w:bottom w:val="single" w:sz="4" w:space="0" w:color="auto"/>
              <w:right w:val="single" w:sz="4" w:space="0" w:color="auto"/>
            </w:tcBorders>
          </w:tcPr>
          <w:p w14:paraId="16B865D0" w14:textId="77777777" w:rsidR="005E7E48" w:rsidRPr="00D90269" w:rsidRDefault="005E7E48" w:rsidP="005E7E48">
            <w:pPr>
              <w:pStyle w:val="TAL"/>
              <w:rPr>
                <w:lang w:val="en-US" w:eastAsia="zh-CN"/>
              </w:rPr>
            </w:pPr>
            <w:r w:rsidRPr="00A937E8">
              <w:rPr>
                <w:lang w:val="fr-FR" w:eastAsia="zh-CN" w:bidi="ar-IQ"/>
              </w:rPr>
              <w:fldChar w:fldCharType="begin"/>
            </w:r>
            <w:r w:rsidRPr="00A937E8">
              <w:rPr>
                <w:lang w:val="fr-FR" w:eastAsia="zh-CN" w:bidi="ar-IQ"/>
              </w:rPr>
              <w:instrText xml:space="preserve"> DOCPROPERTY  RelatedWis  \* MERGEFORMAT </w:instrText>
            </w:r>
            <w:r w:rsidRPr="00A937E8">
              <w:rPr>
                <w:lang w:val="fr-FR" w:eastAsia="zh-CN" w:bidi="ar-IQ"/>
              </w:rPr>
              <w:fldChar w:fldCharType="separate"/>
            </w:r>
            <w:r w:rsidRPr="00A937E8">
              <w:rPr>
                <w:lang w:val="fr-FR" w:eastAsia="zh-CN" w:bidi="ar-IQ"/>
              </w:rPr>
              <w:t>5MBS_CH</w:t>
            </w:r>
            <w:r w:rsidRPr="00A937E8">
              <w:rPr>
                <w:lang w:val="fr-FR" w:eastAsia="zh-CN" w:bidi="ar-IQ"/>
              </w:rPr>
              <w:fldChar w:fldCharType="end"/>
            </w:r>
          </w:p>
        </w:tc>
      </w:tr>
      <w:tr w:rsidR="005E7E48" w14:paraId="35E560BE"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502EAFCA" w14:textId="77777777" w:rsidR="005E7E48" w:rsidRDefault="005E7E48" w:rsidP="005E7E48">
            <w:pPr>
              <w:pStyle w:val="TAL"/>
            </w:pPr>
            <w:proofErr w:type="spellStart"/>
            <w:r>
              <w:t>MbsServiceType</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2A1AB2F9" w14:textId="77777777" w:rsidR="005E7E48" w:rsidRDefault="005E7E48" w:rsidP="005E7E48">
            <w:pPr>
              <w:pStyle w:val="TAL"/>
            </w:pPr>
            <w:r>
              <w:rPr>
                <w:kern w:val="2"/>
                <w:szCs w:val="22"/>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5D50C516" w14:textId="77777777" w:rsidR="005E7E48" w:rsidRDefault="005E7E48" w:rsidP="005E7E48">
            <w:pPr>
              <w:pStyle w:val="TAL"/>
              <w:rPr>
                <w:rFonts w:cs="Arial"/>
                <w:szCs w:val="18"/>
              </w:rPr>
            </w:pPr>
            <w:r>
              <w:t>Type of MBS session</w:t>
            </w:r>
          </w:p>
        </w:tc>
        <w:tc>
          <w:tcPr>
            <w:tcW w:w="1982" w:type="dxa"/>
            <w:gridSpan w:val="2"/>
            <w:tcBorders>
              <w:top w:val="single" w:sz="4" w:space="0" w:color="auto"/>
              <w:left w:val="single" w:sz="4" w:space="0" w:color="auto"/>
              <w:bottom w:val="single" w:sz="4" w:space="0" w:color="auto"/>
              <w:right w:val="single" w:sz="4" w:space="0" w:color="auto"/>
            </w:tcBorders>
          </w:tcPr>
          <w:p w14:paraId="7EA5B388" w14:textId="77777777" w:rsidR="005E7E48" w:rsidRPr="00A937E8" w:rsidRDefault="009A2E93" w:rsidP="005E7E48">
            <w:pPr>
              <w:pStyle w:val="TAL"/>
              <w:rPr>
                <w:lang w:val="fr-FR" w:eastAsia="zh-CN" w:bidi="ar-IQ"/>
              </w:rPr>
            </w:pPr>
            <w:fldSimple w:instr=" DOCPROPERTY  RelatedWis  \* MERGEFORMAT ">
              <w:r w:rsidR="005E7E48">
                <w:t>5MBS_CH</w:t>
              </w:r>
            </w:fldSimple>
          </w:p>
        </w:tc>
      </w:tr>
      <w:tr w:rsidR="005E7E48" w14:paraId="4CE89AFD"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3BBD2813" w14:textId="77777777" w:rsidR="005E7E48" w:rsidRDefault="005E7E48" w:rsidP="005E7E48">
            <w:pPr>
              <w:pStyle w:val="TAL"/>
            </w:pPr>
            <w:proofErr w:type="spellStart"/>
            <w:r>
              <w:t>MbsServiceArea</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62B72C94" w14:textId="77777777" w:rsidR="005E7E48" w:rsidRDefault="005E7E48" w:rsidP="005E7E48">
            <w:pPr>
              <w:pStyle w:val="TAL"/>
            </w:pPr>
            <w:r>
              <w:rPr>
                <w:kern w:val="2"/>
                <w:szCs w:val="22"/>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28361524" w14:textId="77777777" w:rsidR="005E7E48" w:rsidRDefault="005E7E48" w:rsidP="005E7E48">
            <w:pPr>
              <w:pStyle w:val="TAL"/>
              <w:rPr>
                <w:rFonts w:cs="Arial"/>
                <w:szCs w:val="18"/>
              </w:rPr>
            </w:pPr>
            <w:r>
              <w:rPr>
                <w:rFonts w:cs="Arial"/>
                <w:szCs w:val="18"/>
              </w:rPr>
              <w:t>MBS Service Area</w:t>
            </w:r>
          </w:p>
        </w:tc>
        <w:tc>
          <w:tcPr>
            <w:tcW w:w="1982" w:type="dxa"/>
            <w:gridSpan w:val="2"/>
            <w:tcBorders>
              <w:top w:val="single" w:sz="4" w:space="0" w:color="auto"/>
              <w:left w:val="single" w:sz="4" w:space="0" w:color="auto"/>
              <w:bottom w:val="single" w:sz="4" w:space="0" w:color="auto"/>
              <w:right w:val="single" w:sz="4" w:space="0" w:color="auto"/>
            </w:tcBorders>
          </w:tcPr>
          <w:p w14:paraId="3DD5C4B8" w14:textId="77777777" w:rsidR="005E7E48" w:rsidRPr="00A937E8" w:rsidRDefault="009A2E93" w:rsidP="005E7E48">
            <w:pPr>
              <w:pStyle w:val="TAL"/>
              <w:rPr>
                <w:lang w:val="fr-FR" w:eastAsia="zh-CN" w:bidi="ar-IQ"/>
              </w:rPr>
            </w:pPr>
            <w:fldSimple w:instr=" DOCPROPERTY  RelatedWis  \* MERGEFORMAT ">
              <w:r w:rsidR="005E7E48">
                <w:t>5MBS_CH</w:t>
              </w:r>
            </w:fldSimple>
          </w:p>
        </w:tc>
      </w:tr>
      <w:tr w:rsidR="005E7E48" w14:paraId="0E4F5E21"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28EB514" w14:textId="77777777" w:rsidR="005E7E48" w:rsidRDefault="005E7E48" w:rsidP="005E7E48">
            <w:pPr>
              <w:pStyle w:val="TAL"/>
            </w:pPr>
            <w:proofErr w:type="spellStart"/>
            <w:r>
              <w:rPr>
                <w:rFonts w:cs="Arial"/>
                <w:szCs w:val="18"/>
              </w:rPr>
              <w:t>MbsSessionActivityStatus</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07C57997" w14:textId="77777777" w:rsidR="005E7E48" w:rsidRDefault="005E7E48" w:rsidP="005E7E48">
            <w:pPr>
              <w:pStyle w:val="TAL"/>
              <w:rPr>
                <w:kern w:val="2"/>
                <w:szCs w:val="22"/>
              </w:rPr>
            </w:pPr>
            <w:r>
              <w:rPr>
                <w:kern w:val="2"/>
                <w:szCs w:val="22"/>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3DD6479C" w14:textId="77777777" w:rsidR="005E7E48" w:rsidRDefault="005E7E48" w:rsidP="005E7E48">
            <w:pPr>
              <w:pStyle w:val="TAL"/>
              <w:rPr>
                <w:rFonts w:cs="Arial"/>
                <w:szCs w:val="18"/>
              </w:rPr>
            </w:pPr>
            <w:r>
              <w:rPr>
                <w:rFonts w:cs="Arial"/>
                <w:szCs w:val="18"/>
              </w:rPr>
              <w:t>MBS session's activity status</w:t>
            </w:r>
          </w:p>
        </w:tc>
        <w:tc>
          <w:tcPr>
            <w:tcW w:w="1982" w:type="dxa"/>
            <w:gridSpan w:val="2"/>
            <w:tcBorders>
              <w:top w:val="single" w:sz="4" w:space="0" w:color="auto"/>
              <w:left w:val="single" w:sz="4" w:space="0" w:color="auto"/>
              <w:bottom w:val="single" w:sz="4" w:space="0" w:color="auto"/>
              <w:right w:val="single" w:sz="4" w:space="0" w:color="auto"/>
            </w:tcBorders>
          </w:tcPr>
          <w:p w14:paraId="6085F686" w14:textId="77777777" w:rsidR="005E7E48" w:rsidRDefault="009A2E93" w:rsidP="005E7E48">
            <w:pPr>
              <w:pStyle w:val="TAL"/>
            </w:pPr>
            <w:fldSimple w:instr=" DOCPROPERTY  RelatedWis  \* MERGEFORMAT ">
              <w:r w:rsidR="005E7E48">
                <w:t>5MBS_CH</w:t>
              </w:r>
            </w:fldSimple>
          </w:p>
        </w:tc>
      </w:tr>
      <w:tr w:rsidR="005E7E48" w14:paraId="163CE326"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5DADD99" w14:textId="77777777" w:rsidR="005E7E48" w:rsidRDefault="005E7E48" w:rsidP="005E7E48">
            <w:pPr>
              <w:pStyle w:val="TAL"/>
            </w:pPr>
            <w:proofErr w:type="spellStart"/>
            <w:r>
              <w:rPr>
                <w:rFonts w:hint="eastAsia"/>
                <w:lang w:eastAsia="zh-CN"/>
              </w:rPr>
              <w:t>S</w:t>
            </w:r>
            <w:r>
              <w:t>ynchronizationState</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0874069C" w14:textId="77777777" w:rsidR="005E7E48" w:rsidRDefault="005E7E48" w:rsidP="005E7E48">
            <w:pPr>
              <w:pStyle w:val="TAL"/>
              <w:rPr>
                <w:kern w:val="2"/>
                <w:szCs w:val="22"/>
              </w:rPr>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662E41D9" w14:textId="77777777" w:rsidR="005E7E48" w:rsidRDefault="005E7E48" w:rsidP="005E7E48">
            <w:pPr>
              <w:pStyle w:val="TAL"/>
              <w:rPr>
                <w:rFonts w:cs="Arial"/>
                <w:szCs w:val="18"/>
              </w:rPr>
            </w:pPr>
            <w:r>
              <w:t>S</w:t>
            </w:r>
            <w:r w:rsidRPr="0005603B">
              <w:t>ynchronization</w:t>
            </w:r>
            <w:r>
              <w:t xml:space="preserve"> s</w:t>
            </w:r>
            <w:r w:rsidRPr="0005603B">
              <w:t xml:space="preserve">tate of the node </w:t>
            </w:r>
          </w:p>
        </w:tc>
        <w:tc>
          <w:tcPr>
            <w:tcW w:w="1982" w:type="dxa"/>
            <w:gridSpan w:val="2"/>
            <w:tcBorders>
              <w:top w:val="single" w:sz="4" w:space="0" w:color="auto"/>
              <w:left w:val="single" w:sz="4" w:space="0" w:color="auto"/>
              <w:bottom w:val="single" w:sz="4" w:space="0" w:color="auto"/>
              <w:right w:val="single" w:sz="4" w:space="0" w:color="auto"/>
            </w:tcBorders>
          </w:tcPr>
          <w:p w14:paraId="17A0FDFF" w14:textId="77777777" w:rsidR="005E7E48" w:rsidRDefault="005E7E48" w:rsidP="005E7E48">
            <w:pPr>
              <w:pStyle w:val="TAL"/>
            </w:pPr>
            <w:r>
              <w:rPr>
                <w:kern w:val="2"/>
                <w:szCs w:val="22"/>
                <w:lang w:val="en-US" w:eastAsia="zh-CN"/>
              </w:rPr>
              <w:t>TSN</w:t>
            </w:r>
          </w:p>
        </w:tc>
      </w:tr>
      <w:tr w:rsidR="005E7E48" w14:paraId="7EEC6092"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38E2F588" w14:textId="77777777" w:rsidR="005E7E48" w:rsidRDefault="005E7E48" w:rsidP="005E7E48">
            <w:pPr>
              <w:pStyle w:val="TAL"/>
            </w:pPr>
            <w:proofErr w:type="spellStart"/>
            <w:r>
              <w:t>ClockQuality</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75F23C3E" w14:textId="77777777" w:rsidR="005E7E48" w:rsidRDefault="005E7E48" w:rsidP="005E7E48">
            <w:pPr>
              <w:pStyle w:val="TAL"/>
              <w:rPr>
                <w:kern w:val="2"/>
                <w:szCs w:val="22"/>
              </w:rPr>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68FE0E8E" w14:textId="77777777" w:rsidR="005E7E48" w:rsidRDefault="005E7E48" w:rsidP="005E7E48">
            <w:pPr>
              <w:pStyle w:val="TAL"/>
              <w:rPr>
                <w:rFonts w:cs="Arial"/>
                <w:szCs w:val="18"/>
              </w:rPr>
            </w:pPr>
            <w:r>
              <w:rPr>
                <w:lang w:eastAsia="zh-CN"/>
              </w:rPr>
              <w:t>Q</w:t>
            </w:r>
            <w:r w:rsidRPr="0005603B">
              <w:rPr>
                <w:lang w:eastAsia="zh-CN"/>
              </w:rPr>
              <w:t xml:space="preserve">uality information of </w:t>
            </w:r>
            <w:r>
              <w:rPr>
                <w:lang w:eastAsia="zh-CN"/>
              </w:rPr>
              <w:t xml:space="preserve">the </w:t>
            </w:r>
            <w:r w:rsidRPr="0005603B">
              <w:rPr>
                <w:lang w:eastAsia="zh-CN"/>
              </w:rPr>
              <w:t>clock</w:t>
            </w:r>
          </w:p>
        </w:tc>
        <w:tc>
          <w:tcPr>
            <w:tcW w:w="1982" w:type="dxa"/>
            <w:gridSpan w:val="2"/>
            <w:tcBorders>
              <w:top w:val="single" w:sz="4" w:space="0" w:color="auto"/>
              <w:left w:val="single" w:sz="4" w:space="0" w:color="auto"/>
              <w:bottom w:val="single" w:sz="4" w:space="0" w:color="auto"/>
              <w:right w:val="single" w:sz="4" w:space="0" w:color="auto"/>
            </w:tcBorders>
          </w:tcPr>
          <w:p w14:paraId="75815D7C" w14:textId="77777777" w:rsidR="005E7E48" w:rsidRDefault="005E7E48" w:rsidP="005E7E48">
            <w:pPr>
              <w:pStyle w:val="TAL"/>
            </w:pPr>
            <w:r>
              <w:rPr>
                <w:kern w:val="2"/>
                <w:szCs w:val="22"/>
                <w:lang w:val="en-US" w:eastAsia="zh-CN"/>
              </w:rPr>
              <w:t>TSN</w:t>
            </w:r>
          </w:p>
        </w:tc>
      </w:tr>
      <w:tr w:rsidR="005E7E48" w14:paraId="17DC0F1D"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4D41AB10" w14:textId="77777777" w:rsidR="005E7E48" w:rsidRDefault="005E7E48" w:rsidP="005E7E48">
            <w:pPr>
              <w:pStyle w:val="TAL"/>
            </w:pPr>
            <w:proofErr w:type="spellStart"/>
            <w:r>
              <w:t>TimeSource</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6B4C5F8C" w14:textId="77777777" w:rsidR="005E7E48" w:rsidRDefault="005E7E48" w:rsidP="005E7E48">
            <w:pPr>
              <w:pStyle w:val="TAL"/>
              <w:rPr>
                <w:kern w:val="2"/>
                <w:szCs w:val="22"/>
              </w:rPr>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6BFA7CC9" w14:textId="77777777" w:rsidR="005E7E48" w:rsidRDefault="005E7E48" w:rsidP="005E7E48">
            <w:pPr>
              <w:pStyle w:val="TAL"/>
              <w:rPr>
                <w:rFonts w:cs="Arial"/>
                <w:szCs w:val="18"/>
              </w:rPr>
            </w:pPr>
            <w:r>
              <w:t>S</w:t>
            </w:r>
            <w:r w:rsidRPr="0005603B">
              <w:t xml:space="preserve">ource </w:t>
            </w:r>
            <w:r>
              <w:t>of the node</w:t>
            </w:r>
          </w:p>
        </w:tc>
        <w:tc>
          <w:tcPr>
            <w:tcW w:w="1982" w:type="dxa"/>
            <w:gridSpan w:val="2"/>
            <w:tcBorders>
              <w:top w:val="single" w:sz="4" w:space="0" w:color="auto"/>
              <w:left w:val="single" w:sz="4" w:space="0" w:color="auto"/>
              <w:bottom w:val="single" w:sz="4" w:space="0" w:color="auto"/>
              <w:right w:val="single" w:sz="4" w:space="0" w:color="auto"/>
            </w:tcBorders>
          </w:tcPr>
          <w:p w14:paraId="03921FD6" w14:textId="77777777" w:rsidR="005E7E48" w:rsidRDefault="005E7E48" w:rsidP="005E7E48">
            <w:pPr>
              <w:pStyle w:val="TAL"/>
            </w:pPr>
            <w:r>
              <w:rPr>
                <w:kern w:val="2"/>
                <w:szCs w:val="22"/>
                <w:lang w:val="en-US" w:eastAsia="zh-CN"/>
              </w:rPr>
              <w:t>TSN</w:t>
            </w:r>
          </w:p>
        </w:tc>
      </w:tr>
      <w:tr w:rsidR="005E7E48" w14:paraId="4B2F2622"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703C921D" w14:textId="77777777" w:rsidR="005E7E48" w:rsidRDefault="005E7E48" w:rsidP="005E7E48">
            <w:pPr>
              <w:pStyle w:val="TAL"/>
            </w:pPr>
            <w:proofErr w:type="spellStart"/>
            <w:r>
              <w:t>SatelliteBackhaulCategory</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5EBE66C8" w14:textId="77777777" w:rsidR="005E7E48" w:rsidRDefault="005E7E48" w:rsidP="005E7E48">
            <w:pPr>
              <w:pStyle w:val="TAL"/>
              <w:rPr>
                <w:kern w:val="2"/>
                <w:szCs w:val="22"/>
              </w:rPr>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4979F76C" w14:textId="77777777" w:rsidR="005E7E48" w:rsidRDefault="005E7E48" w:rsidP="005E7E48">
            <w:pPr>
              <w:pStyle w:val="TAL"/>
            </w:pPr>
            <w:r>
              <w:rPr>
                <w:lang w:eastAsia="zh-CN"/>
              </w:rPr>
              <w:t>T</w:t>
            </w:r>
            <w:r w:rsidRPr="00790CF4">
              <w:rPr>
                <w:lang w:eastAsia="zh-CN"/>
              </w:rPr>
              <w:t>he type of the satellite used in the backhaul</w:t>
            </w:r>
          </w:p>
        </w:tc>
        <w:tc>
          <w:tcPr>
            <w:tcW w:w="1982" w:type="dxa"/>
            <w:gridSpan w:val="2"/>
            <w:tcBorders>
              <w:top w:val="single" w:sz="4" w:space="0" w:color="auto"/>
              <w:left w:val="single" w:sz="4" w:space="0" w:color="auto"/>
              <w:bottom w:val="single" w:sz="4" w:space="0" w:color="auto"/>
              <w:right w:val="single" w:sz="4" w:space="0" w:color="auto"/>
            </w:tcBorders>
          </w:tcPr>
          <w:p w14:paraId="6715D23C" w14:textId="77777777" w:rsidR="005E7E48" w:rsidRDefault="005E7E48" w:rsidP="005E7E48">
            <w:pPr>
              <w:pStyle w:val="TAL"/>
              <w:rPr>
                <w:kern w:val="2"/>
                <w:szCs w:val="22"/>
                <w:lang w:val="en-US" w:eastAsia="zh-CN"/>
              </w:rPr>
            </w:pPr>
            <w:r>
              <w:rPr>
                <w:rFonts w:hint="eastAsia"/>
                <w:lang w:eastAsia="zh-CN"/>
              </w:rPr>
              <w:t>5GSATB</w:t>
            </w:r>
          </w:p>
        </w:tc>
      </w:tr>
      <w:tr w:rsidR="005E7E48" w14:paraId="3AB9E52F"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6AD6B420" w14:textId="77777777" w:rsidR="005E7E48" w:rsidRDefault="005E7E48" w:rsidP="005E7E48">
            <w:pPr>
              <w:pStyle w:val="TAL"/>
            </w:pPr>
            <w:proofErr w:type="spellStart"/>
            <w:r>
              <w:t>GeoSatelliteId</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49C91E4B" w14:textId="77777777" w:rsidR="005E7E48" w:rsidRDefault="005E7E48" w:rsidP="005E7E48">
            <w:pPr>
              <w:pStyle w:val="TAL"/>
              <w:rPr>
                <w:kern w:val="2"/>
                <w:szCs w:val="22"/>
              </w:rPr>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439C0806" w14:textId="77777777" w:rsidR="005E7E48" w:rsidRDefault="005E7E48" w:rsidP="005E7E48">
            <w:pPr>
              <w:pStyle w:val="TAL"/>
            </w:pPr>
            <w:r>
              <w:t>Unique identifier of a GEO satellite</w:t>
            </w:r>
          </w:p>
        </w:tc>
        <w:tc>
          <w:tcPr>
            <w:tcW w:w="1982" w:type="dxa"/>
            <w:gridSpan w:val="2"/>
            <w:tcBorders>
              <w:top w:val="single" w:sz="4" w:space="0" w:color="auto"/>
              <w:left w:val="single" w:sz="4" w:space="0" w:color="auto"/>
              <w:bottom w:val="single" w:sz="4" w:space="0" w:color="auto"/>
              <w:right w:val="single" w:sz="4" w:space="0" w:color="auto"/>
            </w:tcBorders>
          </w:tcPr>
          <w:p w14:paraId="53ECB3C8" w14:textId="77777777" w:rsidR="005E7E48" w:rsidRDefault="005E7E48" w:rsidP="005E7E48">
            <w:pPr>
              <w:pStyle w:val="TAL"/>
              <w:rPr>
                <w:kern w:val="2"/>
                <w:szCs w:val="22"/>
                <w:lang w:val="en-US" w:eastAsia="zh-CN"/>
              </w:rPr>
            </w:pPr>
            <w:r>
              <w:rPr>
                <w:rFonts w:hint="eastAsia"/>
                <w:lang w:eastAsia="zh-CN"/>
              </w:rPr>
              <w:t>5GSATB</w:t>
            </w:r>
          </w:p>
        </w:tc>
      </w:tr>
      <w:tr w:rsidR="005E7E48" w14:paraId="68C658FB"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089A1AA3" w14:textId="77777777" w:rsidR="005E7E48" w:rsidRDefault="005E7E48" w:rsidP="005E7E48">
            <w:pPr>
              <w:pStyle w:val="TAL"/>
            </w:pPr>
            <w:proofErr w:type="spellStart"/>
            <w:r>
              <w:t>SmfChargingId</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1AFC9B89" w14:textId="77777777" w:rsidR="005E7E48" w:rsidRDefault="005E7E48" w:rsidP="005E7E48">
            <w:pPr>
              <w:pStyle w:val="TAL"/>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67E792B6" w14:textId="77777777" w:rsidR="005E7E48" w:rsidRDefault="005E7E48" w:rsidP="005E7E48">
            <w:pPr>
              <w:pStyle w:val="TAL"/>
            </w:pPr>
            <w:r>
              <w:rPr>
                <w:rFonts w:cs="Arial"/>
                <w:szCs w:val="18"/>
              </w:rPr>
              <w:t>SMF Charging Identifier</w:t>
            </w:r>
          </w:p>
        </w:tc>
        <w:tc>
          <w:tcPr>
            <w:tcW w:w="1982" w:type="dxa"/>
            <w:gridSpan w:val="2"/>
            <w:tcBorders>
              <w:top w:val="single" w:sz="4" w:space="0" w:color="auto"/>
              <w:left w:val="single" w:sz="4" w:space="0" w:color="auto"/>
              <w:bottom w:val="single" w:sz="4" w:space="0" w:color="auto"/>
              <w:right w:val="single" w:sz="4" w:space="0" w:color="auto"/>
            </w:tcBorders>
          </w:tcPr>
          <w:p w14:paraId="39F435F2" w14:textId="77777777" w:rsidR="005E7E48" w:rsidRDefault="005E7E48" w:rsidP="005E7E48">
            <w:pPr>
              <w:pStyle w:val="TAL"/>
              <w:rPr>
                <w:lang w:eastAsia="zh-CN"/>
              </w:rPr>
            </w:pPr>
            <w:proofErr w:type="spellStart"/>
            <w:r>
              <w:t>SMF</w:t>
            </w:r>
            <w:r>
              <w:rPr>
                <w:rFonts w:hint="eastAsia"/>
                <w:lang w:eastAsia="zh-CN"/>
              </w:rPr>
              <w:t>_</w:t>
            </w:r>
            <w:r>
              <w:t>Charging_Id</w:t>
            </w:r>
            <w:proofErr w:type="spellEnd"/>
          </w:p>
        </w:tc>
      </w:tr>
      <w:tr w:rsidR="005E7E48" w14:paraId="2C0349E3"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C508DBF" w14:textId="77777777" w:rsidR="005E7E48" w:rsidRDefault="005E7E48" w:rsidP="005E7E48">
            <w:pPr>
              <w:pStyle w:val="TAL"/>
            </w:pPr>
            <w:proofErr w:type="spellStart"/>
            <w:r w:rsidRPr="009525F2">
              <w:t>AuthStatus</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595A95D4" w14:textId="77777777" w:rsidR="005E7E48" w:rsidRDefault="005E7E48" w:rsidP="005E7E48">
            <w:pPr>
              <w:pStyle w:val="TAL"/>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332BDC3" w14:textId="77777777" w:rsidR="005E7E48" w:rsidRDefault="005E7E48" w:rsidP="005E7E48">
            <w:pPr>
              <w:pStyle w:val="TAL"/>
              <w:rPr>
                <w:rFonts w:cs="Arial"/>
                <w:szCs w:val="18"/>
              </w:rPr>
            </w:pPr>
            <w:r>
              <w:rPr>
                <w:rFonts w:cs="Arial"/>
                <w:szCs w:val="18"/>
              </w:rPr>
              <w:t>NSSAA status</w:t>
            </w:r>
          </w:p>
        </w:tc>
        <w:tc>
          <w:tcPr>
            <w:tcW w:w="1982" w:type="dxa"/>
            <w:gridSpan w:val="2"/>
            <w:tcBorders>
              <w:top w:val="single" w:sz="4" w:space="0" w:color="auto"/>
              <w:left w:val="single" w:sz="4" w:space="0" w:color="auto"/>
              <w:bottom w:val="single" w:sz="4" w:space="0" w:color="auto"/>
              <w:right w:val="single" w:sz="4" w:space="0" w:color="auto"/>
            </w:tcBorders>
          </w:tcPr>
          <w:p w14:paraId="4CA689DA" w14:textId="77777777" w:rsidR="005E7E48" w:rsidRDefault="005E7E48" w:rsidP="005E7E48">
            <w:pPr>
              <w:pStyle w:val="TAL"/>
            </w:pPr>
            <w:r>
              <w:rPr>
                <w:lang w:val="fr-FR" w:eastAsia="zh-CN" w:bidi="ar-IQ"/>
              </w:rPr>
              <w:t>NSSAA</w:t>
            </w:r>
          </w:p>
        </w:tc>
      </w:tr>
      <w:tr w:rsidR="005E7E48" w14:paraId="03F9DBCF"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5366435" w14:textId="77777777" w:rsidR="005E7E48" w:rsidRDefault="005E7E48" w:rsidP="005E7E48">
            <w:pPr>
              <w:pStyle w:val="TAL"/>
            </w:pPr>
            <w:proofErr w:type="spellStart"/>
            <w:r w:rsidRPr="00A2746D">
              <w:t>ServerAddressingInfo</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62AEF774" w14:textId="77777777" w:rsidR="005E7E48" w:rsidRDefault="005E7E48" w:rsidP="005E7E48">
            <w:pPr>
              <w:pStyle w:val="TAL"/>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6D5811CD" w14:textId="77777777" w:rsidR="005E7E48" w:rsidRDefault="005E7E48" w:rsidP="005E7E48">
            <w:pPr>
              <w:pStyle w:val="TAL"/>
              <w:rPr>
                <w:rFonts w:cs="Arial"/>
                <w:szCs w:val="18"/>
              </w:rPr>
            </w:pPr>
            <w:r>
              <w:rPr>
                <w:rFonts w:cs="Arial"/>
                <w:szCs w:val="18"/>
              </w:rPr>
              <w:t>A</w:t>
            </w:r>
            <w:r w:rsidRPr="00A2746D">
              <w:rPr>
                <w:rFonts w:cs="Arial"/>
                <w:szCs w:val="18"/>
              </w:rPr>
              <w:t>ddressing information (IP addresses and/or FQDNs) of a server</w:t>
            </w:r>
          </w:p>
        </w:tc>
        <w:tc>
          <w:tcPr>
            <w:tcW w:w="1982" w:type="dxa"/>
            <w:gridSpan w:val="2"/>
            <w:tcBorders>
              <w:top w:val="single" w:sz="4" w:space="0" w:color="auto"/>
              <w:left w:val="single" w:sz="4" w:space="0" w:color="auto"/>
              <w:bottom w:val="single" w:sz="4" w:space="0" w:color="auto"/>
              <w:right w:val="single" w:sz="4" w:space="0" w:color="auto"/>
            </w:tcBorders>
          </w:tcPr>
          <w:p w14:paraId="66AFDE8E" w14:textId="77777777" w:rsidR="005E7E48" w:rsidRDefault="005E7E48" w:rsidP="005E7E48">
            <w:pPr>
              <w:pStyle w:val="TAL"/>
            </w:pPr>
          </w:p>
        </w:tc>
      </w:tr>
      <w:tr w:rsidR="00C4473E" w14:paraId="4BC8D34D" w14:textId="77777777" w:rsidTr="005E7E48">
        <w:trPr>
          <w:gridBefore w:val="1"/>
          <w:wBefore w:w="33" w:type="dxa"/>
          <w:jc w:val="center"/>
          <w:ins w:id="20" w:author="HW" w:date="2025-03-13T10:42:00Z"/>
        </w:trPr>
        <w:tc>
          <w:tcPr>
            <w:tcW w:w="2251" w:type="dxa"/>
            <w:gridSpan w:val="2"/>
            <w:tcBorders>
              <w:top w:val="single" w:sz="4" w:space="0" w:color="auto"/>
              <w:left w:val="single" w:sz="4" w:space="0" w:color="auto"/>
              <w:bottom w:val="single" w:sz="4" w:space="0" w:color="auto"/>
              <w:right w:val="single" w:sz="4" w:space="0" w:color="auto"/>
            </w:tcBorders>
          </w:tcPr>
          <w:p w14:paraId="7A9E8643" w14:textId="7AD61A8C" w:rsidR="00C4473E" w:rsidRPr="00A2746D" w:rsidRDefault="00CE27F1" w:rsidP="005E7E48">
            <w:pPr>
              <w:pStyle w:val="TAL"/>
              <w:rPr>
                <w:ins w:id="21" w:author="HW" w:date="2025-03-13T10:42:00Z"/>
              </w:rPr>
            </w:pPr>
            <w:proofErr w:type="spellStart"/>
            <w:ins w:id="22" w:author="HW" w:date="2025-03-27T15:55:00Z">
              <w:r>
                <w:rPr>
                  <w:lang w:eastAsia="zh-CN"/>
                </w:rPr>
                <w:t>A</w:t>
              </w:r>
            </w:ins>
            <w:ins w:id="23" w:author="HW" w:date="2025-03-27T15:31:00Z">
              <w:r w:rsidR="00D34DFF" w:rsidRPr="00981E02">
                <w:rPr>
                  <w:lang w:eastAsia="zh-CN"/>
                </w:rPr>
                <w:t>pplicationId</w:t>
              </w:r>
            </w:ins>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2E91AAE8" w14:textId="3298F352" w:rsidR="00C4473E" w:rsidRDefault="00C4473E" w:rsidP="005E7E48">
            <w:pPr>
              <w:pStyle w:val="TAL"/>
              <w:rPr>
                <w:ins w:id="24" w:author="HW" w:date="2025-03-13T10:42:00Z"/>
              </w:rPr>
            </w:pPr>
            <w:ins w:id="25" w:author="HW" w:date="2025-03-13T10:42:00Z">
              <w:r>
                <w:t>3GPP TS 29.571 [371]</w:t>
              </w:r>
            </w:ins>
          </w:p>
        </w:tc>
        <w:tc>
          <w:tcPr>
            <w:tcW w:w="1676" w:type="dxa"/>
            <w:gridSpan w:val="2"/>
            <w:tcBorders>
              <w:top w:val="single" w:sz="4" w:space="0" w:color="auto"/>
              <w:left w:val="single" w:sz="4" w:space="0" w:color="auto"/>
              <w:bottom w:val="single" w:sz="4" w:space="0" w:color="auto"/>
              <w:right w:val="single" w:sz="4" w:space="0" w:color="auto"/>
            </w:tcBorders>
          </w:tcPr>
          <w:p w14:paraId="255655C8" w14:textId="015CAA9A" w:rsidR="00C4473E" w:rsidRDefault="00D34DFF" w:rsidP="005E7E48">
            <w:pPr>
              <w:pStyle w:val="TAL"/>
              <w:rPr>
                <w:ins w:id="26" w:author="HW" w:date="2025-03-13T10:42:00Z"/>
                <w:rFonts w:cs="Arial"/>
                <w:szCs w:val="18"/>
              </w:rPr>
            </w:pPr>
            <w:ins w:id="27" w:author="HW" w:date="2025-03-27T15:31:00Z">
              <w:r w:rsidRPr="00981E02">
                <w:rPr>
                  <w:rFonts w:cs="Arial"/>
                  <w:szCs w:val="18"/>
                  <w:lang w:eastAsia="zh-CN"/>
                </w:rPr>
                <w:t xml:space="preserve">Identifies the </w:t>
              </w:r>
            </w:ins>
            <w:ins w:id="28" w:author="HW" w:date="2025-03-27T15:32:00Z">
              <w:r w:rsidR="008F239A">
                <w:rPr>
                  <w:rFonts w:cs="Arial"/>
                  <w:szCs w:val="18"/>
                  <w:lang w:eastAsia="zh-CN"/>
                </w:rPr>
                <w:t xml:space="preserve">IMS DC </w:t>
              </w:r>
            </w:ins>
            <w:ins w:id="29" w:author="HW" w:date="2025-03-27T15:31:00Z">
              <w:r w:rsidRPr="00981E02">
                <w:rPr>
                  <w:rFonts w:cs="Arial"/>
                  <w:szCs w:val="18"/>
                  <w:lang w:eastAsia="zh-CN"/>
                </w:rPr>
                <w:t>application</w:t>
              </w:r>
            </w:ins>
          </w:p>
        </w:tc>
        <w:tc>
          <w:tcPr>
            <w:tcW w:w="1982" w:type="dxa"/>
            <w:gridSpan w:val="2"/>
            <w:tcBorders>
              <w:top w:val="single" w:sz="4" w:space="0" w:color="auto"/>
              <w:left w:val="single" w:sz="4" w:space="0" w:color="auto"/>
              <w:bottom w:val="single" w:sz="4" w:space="0" w:color="auto"/>
              <w:right w:val="single" w:sz="4" w:space="0" w:color="auto"/>
            </w:tcBorders>
          </w:tcPr>
          <w:p w14:paraId="7C25A8C7" w14:textId="63A2DD17" w:rsidR="00C4473E" w:rsidRDefault="00D34DFF" w:rsidP="005E7E48">
            <w:pPr>
              <w:pStyle w:val="TAL"/>
              <w:rPr>
                <w:ins w:id="30" w:author="HW" w:date="2025-03-13T10:42:00Z"/>
              </w:rPr>
            </w:pPr>
            <w:ins w:id="31" w:author="HW" w:date="2025-03-27T15:31:00Z">
              <w:r>
                <w:t>IDC_CH</w:t>
              </w:r>
            </w:ins>
          </w:p>
        </w:tc>
      </w:tr>
      <w:tr w:rsidR="00CE27F1" w14:paraId="2005F9D7" w14:textId="77777777" w:rsidTr="005E7E48">
        <w:trPr>
          <w:gridBefore w:val="1"/>
          <w:wBefore w:w="33" w:type="dxa"/>
          <w:jc w:val="center"/>
          <w:ins w:id="32" w:author="HW" w:date="2025-03-27T15:54:00Z"/>
        </w:trPr>
        <w:tc>
          <w:tcPr>
            <w:tcW w:w="2251" w:type="dxa"/>
            <w:gridSpan w:val="2"/>
            <w:tcBorders>
              <w:top w:val="single" w:sz="4" w:space="0" w:color="auto"/>
              <w:left w:val="single" w:sz="4" w:space="0" w:color="auto"/>
              <w:bottom w:val="single" w:sz="4" w:space="0" w:color="auto"/>
              <w:right w:val="single" w:sz="4" w:space="0" w:color="auto"/>
            </w:tcBorders>
          </w:tcPr>
          <w:p w14:paraId="71F0A6E5" w14:textId="0837FFA1" w:rsidR="00CE27F1" w:rsidRDefault="008B5C9C" w:rsidP="005E7E48">
            <w:pPr>
              <w:pStyle w:val="TAL"/>
              <w:rPr>
                <w:ins w:id="33" w:author="HW" w:date="2025-03-27T15:54:00Z"/>
                <w:lang w:eastAsia="zh-CN"/>
              </w:rPr>
            </w:pPr>
            <w:proofErr w:type="spellStart"/>
            <w:ins w:id="34" w:author="HW02" w:date="2025-03-28T16:27:00Z">
              <w:r>
                <w:rPr>
                  <w:lang w:eastAsia="zh-CN"/>
                </w:rPr>
                <w:lastRenderedPageBreak/>
                <w:t>R</w:t>
              </w:r>
            </w:ins>
            <w:ins w:id="35" w:author="HW" w:date="2025-03-27T15:55:00Z">
              <w:r w:rsidR="00CE27F1" w:rsidRPr="00CE27F1">
                <w:rPr>
                  <w:lang w:eastAsia="zh-CN"/>
                </w:rPr>
                <w:t>eplaceHttpUrl</w:t>
              </w:r>
            </w:ins>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383F9940" w14:textId="44B959E8" w:rsidR="00CE27F1" w:rsidRDefault="00CE27F1" w:rsidP="005E7E48">
            <w:pPr>
              <w:pStyle w:val="TAL"/>
              <w:rPr>
                <w:ins w:id="36" w:author="HW" w:date="2025-03-27T15:54:00Z"/>
              </w:rPr>
            </w:pPr>
            <w:ins w:id="37" w:author="HW" w:date="2025-03-27T15:55:00Z">
              <w:r>
                <w:t>3GPP TS 29.571 [371]</w:t>
              </w:r>
            </w:ins>
          </w:p>
        </w:tc>
        <w:tc>
          <w:tcPr>
            <w:tcW w:w="1676" w:type="dxa"/>
            <w:gridSpan w:val="2"/>
            <w:tcBorders>
              <w:top w:val="single" w:sz="4" w:space="0" w:color="auto"/>
              <w:left w:val="single" w:sz="4" w:space="0" w:color="auto"/>
              <w:bottom w:val="single" w:sz="4" w:space="0" w:color="auto"/>
              <w:right w:val="single" w:sz="4" w:space="0" w:color="auto"/>
            </w:tcBorders>
          </w:tcPr>
          <w:p w14:paraId="7AE7020A" w14:textId="0D5693FB" w:rsidR="00CE27F1" w:rsidRDefault="00CE27F1" w:rsidP="005E7E48">
            <w:pPr>
              <w:pStyle w:val="TAL"/>
              <w:rPr>
                <w:ins w:id="38" w:author="HW" w:date="2025-03-27T15:54:00Z"/>
              </w:rPr>
            </w:pPr>
            <w:ins w:id="39" w:author="HW" w:date="2025-03-27T15:55:00Z">
              <w:r>
                <w:t>R</w:t>
              </w:r>
              <w:r w:rsidRPr="00AA6493">
                <w:t>epresent</w:t>
              </w:r>
              <w:r>
                <w:t>s the replacement HTTP URL per stream ID allocated by the application layer for the specific IMS subscriber when requesting</w:t>
              </w:r>
              <w:r w:rsidRPr="00AA6493">
                <w:t xml:space="preserve"> the application list</w:t>
              </w:r>
              <w:r>
                <w:t>.</w:t>
              </w:r>
            </w:ins>
          </w:p>
        </w:tc>
        <w:tc>
          <w:tcPr>
            <w:tcW w:w="1982" w:type="dxa"/>
            <w:gridSpan w:val="2"/>
            <w:tcBorders>
              <w:top w:val="single" w:sz="4" w:space="0" w:color="auto"/>
              <w:left w:val="single" w:sz="4" w:space="0" w:color="auto"/>
              <w:bottom w:val="single" w:sz="4" w:space="0" w:color="auto"/>
              <w:right w:val="single" w:sz="4" w:space="0" w:color="auto"/>
            </w:tcBorders>
          </w:tcPr>
          <w:p w14:paraId="0B463904" w14:textId="69625134" w:rsidR="00CE27F1" w:rsidRDefault="00CE27F1" w:rsidP="005E7E48">
            <w:pPr>
              <w:pStyle w:val="TAL"/>
              <w:rPr>
                <w:ins w:id="40" w:author="HW" w:date="2025-03-27T15:54:00Z"/>
              </w:rPr>
            </w:pPr>
            <w:ins w:id="41" w:author="HW" w:date="2025-03-27T15:55:00Z">
              <w:r>
                <w:t>IDC_CH</w:t>
              </w:r>
            </w:ins>
          </w:p>
        </w:tc>
      </w:tr>
      <w:tr w:rsidR="005E7E48" w:rsidRPr="008D79D4" w14:paraId="73511CB7" w14:textId="77777777" w:rsidTr="005E7E48">
        <w:trPr>
          <w:gridAfter w:val="1"/>
          <w:wAfter w:w="28" w:type="dxa"/>
          <w:jc w:val="center"/>
        </w:trPr>
        <w:tc>
          <w:tcPr>
            <w:tcW w:w="8958" w:type="dxa"/>
            <w:gridSpan w:val="8"/>
            <w:tcBorders>
              <w:top w:val="single" w:sz="4" w:space="0" w:color="auto"/>
              <w:left w:val="single" w:sz="4" w:space="0" w:color="auto"/>
              <w:bottom w:val="single" w:sz="4" w:space="0" w:color="auto"/>
              <w:right w:val="single" w:sz="4" w:space="0" w:color="auto"/>
            </w:tcBorders>
          </w:tcPr>
          <w:p w14:paraId="23724F18" w14:textId="77777777" w:rsidR="005E7E48" w:rsidRPr="00BD6F46" w:rsidRDefault="005E7E48" w:rsidP="005E7E48">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2CD71B90" w14:textId="77777777" w:rsidR="00BC4153" w:rsidRDefault="00BC4153" w:rsidP="00BC415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4153" w:rsidRPr="00543AB7" w14:paraId="38E4938F" w14:textId="77777777" w:rsidTr="005E7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3492A32" w14:textId="1C2CB754" w:rsidR="00BC4153" w:rsidRPr="00543AB7" w:rsidRDefault="008F239A" w:rsidP="005E7E48">
            <w:pPr>
              <w:jc w:val="center"/>
              <w:rPr>
                <w:rFonts w:ascii="Arial" w:hAnsi="Arial" w:cs="Arial"/>
                <w:b/>
                <w:bCs/>
                <w:sz w:val="28"/>
                <w:szCs w:val="28"/>
              </w:rPr>
            </w:pPr>
            <w:r>
              <w:rPr>
                <w:rFonts w:ascii="Arial" w:hAnsi="Arial" w:cs="Arial"/>
                <w:b/>
                <w:bCs/>
                <w:sz w:val="28"/>
                <w:szCs w:val="28"/>
              </w:rPr>
              <w:t>3</w:t>
            </w:r>
            <w:r w:rsidRPr="008F239A">
              <w:rPr>
                <w:rFonts w:ascii="Arial" w:hAnsi="Arial" w:cs="Arial"/>
                <w:b/>
                <w:bCs/>
                <w:sz w:val="28"/>
                <w:szCs w:val="28"/>
                <w:vertAlign w:val="superscript"/>
              </w:rPr>
              <w:t>rd</w:t>
            </w:r>
            <w:r>
              <w:rPr>
                <w:rFonts w:ascii="Arial" w:hAnsi="Arial" w:cs="Arial"/>
                <w:b/>
                <w:bCs/>
                <w:sz w:val="28"/>
                <w:szCs w:val="28"/>
              </w:rPr>
              <w:t xml:space="preserve"> </w:t>
            </w:r>
            <w:r w:rsidR="00BC4153">
              <w:rPr>
                <w:rFonts w:ascii="Arial" w:hAnsi="Arial" w:cs="Arial"/>
                <w:b/>
                <w:bCs/>
                <w:sz w:val="28"/>
                <w:szCs w:val="28"/>
              </w:rPr>
              <w:t>C</w:t>
            </w:r>
            <w:r w:rsidR="00BC4153" w:rsidRPr="00543AB7">
              <w:rPr>
                <w:rFonts w:ascii="Arial" w:hAnsi="Arial" w:cs="Arial"/>
                <w:b/>
                <w:bCs/>
                <w:sz w:val="28"/>
                <w:szCs w:val="28"/>
              </w:rPr>
              <w:t>hange</w:t>
            </w:r>
          </w:p>
        </w:tc>
      </w:tr>
    </w:tbl>
    <w:p w14:paraId="3F0153B9" w14:textId="77777777" w:rsidR="007E605D" w:rsidRPr="00BD6F46" w:rsidRDefault="007E605D" w:rsidP="007E605D">
      <w:pPr>
        <w:pStyle w:val="6"/>
        <w:rPr>
          <w:lang w:eastAsia="zh-CN"/>
        </w:rPr>
      </w:pPr>
      <w:bookmarkStart w:id="42" w:name="_Toc193453023"/>
      <w:bookmarkStart w:id="43" w:name="_Toc178172419"/>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proofErr w:type="spellStart"/>
      <w:r>
        <w:rPr>
          <w:lang w:eastAsia="zh-CN"/>
        </w:rPr>
        <w:t>IMSChargingInformation</w:t>
      </w:r>
      <w:bookmarkEnd w:id="42"/>
      <w:proofErr w:type="spellEnd"/>
      <w:r w:rsidRPr="00753009">
        <w:rPr>
          <w:rFonts w:hint="eastAsia"/>
          <w:lang w:eastAsia="zh-CN"/>
        </w:rPr>
        <w:t xml:space="preserve"> </w:t>
      </w:r>
    </w:p>
    <w:p w14:paraId="30F5B6E6" w14:textId="77777777" w:rsidR="007E605D" w:rsidRPr="00BD6F46" w:rsidRDefault="007E605D" w:rsidP="007E605D">
      <w:pPr>
        <w:pStyle w:val="TH"/>
      </w:pPr>
      <w:bookmarkStart w:id="44" w:name="_CRTable6_1_6_2_8_31"/>
      <w:r w:rsidRPr="00BD6F46">
        <w:t>Table </w:t>
      </w:r>
      <w:bookmarkEnd w:id="4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t>IMSChargingInformation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7E605D" w:rsidRPr="00BD6F46" w14:paraId="53EFC59E"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D767576" w14:textId="77777777" w:rsidR="007E605D" w:rsidRPr="00BD6F46" w:rsidRDefault="007E605D" w:rsidP="00980342">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4851CE4" w14:textId="77777777" w:rsidR="007E605D" w:rsidRPr="00BD6F46" w:rsidRDefault="007E605D" w:rsidP="00980342">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1B21552" w14:textId="77777777" w:rsidR="007E605D" w:rsidRPr="00BD6F46" w:rsidRDefault="007E605D" w:rsidP="00980342">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7E8B0FF" w14:textId="77777777" w:rsidR="007E605D" w:rsidRPr="00BD6F46" w:rsidRDefault="007E605D" w:rsidP="00980342">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4DB080B" w14:textId="77777777" w:rsidR="007E605D" w:rsidRPr="00BD6F46" w:rsidRDefault="007E605D" w:rsidP="00980342">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1D06CEF" w14:textId="77777777" w:rsidR="007E605D" w:rsidRPr="00BD6F46" w:rsidRDefault="007E605D" w:rsidP="00980342">
            <w:pPr>
              <w:pStyle w:val="TAH"/>
              <w:rPr>
                <w:rFonts w:cs="Arial"/>
                <w:szCs w:val="18"/>
              </w:rPr>
            </w:pPr>
            <w:r w:rsidRPr="00BD6F46">
              <w:rPr>
                <w:rFonts w:cs="Arial"/>
                <w:szCs w:val="18"/>
              </w:rPr>
              <w:t>Applicability</w:t>
            </w:r>
          </w:p>
        </w:tc>
      </w:tr>
      <w:tr w:rsidR="007E605D" w:rsidRPr="00BD6F46" w14:paraId="05CBAC44"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307D3277" w14:textId="77777777" w:rsidR="007E605D" w:rsidRPr="00BD6F46" w:rsidRDefault="007E605D" w:rsidP="00980342">
            <w:pPr>
              <w:pStyle w:val="TAL"/>
              <w:rPr>
                <w:rFonts w:eastAsia="MS Mincho"/>
                <w:noProof/>
              </w:rPr>
            </w:pPr>
            <w:proofErr w:type="spellStart"/>
            <w:r>
              <w:rPr>
                <w:rFonts w:cs="Arial"/>
                <w:szCs w:val="18"/>
              </w:rPr>
              <w:t>e</w:t>
            </w:r>
            <w:r w:rsidRPr="00FB163A">
              <w:rPr>
                <w:rFonts w:cs="Arial"/>
                <w:szCs w:val="18"/>
              </w:rPr>
              <w:t>ventType</w:t>
            </w:r>
            <w:proofErr w:type="spellEnd"/>
          </w:p>
        </w:tc>
        <w:tc>
          <w:tcPr>
            <w:tcW w:w="1794" w:type="dxa"/>
            <w:tcBorders>
              <w:top w:val="single" w:sz="4" w:space="0" w:color="auto"/>
              <w:left w:val="single" w:sz="4" w:space="0" w:color="auto"/>
              <w:bottom w:val="single" w:sz="4" w:space="0" w:color="auto"/>
              <w:right w:val="single" w:sz="4" w:space="0" w:color="auto"/>
            </w:tcBorders>
          </w:tcPr>
          <w:p w14:paraId="4E05C091" w14:textId="77777777" w:rsidR="007E605D" w:rsidRPr="00BD6F46" w:rsidRDefault="007E605D" w:rsidP="00980342">
            <w:pPr>
              <w:pStyle w:val="TAL"/>
              <w:rPr>
                <w:lang w:eastAsia="zh-CN"/>
              </w:rPr>
            </w:pPr>
            <w:proofErr w:type="spellStart"/>
            <w:r>
              <w:t>SIPEventType</w:t>
            </w:r>
            <w:proofErr w:type="spellEnd"/>
          </w:p>
        </w:tc>
        <w:tc>
          <w:tcPr>
            <w:tcW w:w="474" w:type="dxa"/>
            <w:tcBorders>
              <w:top w:val="single" w:sz="4" w:space="0" w:color="auto"/>
              <w:left w:val="single" w:sz="4" w:space="0" w:color="auto"/>
              <w:bottom w:val="single" w:sz="4" w:space="0" w:color="auto"/>
              <w:right w:val="single" w:sz="4" w:space="0" w:color="auto"/>
            </w:tcBorders>
          </w:tcPr>
          <w:p w14:paraId="4DB96380" w14:textId="77777777" w:rsidR="007E605D" w:rsidRPr="00BD6F46" w:rsidRDefault="007E605D" w:rsidP="00980342">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C2B03C2" w14:textId="77777777" w:rsidR="007E605D" w:rsidRPr="00BD6F46" w:rsidRDefault="007E605D" w:rsidP="00980342">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93C16A5" w14:textId="77777777" w:rsidR="007E605D" w:rsidRPr="00BD6F46" w:rsidRDefault="007E605D" w:rsidP="00980342">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113DAABC" w14:textId="77777777" w:rsidR="007E605D" w:rsidRPr="00BD6F46" w:rsidRDefault="007E605D" w:rsidP="00980342">
            <w:pPr>
              <w:pStyle w:val="TAL"/>
              <w:rPr>
                <w:rFonts w:cs="Arial"/>
                <w:szCs w:val="18"/>
              </w:rPr>
            </w:pPr>
          </w:p>
        </w:tc>
      </w:tr>
      <w:tr w:rsidR="007E605D" w:rsidRPr="00BD6F46" w14:paraId="56C3F540"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719C687E" w14:textId="77777777" w:rsidR="007E605D" w:rsidRDefault="007E605D" w:rsidP="00980342">
            <w:pPr>
              <w:pStyle w:val="TAL"/>
              <w:rPr>
                <w:color w:val="000000"/>
                <w:lang w:val="en-US"/>
              </w:rPr>
            </w:pPr>
            <w:proofErr w:type="spellStart"/>
            <w:r>
              <w:rPr>
                <w:rFonts w:cs="Arial"/>
                <w:szCs w:val="18"/>
              </w:rPr>
              <w:t>iMS</w:t>
            </w:r>
            <w:r w:rsidRPr="00FB163A">
              <w:rPr>
                <w:rFonts w:cs="Arial"/>
                <w:szCs w:val="18"/>
              </w:rPr>
              <w:t>NodeFunctionality</w:t>
            </w:r>
            <w:proofErr w:type="spellEnd"/>
          </w:p>
        </w:tc>
        <w:tc>
          <w:tcPr>
            <w:tcW w:w="1794" w:type="dxa"/>
            <w:tcBorders>
              <w:top w:val="single" w:sz="4" w:space="0" w:color="auto"/>
              <w:left w:val="single" w:sz="4" w:space="0" w:color="auto"/>
              <w:bottom w:val="single" w:sz="4" w:space="0" w:color="auto"/>
              <w:right w:val="single" w:sz="4" w:space="0" w:color="auto"/>
            </w:tcBorders>
          </w:tcPr>
          <w:p w14:paraId="1861A808" w14:textId="77777777" w:rsidR="007E605D" w:rsidRPr="00BD6F46" w:rsidRDefault="007E605D" w:rsidP="00980342">
            <w:pPr>
              <w:pStyle w:val="TAL"/>
            </w:pPr>
            <w:proofErr w:type="spellStart"/>
            <w:r>
              <w:rPr>
                <w:rFonts w:cs="Arial"/>
                <w:szCs w:val="18"/>
              </w:rPr>
              <w:t>I</w:t>
            </w:r>
            <w:r w:rsidRPr="00FB163A">
              <w:rPr>
                <w:rFonts w:cs="Arial"/>
                <w:szCs w:val="18"/>
              </w:rPr>
              <w:t>MSNodeFunctionality</w:t>
            </w:r>
            <w:proofErr w:type="spellEnd"/>
          </w:p>
        </w:tc>
        <w:tc>
          <w:tcPr>
            <w:tcW w:w="474" w:type="dxa"/>
            <w:tcBorders>
              <w:top w:val="single" w:sz="4" w:space="0" w:color="auto"/>
              <w:left w:val="single" w:sz="4" w:space="0" w:color="auto"/>
              <w:bottom w:val="single" w:sz="4" w:space="0" w:color="auto"/>
              <w:right w:val="single" w:sz="4" w:space="0" w:color="auto"/>
            </w:tcBorders>
          </w:tcPr>
          <w:p w14:paraId="7577F0ED"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562B2E1" w14:textId="77777777" w:rsidR="007E605D" w:rsidRDefault="007E605D" w:rsidP="00980342">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75221B" w14:textId="77777777" w:rsidR="007E605D" w:rsidRPr="00BD6F46" w:rsidRDefault="007E605D" w:rsidP="00980342">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56AA1A68" w14:textId="77777777" w:rsidR="007E605D" w:rsidRPr="00BD6F46" w:rsidRDefault="007E605D" w:rsidP="00980342">
            <w:pPr>
              <w:pStyle w:val="TAL"/>
              <w:rPr>
                <w:rFonts w:cs="Arial"/>
                <w:szCs w:val="18"/>
              </w:rPr>
            </w:pPr>
          </w:p>
        </w:tc>
      </w:tr>
      <w:tr w:rsidR="007E605D" w:rsidRPr="00BD6F46" w14:paraId="032CBA4E"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36A4808D" w14:textId="77777777" w:rsidR="007E605D" w:rsidRDefault="007E605D" w:rsidP="00980342">
            <w:pPr>
              <w:pStyle w:val="TAL"/>
              <w:rPr>
                <w:color w:val="000000"/>
                <w:lang w:val="en-US"/>
              </w:rPr>
            </w:pP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c>
          <w:tcPr>
            <w:tcW w:w="1794" w:type="dxa"/>
            <w:tcBorders>
              <w:top w:val="single" w:sz="4" w:space="0" w:color="auto"/>
              <w:left w:val="single" w:sz="4" w:space="0" w:color="auto"/>
              <w:bottom w:val="single" w:sz="4" w:space="0" w:color="auto"/>
              <w:right w:val="single" w:sz="4" w:space="0" w:color="auto"/>
            </w:tcBorders>
          </w:tcPr>
          <w:p w14:paraId="5FE47511" w14:textId="77777777" w:rsidR="007E605D" w:rsidRPr="00BD6F46" w:rsidRDefault="007E605D" w:rsidP="00980342">
            <w:pPr>
              <w:pStyle w:val="TAL"/>
            </w:pPr>
            <w:proofErr w:type="spellStart"/>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proofErr w:type="spellEnd"/>
          </w:p>
        </w:tc>
        <w:tc>
          <w:tcPr>
            <w:tcW w:w="474" w:type="dxa"/>
            <w:tcBorders>
              <w:top w:val="single" w:sz="4" w:space="0" w:color="auto"/>
              <w:left w:val="single" w:sz="4" w:space="0" w:color="auto"/>
              <w:bottom w:val="single" w:sz="4" w:space="0" w:color="auto"/>
              <w:right w:val="single" w:sz="4" w:space="0" w:color="auto"/>
            </w:tcBorders>
          </w:tcPr>
          <w:p w14:paraId="5A6BF0D4"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A02E52E" w14:textId="77777777" w:rsidR="007E605D" w:rsidRDefault="007E605D" w:rsidP="00980342">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C1F12B1" w14:textId="77777777" w:rsidR="007E605D" w:rsidRPr="00BD6F46" w:rsidRDefault="007E605D" w:rsidP="00980342">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2F1CE93E" w14:textId="77777777" w:rsidR="007E605D" w:rsidRPr="00BD6F46" w:rsidRDefault="007E605D" w:rsidP="00980342">
            <w:pPr>
              <w:pStyle w:val="TAL"/>
              <w:rPr>
                <w:rFonts w:cs="Arial"/>
                <w:szCs w:val="18"/>
              </w:rPr>
            </w:pPr>
          </w:p>
        </w:tc>
      </w:tr>
      <w:tr w:rsidR="007E605D" w:rsidRPr="00BD6F46" w14:paraId="05D3E5C7"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65F40073" w14:textId="77777777" w:rsidR="007E605D" w:rsidRDefault="007E605D" w:rsidP="00980342">
            <w:pPr>
              <w:pStyle w:val="TAL"/>
              <w:rPr>
                <w:color w:val="000000"/>
                <w:lang w:val="en-US"/>
              </w:rPr>
            </w:pPr>
            <w:proofErr w:type="spellStart"/>
            <w:r>
              <w:rPr>
                <w:rFonts w:cs="Arial"/>
                <w:szCs w:val="18"/>
                <w:lang w:eastAsia="zh-CN" w:bidi="ar-IQ"/>
              </w:rPr>
              <w:t>u</w:t>
            </w:r>
            <w:r w:rsidRPr="00FB163A">
              <w:rPr>
                <w:rFonts w:cs="Arial"/>
                <w:szCs w:val="18"/>
                <w:lang w:eastAsia="zh-CN" w:bidi="ar-IQ"/>
              </w:rPr>
              <w:t>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CC22BDF" w14:textId="77777777" w:rsidR="007E605D" w:rsidRPr="00BD6F46" w:rsidRDefault="007E605D" w:rsidP="00980342">
            <w:pPr>
              <w:pStyle w:val="TAL"/>
            </w:pPr>
            <w:proofErr w:type="spellStart"/>
            <w:r>
              <w:rPr>
                <w:rFonts w:cs="Arial"/>
                <w:szCs w:val="18"/>
                <w:lang w:eastAsia="zh-CN" w:bidi="ar-IQ"/>
              </w:rPr>
              <w:t>U</w:t>
            </w:r>
            <w:r w:rsidRPr="00FB163A">
              <w:rPr>
                <w:rFonts w:cs="Arial"/>
                <w:szCs w:val="18"/>
                <w:lang w:eastAsia="zh-CN" w:bidi="ar-IQ"/>
              </w:rPr>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2019F0AA" w14:textId="77777777" w:rsidR="007E605D" w:rsidRDefault="007E605D" w:rsidP="00980342">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1E327DC1" w14:textId="77777777" w:rsidR="007E605D" w:rsidRDefault="007E605D" w:rsidP="00980342">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20F2058" w14:textId="77777777" w:rsidR="007E605D" w:rsidRPr="00BD6F46" w:rsidRDefault="007E605D" w:rsidP="00980342">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69589187" w14:textId="77777777" w:rsidR="007E605D" w:rsidRPr="00BD6F46" w:rsidRDefault="007E605D" w:rsidP="00980342">
            <w:pPr>
              <w:pStyle w:val="TAL"/>
              <w:rPr>
                <w:rFonts w:cs="Arial"/>
                <w:szCs w:val="18"/>
              </w:rPr>
            </w:pPr>
          </w:p>
        </w:tc>
      </w:tr>
      <w:tr w:rsidR="007E605D" w:rsidRPr="00BD6F46" w14:paraId="25CAFD20"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2D22AED4" w14:textId="77777777" w:rsidR="007E605D" w:rsidRDefault="007E605D" w:rsidP="00980342">
            <w:pPr>
              <w:pStyle w:val="TAL"/>
              <w:rPr>
                <w:color w:val="000000"/>
                <w:lang w:val="en-US"/>
              </w:rPr>
            </w:pPr>
            <w:proofErr w:type="spellStart"/>
            <w:r>
              <w:rPr>
                <w:rFonts w:cs="Arial"/>
                <w:szCs w:val="18"/>
                <w:lang w:bidi="ar-IQ"/>
              </w:rPr>
              <w:t>u</w:t>
            </w:r>
            <w:r w:rsidRPr="00FB163A">
              <w:rPr>
                <w:rFonts w:cs="Arial"/>
                <w:szCs w:val="18"/>
                <w:lang w:bidi="ar-IQ"/>
              </w:rPr>
              <w:t>serLocationInfo</w:t>
            </w:r>
            <w:proofErr w:type="spellEnd"/>
          </w:p>
        </w:tc>
        <w:tc>
          <w:tcPr>
            <w:tcW w:w="1794" w:type="dxa"/>
            <w:tcBorders>
              <w:top w:val="single" w:sz="4" w:space="0" w:color="auto"/>
              <w:left w:val="single" w:sz="4" w:space="0" w:color="auto"/>
              <w:bottom w:val="single" w:sz="4" w:space="0" w:color="auto"/>
              <w:right w:val="single" w:sz="4" w:space="0" w:color="auto"/>
            </w:tcBorders>
          </w:tcPr>
          <w:p w14:paraId="2699C2F3" w14:textId="77777777" w:rsidR="007E605D" w:rsidRPr="00BD6F46" w:rsidRDefault="007E605D" w:rsidP="00980342">
            <w:pPr>
              <w:pStyle w:val="TAL"/>
            </w:pPr>
            <w:proofErr w:type="spellStart"/>
            <w:r w:rsidRPr="00A234B0">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73D8A623" w14:textId="77777777" w:rsidR="007E605D" w:rsidRDefault="007E605D" w:rsidP="00980342">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96A7FF4"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5BB9B90" w14:textId="77777777" w:rsidR="007E605D" w:rsidRPr="00FB163A" w:rsidRDefault="007E605D" w:rsidP="00980342">
            <w:pPr>
              <w:pStyle w:val="TAL"/>
              <w:rPr>
                <w:rFonts w:cs="Arial"/>
                <w:szCs w:val="18"/>
              </w:rPr>
            </w:pPr>
            <w:r w:rsidRPr="00FB163A">
              <w:rPr>
                <w:rFonts w:cs="Arial"/>
                <w:szCs w:val="18"/>
              </w:rPr>
              <w:t>This field indicates details of where the UE is currently located (access-specific user location information).</w:t>
            </w:r>
          </w:p>
          <w:p w14:paraId="694BE10A" w14:textId="77777777" w:rsidR="007E605D" w:rsidRPr="00BD6F46" w:rsidRDefault="007E605D" w:rsidP="00980342">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1F0534E5" w14:textId="77777777" w:rsidR="007E605D" w:rsidRPr="00BD6F46" w:rsidRDefault="007E605D" w:rsidP="00980342">
            <w:pPr>
              <w:pStyle w:val="TAL"/>
              <w:rPr>
                <w:rFonts w:cs="Arial"/>
                <w:szCs w:val="18"/>
              </w:rPr>
            </w:pPr>
          </w:p>
        </w:tc>
      </w:tr>
      <w:tr w:rsidR="007E605D" w:rsidRPr="00BD6F46" w14:paraId="62DB1F2D"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775D767C" w14:textId="77777777" w:rsidR="007E605D" w:rsidRDefault="007E605D" w:rsidP="00980342">
            <w:pPr>
              <w:pStyle w:val="TAL"/>
              <w:rPr>
                <w:color w:val="000000"/>
                <w:lang w:val="en-US"/>
              </w:rPr>
            </w:pPr>
            <w:proofErr w:type="spellStart"/>
            <w:r>
              <w:rPr>
                <w:rFonts w:cs="Arial"/>
                <w:szCs w:val="18"/>
                <w:lang w:bidi="ar-IQ"/>
              </w:rPr>
              <w:t>ueT</w:t>
            </w:r>
            <w:r w:rsidRPr="00FB163A">
              <w:rPr>
                <w:rFonts w:cs="Arial"/>
                <w:szCs w:val="18"/>
                <w:lang w:bidi="ar-IQ"/>
              </w:rPr>
              <w: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57976649" w14:textId="77777777" w:rsidR="007E605D" w:rsidRPr="00BD6F46" w:rsidRDefault="007E605D" w:rsidP="00980342">
            <w:pPr>
              <w:pStyle w:val="TAL"/>
            </w:pPr>
            <w:proofErr w:type="spellStart"/>
            <w:r w:rsidRPr="00683190">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663BE671" w14:textId="77777777" w:rsidR="007E605D" w:rsidRDefault="007E605D" w:rsidP="00980342">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3047AC8"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DE71C8D" w14:textId="77777777" w:rsidR="007E605D" w:rsidRPr="00BD6F46" w:rsidRDefault="007E605D" w:rsidP="00980342">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263F3B85" w14:textId="77777777" w:rsidR="007E605D" w:rsidRPr="00BD6F46" w:rsidRDefault="007E605D" w:rsidP="00980342">
            <w:pPr>
              <w:pStyle w:val="TAL"/>
              <w:rPr>
                <w:rFonts w:cs="Arial"/>
                <w:szCs w:val="18"/>
              </w:rPr>
            </w:pPr>
          </w:p>
        </w:tc>
      </w:tr>
      <w:tr w:rsidR="007E605D" w:rsidRPr="00BD6F46" w14:paraId="445EA409"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0B47F497" w14:textId="77777777" w:rsidR="007E605D" w:rsidRDefault="007E605D" w:rsidP="00980342">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627F0644" w14:textId="77777777" w:rsidR="007E605D" w:rsidRPr="00BD6F46" w:rsidRDefault="007E605D" w:rsidP="00980342">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3E204E7F" w14:textId="77777777" w:rsidR="007E605D" w:rsidRDefault="007E605D" w:rsidP="00980342">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8703846"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42BC2FB" w14:textId="77777777" w:rsidR="007E605D" w:rsidRPr="00BD6F46" w:rsidRDefault="007E605D" w:rsidP="00980342">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1DE3B9E1" w14:textId="77777777" w:rsidR="007E605D" w:rsidRPr="00BD6F46" w:rsidRDefault="007E605D" w:rsidP="00980342">
            <w:pPr>
              <w:pStyle w:val="TAL"/>
              <w:rPr>
                <w:rFonts w:cs="Arial"/>
                <w:szCs w:val="18"/>
              </w:rPr>
            </w:pPr>
          </w:p>
        </w:tc>
      </w:tr>
      <w:tr w:rsidR="007E605D" w:rsidRPr="00BD6F46" w14:paraId="0B100E47"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7DC7C90E" w14:textId="77777777" w:rsidR="007E605D" w:rsidRDefault="007E605D" w:rsidP="00980342">
            <w:pPr>
              <w:pStyle w:val="TAL"/>
              <w:rPr>
                <w:color w:val="000000"/>
                <w:lang w:val="en-US"/>
              </w:rPr>
            </w:pPr>
            <w:proofErr w:type="spellStart"/>
            <w:r>
              <w:rPr>
                <w:rFonts w:cs="Arial"/>
                <w:szCs w:val="18"/>
              </w:rPr>
              <w:t>isup</w:t>
            </w:r>
            <w:r w:rsidRPr="00FB163A">
              <w:rPr>
                <w:rFonts w:cs="Arial"/>
                <w:szCs w:val="18"/>
              </w:rPr>
              <w:t>Cause</w:t>
            </w:r>
            <w:proofErr w:type="spellEnd"/>
          </w:p>
        </w:tc>
        <w:tc>
          <w:tcPr>
            <w:tcW w:w="1794" w:type="dxa"/>
            <w:tcBorders>
              <w:top w:val="single" w:sz="4" w:space="0" w:color="auto"/>
              <w:left w:val="single" w:sz="4" w:space="0" w:color="auto"/>
              <w:bottom w:val="single" w:sz="4" w:space="0" w:color="auto"/>
              <w:right w:val="single" w:sz="4" w:space="0" w:color="auto"/>
            </w:tcBorders>
          </w:tcPr>
          <w:p w14:paraId="74790B7A" w14:textId="77777777" w:rsidR="007E605D" w:rsidRPr="00BD6F46" w:rsidRDefault="007E605D" w:rsidP="00980342">
            <w:pPr>
              <w:pStyle w:val="TAL"/>
            </w:pPr>
            <w:proofErr w:type="spellStart"/>
            <w:r>
              <w:t>ISUPCause</w:t>
            </w:r>
            <w:proofErr w:type="spellEnd"/>
          </w:p>
        </w:tc>
        <w:tc>
          <w:tcPr>
            <w:tcW w:w="474" w:type="dxa"/>
            <w:tcBorders>
              <w:top w:val="single" w:sz="4" w:space="0" w:color="auto"/>
              <w:left w:val="single" w:sz="4" w:space="0" w:color="auto"/>
              <w:bottom w:val="single" w:sz="4" w:space="0" w:color="auto"/>
              <w:right w:val="single" w:sz="4" w:space="0" w:color="auto"/>
            </w:tcBorders>
          </w:tcPr>
          <w:p w14:paraId="62BA4F03" w14:textId="77777777" w:rsidR="007E605D" w:rsidRDefault="007E605D" w:rsidP="00980342">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076247F"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62E005" w14:textId="77777777" w:rsidR="007E605D" w:rsidRPr="00BD6F46" w:rsidRDefault="007E605D" w:rsidP="00980342">
            <w:pPr>
              <w:pStyle w:val="TAL"/>
            </w:pPr>
            <w:r w:rsidRPr="00FB163A">
              <w:rPr>
                <w:rFonts w:cs="Arial"/>
                <w:szCs w:val="18"/>
              </w:rPr>
              <w:t xml:space="preserve">This indicates the reason </w:t>
            </w:r>
            <w:r>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3F390F63" w14:textId="77777777" w:rsidR="007E605D" w:rsidRPr="00BD6F46" w:rsidRDefault="007E605D" w:rsidP="00980342">
            <w:pPr>
              <w:pStyle w:val="TAL"/>
              <w:rPr>
                <w:rFonts w:cs="Arial"/>
                <w:szCs w:val="18"/>
              </w:rPr>
            </w:pPr>
          </w:p>
        </w:tc>
      </w:tr>
      <w:tr w:rsidR="007E605D" w:rsidRPr="00BD6F46" w14:paraId="3FBDB3C6"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02006DF2" w14:textId="77777777" w:rsidR="007E605D" w:rsidRDefault="007E605D" w:rsidP="00980342">
            <w:pPr>
              <w:pStyle w:val="TAL"/>
              <w:rPr>
                <w:color w:val="000000"/>
                <w:lang w:val="en-US"/>
              </w:rPr>
            </w:pPr>
            <w:proofErr w:type="spellStart"/>
            <w:r w:rsidRPr="002E76E6">
              <w:rPr>
                <w:rFonts w:cs="Arial"/>
                <w:szCs w:val="18"/>
              </w:rPr>
              <w:t>controlPlaneAddress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586A093" w14:textId="77777777" w:rsidR="007E605D" w:rsidRPr="00BD6F46" w:rsidRDefault="007E605D" w:rsidP="00980342">
            <w:pPr>
              <w:pStyle w:val="TAL"/>
            </w:pPr>
            <w:proofErr w:type="spellStart"/>
            <w:r w:rsidRPr="002E76E6">
              <w:rPr>
                <w:rFonts w:cs="Arial"/>
                <w:szCs w:val="18"/>
              </w:rPr>
              <w:t>IMSAddress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78CB0211" w14:textId="77777777" w:rsidR="007E605D" w:rsidRDefault="007E605D" w:rsidP="00980342">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F1B2EC7"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0DE51A5" w14:textId="77777777" w:rsidR="007E605D" w:rsidRPr="00BD6F46" w:rsidRDefault="007E605D" w:rsidP="00980342">
            <w:pPr>
              <w:pStyle w:val="TAL"/>
            </w:pPr>
            <w:r w:rsidRPr="002E76E6">
              <w:rPr>
                <w:rFonts w:cs="Arial"/>
                <w:szCs w:val="18"/>
              </w:rPr>
              <w:t xml:space="preserve">This identifies the control plane IP address i.e., GGSN, PGW, or SMF, that handles one or more media component(s) of </w:t>
            </w:r>
            <w:proofErr w:type="gramStart"/>
            <w:r w:rsidRPr="002E76E6">
              <w:rPr>
                <w:rFonts w:cs="Arial"/>
                <w:szCs w:val="18"/>
              </w:rPr>
              <w:t>a</w:t>
            </w:r>
            <w:proofErr w:type="gramEnd"/>
            <w:r w:rsidRPr="002E76E6">
              <w:rPr>
                <w:rFonts w:cs="Arial"/>
                <w:szCs w:val="18"/>
              </w:rPr>
              <w:t xml:space="preserve"> IMS session.</w:t>
            </w:r>
          </w:p>
        </w:tc>
        <w:tc>
          <w:tcPr>
            <w:tcW w:w="1843" w:type="dxa"/>
            <w:tcBorders>
              <w:top w:val="single" w:sz="4" w:space="0" w:color="auto"/>
              <w:left w:val="single" w:sz="4" w:space="0" w:color="auto"/>
              <w:bottom w:val="single" w:sz="4" w:space="0" w:color="auto"/>
              <w:right w:val="single" w:sz="4" w:space="0" w:color="auto"/>
            </w:tcBorders>
          </w:tcPr>
          <w:p w14:paraId="1BEF207A" w14:textId="77777777" w:rsidR="007E605D" w:rsidRPr="00BD6F46" w:rsidRDefault="007E605D" w:rsidP="00980342">
            <w:pPr>
              <w:pStyle w:val="TAL"/>
              <w:rPr>
                <w:rFonts w:cs="Arial"/>
                <w:szCs w:val="18"/>
              </w:rPr>
            </w:pPr>
          </w:p>
        </w:tc>
      </w:tr>
      <w:tr w:rsidR="007E605D" w:rsidRPr="00BD6F46" w14:paraId="0717381C"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6BA68965" w14:textId="77777777" w:rsidR="007E605D" w:rsidRDefault="007E605D" w:rsidP="00980342">
            <w:pPr>
              <w:pStyle w:val="TAL"/>
              <w:rPr>
                <w:color w:val="000000"/>
                <w:lang w:val="en-US"/>
              </w:rPr>
            </w:pPr>
            <w:proofErr w:type="spellStart"/>
            <w:r>
              <w:rPr>
                <w:rFonts w:cs="Arial"/>
                <w:szCs w:val="18"/>
                <w:lang w:val="en-US"/>
              </w:rPr>
              <w:t>vlr</w:t>
            </w:r>
            <w:r w:rsidRPr="00F45DC1">
              <w:rPr>
                <w:rFonts w:cs="Arial"/>
                <w:szCs w:val="18"/>
                <w:lang w:val="en-US"/>
              </w:rPr>
              <w:t>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6EF1D90E" w14:textId="77777777" w:rsidR="007E605D" w:rsidRPr="00BD6F46" w:rsidRDefault="007E605D" w:rsidP="00980342">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4F20E78B" w14:textId="77777777" w:rsidR="007E605D" w:rsidRDefault="007E605D" w:rsidP="00980342">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C5FAA45"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13ECB0" w14:textId="77777777" w:rsidR="007E605D" w:rsidRPr="00BD6F46" w:rsidRDefault="007E605D" w:rsidP="00980342">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406BEAB0" w14:textId="77777777" w:rsidR="007E605D" w:rsidRPr="00BD6F46" w:rsidRDefault="007E605D" w:rsidP="00980342">
            <w:pPr>
              <w:pStyle w:val="TAL"/>
              <w:rPr>
                <w:rFonts w:cs="Arial"/>
                <w:szCs w:val="18"/>
              </w:rPr>
            </w:pPr>
          </w:p>
        </w:tc>
      </w:tr>
      <w:tr w:rsidR="007E605D" w:rsidRPr="00BD6F46" w14:paraId="0216CBB5"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20D0394E" w14:textId="77777777" w:rsidR="007E605D" w:rsidRDefault="007E605D" w:rsidP="00980342">
            <w:pPr>
              <w:pStyle w:val="TAL"/>
              <w:rPr>
                <w:color w:val="000000"/>
                <w:lang w:val="en-US"/>
              </w:rPr>
            </w:pPr>
            <w:proofErr w:type="spellStart"/>
            <w:r>
              <w:rPr>
                <w:rFonts w:cs="Arial"/>
                <w:szCs w:val="18"/>
                <w:lang w:val="en-US"/>
              </w:rPr>
              <w:t>msc</w:t>
            </w:r>
            <w:r w:rsidRPr="00FB163A">
              <w:rPr>
                <w:rFonts w:cs="Arial"/>
                <w:szCs w:val="18"/>
                <w:lang w:val="en-US"/>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F33227A" w14:textId="77777777" w:rsidR="007E605D" w:rsidRPr="00BD6F46" w:rsidRDefault="007E605D" w:rsidP="00980342">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17BE848E" w14:textId="77777777" w:rsidR="007E605D" w:rsidRDefault="007E605D" w:rsidP="00980342">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2EFF429"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7681B1" w14:textId="77777777" w:rsidR="007E605D" w:rsidRPr="00BD6F46" w:rsidRDefault="007E605D" w:rsidP="00980342">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3F5A3101" w14:textId="77777777" w:rsidR="007E605D" w:rsidRPr="00BD6F46" w:rsidRDefault="007E605D" w:rsidP="00980342">
            <w:pPr>
              <w:pStyle w:val="TAL"/>
              <w:rPr>
                <w:rFonts w:cs="Arial"/>
                <w:szCs w:val="18"/>
              </w:rPr>
            </w:pPr>
          </w:p>
        </w:tc>
      </w:tr>
      <w:tr w:rsidR="007E605D" w:rsidRPr="00BD6F46" w14:paraId="14840E9B"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3F919826" w14:textId="77777777" w:rsidR="007E605D" w:rsidRDefault="007E605D" w:rsidP="00980342">
            <w:pPr>
              <w:pStyle w:val="TAL"/>
              <w:rPr>
                <w:color w:val="000000"/>
                <w:lang w:val="en-US"/>
              </w:rPr>
            </w:pPr>
            <w:proofErr w:type="spellStart"/>
            <w:r>
              <w:rPr>
                <w:rFonts w:cs="Arial"/>
                <w:szCs w:val="18"/>
              </w:rPr>
              <w:t>u</w:t>
            </w:r>
            <w:r w:rsidRPr="00FB163A">
              <w:rPr>
                <w:rFonts w:cs="Arial"/>
                <w:szCs w:val="18"/>
              </w:rPr>
              <w:t>serSessionID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4F86C8E4"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0D5B091"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0E36712" w14:textId="77777777" w:rsidR="007E605D" w:rsidRDefault="007E605D" w:rsidP="00980342">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EF5E073" w14:textId="77777777" w:rsidR="007E605D" w:rsidRPr="00BD6F46" w:rsidRDefault="007E605D" w:rsidP="00980342">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49B088FC" w14:textId="77777777" w:rsidR="007E605D" w:rsidRPr="00BD6F46" w:rsidRDefault="007E605D" w:rsidP="00980342">
            <w:pPr>
              <w:pStyle w:val="TAL"/>
              <w:rPr>
                <w:rFonts w:cs="Arial"/>
                <w:szCs w:val="18"/>
              </w:rPr>
            </w:pPr>
          </w:p>
        </w:tc>
      </w:tr>
      <w:tr w:rsidR="007E605D" w:rsidRPr="00BD6F46" w14:paraId="63764111"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293108BB" w14:textId="77777777" w:rsidR="007E605D" w:rsidRDefault="007E605D" w:rsidP="00980342">
            <w:pPr>
              <w:pStyle w:val="TAL"/>
              <w:rPr>
                <w:color w:val="000000"/>
                <w:lang w:val="en-US"/>
              </w:rPr>
            </w:pPr>
            <w:proofErr w:type="spellStart"/>
            <w:r>
              <w:rPr>
                <w:rFonts w:cs="Arial"/>
                <w:szCs w:val="18"/>
              </w:rPr>
              <w:t>o</w:t>
            </w:r>
            <w:r w:rsidRPr="00FB163A">
              <w:rPr>
                <w:rFonts w:cs="Arial"/>
                <w:szCs w:val="18"/>
              </w:rPr>
              <w:t>utgoingSessionID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5928BF28"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B3A377A"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36F03E8"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4F5CB26" w14:textId="77777777" w:rsidR="007E605D" w:rsidRPr="00BD6F46" w:rsidRDefault="007E605D" w:rsidP="00980342">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447F51E9" w14:textId="77777777" w:rsidR="007E605D" w:rsidRPr="00BD6F46" w:rsidRDefault="007E605D" w:rsidP="00980342">
            <w:pPr>
              <w:pStyle w:val="TAL"/>
              <w:rPr>
                <w:rFonts w:cs="Arial"/>
                <w:szCs w:val="18"/>
              </w:rPr>
            </w:pPr>
          </w:p>
        </w:tc>
      </w:tr>
      <w:tr w:rsidR="007E605D" w:rsidRPr="00BD6F46" w14:paraId="12A40096"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4AAB18D2" w14:textId="77777777" w:rsidR="007E605D" w:rsidRDefault="007E605D" w:rsidP="00980342">
            <w:pPr>
              <w:pStyle w:val="TAL"/>
              <w:rPr>
                <w:color w:val="000000"/>
                <w:lang w:val="en-US"/>
              </w:rPr>
            </w:pPr>
            <w:proofErr w:type="spellStart"/>
            <w:r>
              <w:rPr>
                <w:rFonts w:cs="Arial"/>
                <w:szCs w:val="18"/>
              </w:rPr>
              <w:t>s</w:t>
            </w:r>
            <w:r w:rsidRPr="00FB163A">
              <w:rPr>
                <w:rFonts w:cs="Arial"/>
                <w:szCs w:val="18"/>
              </w:rPr>
              <w:t>essionPriority</w:t>
            </w:r>
            <w:proofErr w:type="spellEnd"/>
          </w:p>
        </w:tc>
        <w:tc>
          <w:tcPr>
            <w:tcW w:w="1794" w:type="dxa"/>
            <w:tcBorders>
              <w:top w:val="single" w:sz="4" w:space="0" w:color="auto"/>
              <w:left w:val="single" w:sz="4" w:space="0" w:color="auto"/>
              <w:bottom w:val="single" w:sz="4" w:space="0" w:color="auto"/>
              <w:right w:val="single" w:sz="4" w:space="0" w:color="auto"/>
            </w:tcBorders>
          </w:tcPr>
          <w:p w14:paraId="20E3FC7E" w14:textId="77777777" w:rsidR="007E605D" w:rsidRPr="00BD6F46" w:rsidRDefault="007E605D" w:rsidP="00980342">
            <w:pPr>
              <w:pStyle w:val="TAL"/>
            </w:pPr>
            <w:proofErr w:type="spellStart"/>
            <w:r>
              <w:rPr>
                <w:rFonts w:cs="Arial"/>
                <w:szCs w:val="18"/>
              </w:rPr>
              <w:t>IMSS</w:t>
            </w:r>
            <w:r w:rsidRPr="00FB163A">
              <w:rPr>
                <w:rFonts w:cs="Arial"/>
                <w:szCs w:val="18"/>
              </w:rPr>
              <w:t>essionPriority</w:t>
            </w:r>
            <w:proofErr w:type="spellEnd"/>
          </w:p>
        </w:tc>
        <w:tc>
          <w:tcPr>
            <w:tcW w:w="474" w:type="dxa"/>
            <w:tcBorders>
              <w:top w:val="single" w:sz="4" w:space="0" w:color="auto"/>
              <w:left w:val="single" w:sz="4" w:space="0" w:color="auto"/>
              <w:bottom w:val="single" w:sz="4" w:space="0" w:color="auto"/>
              <w:right w:val="single" w:sz="4" w:space="0" w:color="auto"/>
            </w:tcBorders>
          </w:tcPr>
          <w:p w14:paraId="655A3D32"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EA95AF"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F7D3158" w14:textId="77777777" w:rsidR="007E605D" w:rsidRPr="00BD6F46" w:rsidRDefault="007E605D" w:rsidP="00980342">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70DABD7B" w14:textId="77777777" w:rsidR="007E605D" w:rsidRPr="00BD6F46" w:rsidRDefault="007E605D" w:rsidP="00980342">
            <w:pPr>
              <w:pStyle w:val="TAL"/>
              <w:rPr>
                <w:rFonts w:cs="Arial"/>
                <w:szCs w:val="18"/>
              </w:rPr>
            </w:pPr>
          </w:p>
        </w:tc>
      </w:tr>
      <w:tr w:rsidR="007E605D" w:rsidRPr="00BD6F46" w14:paraId="213A1CF2"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38B7395C" w14:textId="77777777" w:rsidR="007E605D" w:rsidRDefault="007E605D" w:rsidP="00980342">
            <w:pPr>
              <w:pStyle w:val="TAL"/>
              <w:rPr>
                <w:color w:val="000000"/>
                <w:lang w:val="en-US"/>
              </w:rPr>
            </w:pPr>
            <w:proofErr w:type="spellStart"/>
            <w:r>
              <w:rPr>
                <w:rFonts w:cs="Arial"/>
              </w:rPr>
              <w:t>c</w:t>
            </w:r>
            <w:r w:rsidRPr="0809156C">
              <w:rPr>
                <w:rFonts w:cs="Arial"/>
              </w:rPr>
              <w:t>allingPartyAddress</w:t>
            </w:r>
            <w:r>
              <w:rPr>
                <w:rFonts w:cs="Arial"/>
              </w:rPr>
              <w:t>es</w:t>
            </w:r>
            <w:proofErr w:type="spellEnd"/>
          </w:p>
        </w:tc>
        <w:tc>
          <w:tcPr>
            <w:tcW w:w="1794" w:type="dxa"/>
            <w:tcBorders>
              <w:top w:val="single" w:sz="4" w:space="0" w:color="auto"/>
              <w:left w:val="single" w:sz="4" w:space="0" w:color="auto"/>
              <w:bottom w:val="single" w:sz="4" w:space="0" w:color="auto"/>
              <w:right w:val="single" w:sz="4" w:space="0" w:color="auto"/>
            </w:tcBorders>
          </w:tcPr>
          <w:p w14:paraId="6820411B" w14:textId="77777777" w:rsidR="007E605D" w:rsidRPr="00BD6F46" w:rsidRDefault="007E605D" w:rsidP="00980342">
            <w:pPr>
              <w:pStyle w:val="TAL"/>
            </w:pPr>
            <w:proofErr w:type="gramStart"/>
            <w:r>
              <w:t>array(</w:t>
            </w:r>
            <w:proofErr w:type="gramEnd"/>
            <w:r>
              <w:t>Uri)</w:t>
            </w:r>
          </w:p>
        </w:tc>
        <w:tc>
          <w:tcPr>
            <w:tcW w:w="474" w:type="dxa"/>
            <w:tcBorders>
              <w:top w:val="single" w:sz="4" w:space="0" w:color="auto"/>
              <w:left w:val="single" w:sz="4" w:space="0" w:color="auto"/>
              <w:bottom w:val="single" w:sz="4" w:space="0" w:color="auto"/>
              <w:right w:val="single" w:sz="4" w:space="0" w:color="auto"/>
            </w:tcBorders>
          </w:tcPr>
          <w:p w14:paraId="386E9BF9"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6628045"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BDF7E42" w14:textId="77777777" w:rsidR="007E605D" w:rsidRPr="00BD6F46" w:rsidRDefault="007E605D" w:rsidP="00980342">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17FB5D61" w14:textId="77777777" w:rsidR="007E605D" w:rsidRPr="00BD6F46" w:rsidRDefault="007E605D" w:rsidP="00980342">
            <w:pPr>
              <w:pStyle w:val="TAL"/>
              <w:rPr>
                <w:rFonts w:cs="Arial"/>
                <w:szCs w:val="18"/>
              </w:rPr>
            </w:pPr>
          </w:p>
        </w:tc>
      </w:tr>
      <w:tr w:rsidR="007E605D" w:rsidRPr="00BD6F46" w14:paraId="6E7809D7"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4D752710" w14:textId="77777777" w:rsidR="007E605D" w:rsidRDefault="007E605D" w:rsidP="00980342">
            <w:pPr>
              <w:pStyle w:val="TAL"/>
              <w:rPr>
                <w:color w:val="000000"/>
                <w:lang w:val="en-US"/>
              </w:rPr>
            </w:pPr>
            <w:proofErr w:type="spellStart"/>
            <w:r>
              <w:rPr>
                <w:rFonts w:cs="Arial"/>
                <w:szCs w:val="18"/>
              </w:rPr>
              <w:lastRenderedPageBreak/>
              <w:t>c</w:t>
            </w:r>
            <w:r w:rsidRPr="00FB163A">
              <w:rPr>
                <w:rFonts w:cs="Arial"/>
                <w:szCs w:val="18"/>
              </w:rPr>
              <w:t>alledPartyAddress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22685EAA"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9046F09"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A24667D" w14:textId="77777777" w:rsidR="007E605D" w:rsidRDefault="007E605D" w:rsidP="00980342">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17CA86B" w14:textId="77777777" w:rsidR="007E605D" w:rsidRPr="00FB163A" w:rsidRDefault="007E605D" w:rsidP="00980342">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6655F6FF" w14:textId="77777777" w:rsidR="007E605D" w:rsidRPr="00BD6F46" w:rsidRDefault="007E605D" w:rsidP="00980342">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0AF18495" w14:textId="77777777" w:rsidR="007E605D" w:rsidRPr="00BD6F46" w:rsidRDefault="007E605D" w:rsidP="00980342">
            <w:pPr>
              <w:pStyle w:val="TAL"/>
              <w:rPr>
                <w:rFonts w:cs="Arial"/>
                <w:szCs w:val="18"/>
              </w:rPr>
            </w:pPr>
          </w:p>
        </w:tc>
      </w:tr>
      <w:tr w:rsidR="007E605D" w:rsidRPr="00BD6F46" w14:paraId="468EFD83"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0E1E6269" w14:textId="77777777" w:rsidR="007E605D" w:rsidRDefault="007E605D" w:rsidP="00980342">
            <w:pPr>
              <w:pStyle w:val="TAL"/>
              <w:rPr>
                <w:color w:val="000000"/>
                <w:lang w:val="en-US"/>
              </w:rPr>
            </w:pPr>
            <w:proofErr w:type="spellStart"/>
            <w:r w:rsidRPr="002E76E6">
              <w:rPr>
                <w:rFonts w:cs="Arial"/>
                <w:szCs w:val="18"/>
              </w:rPr>
              <w:t>numberPortabilityRoutinginformation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EB21FCD"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27AC427"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AC3ED5A"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9755FB9" w14:textId="77777777" w:rsidR="007E605D" w:rsidRPr="00BD6F46" w:rsidRDefault="007E605D" w:rsidP="00980342">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06E627BC" w14:textId="77777777" w:rsidR="007E605D" w:rsidRPr="00BD6F46" w:rsidRDefault="007E605D" w:rsidP="00980342">
            <w:pPr>
              <w:pStyle w:val="TAL"/>
              <w:rPr>
                <w:rFonts w:cs="Arial"/>
                <w:szCs w:val="18"/>
              </w:rPr>
            </w:pPr>
          </w:p>
        </w:tc>
      </w:tr>
      <w:tr w:rsidR="007E605D" w:rsidRPr="00BD6F46" w14:paraId="2FFAE523"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76A0567D" w14:textId="77777777" w:rsidR="007E605D" w:rsidRDefault="007E605D" w:rsidP="00980342">
            <w:pPr>
              <w:pStyle w:val="TAL"/>
              <w:rPr>
                <w:color w:val="000000"/>
                <w:lang w:val="en-US"/>
              </w:rPr>
            </w:pP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022F9B1"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8D1AD94"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FCDC08"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5922241" w14:textId="77777777" w:rsidR="007E605D" w:rsidRPr="00BD6F46" w:rsidRDefault="007E605D" w:rsidP="00980342">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1239017D" w14:textId="77777777" w:rsidR="007E605D" w:rsidRPr="00BD6F46" w:rsidRDefault="007E605D" w:rsidP="00980342">
            <w:pPr>
              <w:pStyle w:val="TAL"/>
              <w:rPr>
                <w:rFonts w:cs="Arial"/>
                <w:szCs w:val="18"/>
              </w:rPr>
            </w:pPr>
          </w:p>
        </w:tc>
      </w:tr>
      <w:tr w:rsidR="007E605D" w:rsidRPr="00BD6F46" w14:paraId="4A909743"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4735498E" w14:textId="77777777" w:rsidR="007E605D" w:rsidRDefault="007E605D" w:rsidP="00980342">
            <w:pPr>
              <w:pStyle w:val="TAL"/>
              <w:rPr>
                <w:color w:val="000000"/>
                <w:lang w:val="en-US"/>
              </w:rPr>
            </w:pPr>
            <w:proofErr w:type="spellStart"/>
            <w:r w:rsidRPr="002E76E6">
              <w:rPr>
                <w:rFonts w:cs="Arial"/>
                <w:szCs w:val="18"/>
              </w:rPr>
              <w:t>alternateChargedPartyAddress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2539E42"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CEB235E"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B89B60"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C2D7DA0" w14:textId="77777777" w:rsidR="007E605D" w:rsidRPr="00BD6F46" w:rsidRDefault="007E605D" w:rsidP="00980342">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78395576" w14:textId="77777777" w:rsidR="007E605D" w:rsidRPr="00BD6F46" w:rsidRDefault="007E605D" w:rsidP="00980342">
            <w:pPr>
              <w:pStyle w:val="TAL"/>
              <w:rPr>
                <w:rFonts w:cs="Arial"/>
                <w:szCs w:val="18"/>
              </w:rPr>
            </w:pPr>
          </w:p>
        </w:tc>
      </w:tr>
      <w:tr w:rsidR="007E605D" w:rsidRPr="00BD6F46" w14:paraId="7EAC6941"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2807C7DF" w14:textId="77777777" w:rsidR="007E605D" w:rsidRDefault="007E605D" w:rsidP="00980342">
            <w:pPr>
              <w:pStyle w:val="TAL"/>
              <w:rPr>
                <w:color w:val="000000"/>
                <w:lang w:val="en-US"/>
              </w:rPr>
            </w:pP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c>
          <w:tcPr>
            <w:tcW w:w="1794" w:type="dxa"/>
            <w:tcBorders>
              <w:top w:val="single" w:sz="4" w:space="0" w:color="auto"/>
              <w:left w:val="single" w:sz="4" w:space="0" w:color="auto"/>
              <w:bottom w:val="single" w:sz="4" w:space="0" w:color="auto"/>
              <w:right w:val="single" w:sz="4" w:space="0" w:color="auto"/>
            </w:tcBorders>
          </w:tcPr>
          <w:p w14:paraId="4D8B8A61" w14:textId="77777777" w:rsidR="007E605D" w:rsidRPr="00BD6F46" w:rsidRDefault="007E605D" w:rsidP="00980342">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D48994E"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2E3F04"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A347C0F" w14:textId="77777777" w:rsidR="007E605D" w:rsidRPr="00FB163A" w:rsidRDefault="007E605D" w:rsidP="00980342">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0A880BBE" w14:textId="77777777" w:rsidR="007E605D" w:rsidRPr="00BD6F46" w:rsidRDefault="007E605D" w:rsidP="00980342">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203725A8" w14:textId="77777777" w:rsidR="007E605D" w:rsidRPr="00BD6F46" w:rsidRDefault="007E605D" w:rsidP="00980342">
            <w:pPr>
              <w:pStyle w:val="TAL"/>
              <w:rPr>
                <w:rFonts w:cs="Arial"/>
                <w:szCs w:val="18"/>
              </w:rPr>
            </w:pPr>
          </w:p>
        </w:tc>
      </w:tr>
      <w:tr w:rsidR="007E605D" w:rsidRPr="00BD6F46" w14:paraId="39095E9A"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374EF0E7" w14:textId="77777777" w:rsidR="007E605D" w:rsidRDefault="007E605D" w:rsidP="00980342">
            <w:pPr>
              <w:pStyle w:val="TAL"/>
              <w:rPr>
                <w:color w:val="000000"/>
                <w:lang w:val="en-US"/>
              </w:rPr>
            </w:pPr>
            <w:proofErr w:type="spellStart"/>
            <w:r>
              <w:rPr>
                <w:rFonts w:cs="Arial"/>
                <w:szCs w:val="18"/>
              </w:rPr>
              <w:t>c</w:t>
            </w:r>
            <w:r w:rsidRPr="00FB163A">
              <w:rPr>
                <w:rFonts w:cs="Arial"/>
                <w:szCs w:val="18"/>
              </w:rPr>
              <w:t>alledAssertedIdentit</w:t>
            </w:r>
            <w:r>
              <w:rPr>
                <w:rFonts w:cs="Arial"/>
                <w:szCs w:val="18"/>
              </w:rPr>
              <w:t>ies</w:t>
            </w:r>
            <w:proofErr w:type="spellEnd"/>
          </w:p>
        </w:tc>
        <w:tc>
          <w:tcPr>
            <w:tcW w:w="1794" w:type="dxa"/>
            <w:tcBorders>
              <w:top w:val="single" w:sz="4" w:space="0" w:color="auto"/>
              <w:left w:val="single" w:sz="4" w:space="0" w:color="auto"/>
              <w:bottom w:val="single" w:sz="4" w:space="0" w:color="auto"/>
              <w:right w:val="single" w:sz="4" w:space="0" w:color="auto"/>
            </w:tcBorders>
          </w:tcPr>
          <w:p w14:paraId="6A7CA55B" w14:textId="77777777" w:rsidR="007E605D" w:rsidRPr="00BD6F46" w:rsidRDefault="007E605D" w:rsidP="00980342">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4AE09349"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47F41B2"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1080BE7" w14:textId="77777777" w:rsidR="007E605D" w:rsidRPr="00BD6F46" w:rsidRDefault="007E605D" w:rsidP="00980342">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6CBD6645" w14:textId="77777777" w:rsidR="007E605D" w:rsidRPr="00BD6F46" w:rsidRDefault="007E605D" w:rsidP="00980342">
            <w:pPr>
              <w:pStyle w:val="TAL"/>
              <w:rPr>
                <w:rFonts w:cs="Arial"/>
                <w:szCs w:val="18"/>
              </w:rPr>
            </w:pPr>
          </w:p>
        </w:tc>
      </w:tr>
      <w:tr w:rsidR="007E605D" w:rsidRPr="00BD6F46" w14:paraId="7B2F0916"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377F0566" w14:textId="77777777" w:rsidR="007E605D" w:rsidRDefault="007E605D" w:rsidP="00980342">
            <w:pPr>
              <w:pStyle w:val="TAL"/>
              <w:rPr>
                <w:color w:val="000000"/>
                <w:lang w:val="en-US"/>
              </w:rPr>
            </w:pPr>
            <w:proofErr w:type="spellStart"/>
            <w:r>
              <w:rPr>
                <w:rFonts w:cs="Arial"/>
                <w:szCs w:val="18"/>
              </w:rPr>
              <w:t>c</w:t>
            </w:r>
            <w:r w:rsidRPr="00FB163A">
              <w:rPr>
                <w:rFonts w:cs="Arial"/>
                <w:szCs w:val="18"/>
              </w:rPr>
              <w:t>alledIdentityChange</w:t>
            </w:r>
            <w:r w:rsidRPr="00AA0279">
              <w:rPr>
                <w:rFonts w:cs="Arial"/>
                <w:szCs w:val="18"/>
              </w:rPr>
              <w:t>s</w:t>
            </w:r>
            <w:proofErr w:type="spellEnd"/>
          </w:p>
        </w:tc>
        <w:tc>
          <w:tcPr>
            <w:tcW w:w="1794" w:type="dxa"/>
            <w:tcBorders>
              <w:top w:val="single" w:sz="4" w:space="0" w:color="auto"/>
              <w:left w:val="single" w:sz="4" w:space="0" w:color="auto"/>
              <w:bottom w:val="single" w:sz="4" w:space="0" w:color="auto"/>
              <w:right w:val="single" w:sz="4" w:space="0" w:color="auto"/>
            </w:tcBorders>
          </w:tcPr>
          <w:p w14:paraId="1EFEF086" w14:textId="77777777" w:rsidR="007E605D" w:rsidRPr="00BD6F46" w:rsidRDefault="007E605D" w:rsidP="00980342">
            <w:pPr>
              <w:pStyle w:val="TAL"/>
            </w:pPr>
            <w:proofErr w:type="gramStart"/>
            <w:r w:rsidRPr="00AA0279">
              <w:rPr>
                <w:rFonts w:cs="Arial"/>
                <w:szCs w:val="18"/>
              </w:rPr>
              <w:t>array(</w:t>
            </w:r>
            <w:proofErr w:type="spellStart"/>
            <w:proofErr w:type="gramEnd"/>
            <w:r>
              <w:rPr>
                <w:rFonts w:cs="Arial"/>
                <w:szCs w:val="18"/>
              </w:rPr>
              <w:t>C</w:t>
            </w:r>
            <w:r w:rsidRPr="00FB163A">
              <w:rPr>
                <w:rFonts w:cs="Arial"/>
                <w:szCs w:val="18"/>
              </w:rPr>
              <w:t>alledIdentityChange</w:t>
            </w:r>
            <w:proofErr w:type="spellEnd"/>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55E0FAF"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48C7F98" w14:textId="77777777" w:rsidR="007E605D" w:rsidRDefault="007E605D" w:rsidP="00980342">
            <w:pPr>
              <w:pStyle w:val="TAL"/>
              <w:rPr>
                <w:lang w:val="fr-FR" w:eastAsia="zh-CN" w:bidi="ar-IQ"/>
              </w:rPr>
            </w:pPr>
            <w:r w:rsidRPr="00AA0279">
              <w:rPr>
                <w:lang w:val="fr-FR" w:eastAsia="zh-CN" w:bidi="ar-IQ"/>
              </w:rPr>
              <w:t xml:space="preserve">1..N </w:t>
            </w:r>
          </w:p>
        </w:tc>
        <w:tc>
          <w:tcPr>
            <w:tcW w:w="2689" w:type="dxa"/>
            <w:tcBorders>
              <w:top w:val="single" w:sz="4" w:space="0" w:color="auto"/>
              <w:left w:val="single" w:sz="4" w:space="0" w:color="auto"/>
              <w:bottom w:val="single" w:sz="4" w:space="0" w:color="auto"/>
              <w:right w:val="single" w:sz="4" w:space="0" w:color="auto"/>
            </w:tcBorders>
          </w:tcPr>
          <w:p w14:paraId="4D07CDF3" w14:textId="77777777" w:rsidR="007E605D" w:rsidRPr="00BD6F46" w:rsidRDefault="007E605D" w:rsidP="00980342">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3F74B420" w14:textId="77777777" w:rsidR="007E605D" w:rsidRPr="00BD6F46" w:rsidRDefault="007E605D" w:rsidP="00980342">
            <w:pPr>
              <w:pStyle w:val="TAL"/>
              <w:rPr>
                <w:rFonts w:cs="Arial"/>
                <w:szCs w:val="18"/>
              </w:rPr>
            </w:pPr>
          </w:p>
        </w:tc>
      </w:tr>
      <w:tr w:rsidR="007E605D" w:rsidRPr="00BD6F46" w14:paraId="52C36BC3"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567C8C8C" w14:textId="77777777" w:rsidR="007E605D" w:rsidRDefault="007E605D" w:rsidP="00980342">
            <w:pPr>
              <w:pStyle w:val="TAL"/>
              <w:rPr>
                <w:color w:val="000000"/>
                <w:lang w:val="en-US"/>
              </w:rPr>
            </w:pPr>
            <w:proofErr w:type="spellStart"/>
            <w:r>
              <w:rPr>
                <w:rFonts w:cs="Arial"/>
                <w:szCs w:val="18"/>
              </w:rPr>
              <w:t>a</w:t>
            </w:r>
            <w:r w:rsidRPr="00FB163A">
              <w:rPr>
                <w:rFonts w:cs="Arial"/>
                <w:szCs w:val="18"/>
              </w:rPr>
              <w:t>ssociatedURI</w:t>
            </w:r>
            <w:proofErr w:type="spellEnd"/>
          </w:p>
        </w:tc>
        <w:tc>
          <w:tcPr>
            <w:tcW w:w="1794" w:type="dxa"/>
            <w:tcBorders>
              <w:top w:val="single" w:sz="4" w:space="0" w:color="auto"/>
              <w:left w:val="single" w:sz="4" w:space="0" w:color="auto"/>
              <w:bottom w:val="single" w:sz="4" w:space="0" w:color="auto"/>
              <w:right w:val="single" w:sz="4" w:space="0" w:color="auto"/>
            </w:tcBorders>
          </w:tcPr>
          <w:p w14:paraId="0328C4EF" w14:textId="77777777" w:rsidR="007E605D" w:rsidRPr="00BD6F46" w:rsidRDefault="007E605D" w:rsidP="00980342">
            <w:pPr>
              <w:pStyle w:val="TAL"/>
            </w:pPr>
            <w:proofErr w:type="gramStart"/>
            <w:r w:rsidRPr="002E76E6">
              <w:t>array(</w:t>
            </w:r>
            <w:proofErr w:type="gramEnd"/>
            <w:r>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4E17B1C8"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0C1EE5"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20A34D9" w14:textId="77777777" w:rsidR="007E605D" w:rsidRPr="00BD6F46" w:rsidRDefault="007E605D" w:rsidP="00980342">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4C9A33D6" w14:textId="77777777" w:rsidR="007E605D" w:rsidRPr="00BD6F46" w:rsidRDefault="007E605D" w:rsidP="00980342">
            <w:pPr>
              <w:pStyle w:val="TAL"/>
              <w:rPr>
                <w:rFonts w:cs="Arial"/>
                <w:szCs w:val="18"/>
              </w:rPr>
            </w:pPr>
          </w:p>
        </w:tc>
      </w:tr>
      <w:tr w:rsidR="007E605D" w:rsidRPr="00BD6F46" w14:paraId="6D4216C6"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2E09FB92" w14:textId="77777777" w:rsidR="007E605D" w:rsidRDefault="007E605D" w:rsidP="00980342">
            <w:pPr>
              <w:pStyle w:val="TAL"/>
              <w:rPr>
                <w:color w:val="000000"/>
                <w:lang w:val="en-US"/>
              </w:rPr>
            </w:pPr>
            <w:proofErr w:type="spellStart"/>
            <w:r>
              <w:rPr>
                <w:rFonts w:cs="Arial"/>
                <w:szCs w:val="18"/>
              </w:rPr>
              <w:t>t</w:t>
            </w:r>
            <w:r w:rsidRPr="00FB163A">
              <w:rPr>
                <w:rFonts w:cs="Arial"/>
                <w:szCs w:val="18"/>
              </w:rPr>
              <w:t>imeStamps</w:t>
            </w:r>
            <w:proofErr w:type="spellEnd"/>
          </w:p>
        </w:tc>
        <w:tc>
          <w:tcPr>
            <w:tcW w:w="1794" w:type="dxa"/>
            <w:tcBorders>
              <w:top w:val="single" w:sz="4" w:space="0" w:color="auto"/>
              <w:left w:val="single" w:sz="4" w:space="0" w:color="auto"/>
              <w:bottom w:val="single" w:sz="4" w:space="0" w:color="auto"/>
              <w:right w:val="single" w:sz="4" w:space="0" w:color="auto"/>
            </w:tcBorders>
          </w:tcPr>
          <w:p w14:paraId="5004E0D0" w14:textId="77777777" w:rsidR="007E605D" w:rsidRPr="00BD6F46" w:rsidRDefault="007E605D" w:rsidP="00980342">
            <w:pPr>
              <w:pStyle w:val="TAL"/>
            </w:pPr>
            <w:proofErr w:type="spellStart"/>
            <w:r w:rsidRPr="00F1196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66315E0E"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EF23EC4"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E5EAC75" w14:textId="77777777" w:rsidR="007E605D" w:rsidRPr="00BD6F46" w:rsidRDefault="007E605D" w:rsidP="00980342">
            <w:pPr>
              <w:pStyle w:val="TAL"/>
            </w:pPr>
            <w:r w:rsidRPr="00FB163A">
              <w:rPr>
                <w:rFonts w:cs="Arial"/>
                <w:szCs w:val="18"/>
              </w:rPr>
              <w:t xml:space="preserve">This field holds </w:t>
            </w:r>
            <w:r w:rsidRPr="00A83DB1">
              <w:rPr>
                <w:rFonts w:cs="Arial"/>
                <w:szCs w:val="18"/>
              </w:rPr>
              <w:t xml:space="preserve">either </w:t>
            </w:r>
            <w:r w:rsidRPr="00FB163A">
              <w:rPr>
                <w:rFonts w:cs="Arial"/>
                <w:szCs w:val="18"/>
              </w:rPr>
              <w:t xml:space="preserve">the time of the SIP Request </w:t>
            </w:r>
            <w:r w:rsidRPr="00A83DB1">
              <w:rPr>
                <w:rFonts w:cs="Arial"/>
                <w:szCs w:val="18"/>
              </w:rPr>
              <w:t xml:space="preserve">or </w:t>
            </w:r>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110AFABE" w14:textId="77777777" w:rsidR="007E605D" w:rsidRPr="00BD6F46" w:rsidRDefault="007E605D" w:rsidP="00980342">
            <w:pPr>
              <w:pStyle w:val="TAL"/>
              <w:rPr>
                <w:rFonts w:cs="Arial"/>
                <w:szCs w:val="18"/>
              </w:rPr>
            </w:pPr>
          </w:p>
        </w:tc>
      </w:tr>
      <w:tr w:rsidR="007E605D" w:rsidRPr="00BD6F46" w14:paraId="6CCD58B1"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1B709C46" w14:textId="77777777" w:rsidR="007E605D" w:rsidRDefault="007E605D" w:rsidP="00980342">
            <w:pPr>
              <w:pStyle w:val="TAL"/>
              <w:rPr>
                <w:color w:val="000000"/>
                <w:lang w:val="en-US"/>
              </w:rPr>
            </w:pPr>
            <w:proofErr w:type="spellStart"/>
            <w:r>
              <w:rPr>
                <w:rFonts w:cs="Arial"/>
                <w:szCs w:val="18"/>
              </w:rPr>
              <w:t>a</w:t>
            </w:r>
            <w:r w:rsidRPr="00FB163A">
              <w:rPr>
                <w:rFonts w:cs="Arial"/>
                <w:szCs w:val="18"/>
              </w:rPr>
              <w:t>pplicationServerInformation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A27E419" w14:textId="77777777" w:rsidR="007E605D" w:rsidRPr="00BD6F46" w:rsidRDefault="007E605D" w:rsidP="00980342">
            <w:pPr>
              <w:pStyle w:val="TAL"/>
            </w:pPr>
            <w:r w:rsidRPr="002E76E6">
              <w:t>array(</w:t>
            </w:r>
            <w:r>
              <w:t>string)</w:t>
            </w:r>
          </w:p>
        </w:tc>
        <w:tc>
          <w:tcPr>
            <w:tcW w:w="474" w:type="dxa"/>
            <w:tcBorders>
              <w:top w:val="single" w:sz="4" w:space="0" w:color="auto"/>
              <w:left w:val="single" w:sz="4" w:space="0" w:color="auto"/>
              <w:bottom w:val="single" w:sz="4" w:space="0" w:color="auto"/>
              <w:right w:val="single" w:sz="4" w:space="0" w:color="auto"/>
            </w:tcBorders>
          </w:tcPr>
          <w:p w14:paraId="77667589"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B7FC89"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D5FDFAD" w14:textId="77777777" w:rsidR="007E605D" w:rsidRPr="00BD6F46" w:rsidRDefault="007E605D" w:rsidP="00980342">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0214A367" w14:textId="77777777" w:rsidR="007E605D" w:rsidRPr="00BD6F46" w:rsidRDefault="007E605D" w:rsidP="00980342">
            <w:pPr>
              <w:pStyle w:val="TAL"/>
              <w:rPr>
                <w:rFonts w:cs="Arial"/>
                <w:szCs w:val="18"/>
              </w:rPr>
            </w:pPr>
          </w:p>
        </w:tc>
      </w:tr>
      <w:tr w:rsidR="007E605D" w:rsidRPr="00BD6F46" w14:paraId="2F19A859"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1CD079F0" w14:textId="77777777" w:rsidR="007E605D" w:rsidRDefault="007E605D" w:rsidP="00980342">
            <w:pPr>
              <w:pStyle w:val="TAL"/>
              <w:rPr>
                <w:color w:val="000000"/>
                <w:lang w:val="en-US"/>
              </w:rPr>
            </w:pPr>
            <w:proofErr w:type="spellStart"/>
            <w:r>
              <w:rPr>
                <w:rFonts w:cs="Arial"/>
                <w:szCs w:val="18"/>
              </w:rPr>
              <w:t>i</w:t>
            </w:r>
            <w:r w:rsidRPr="00FB163A">
              <w:rPr>
                <w:rFonts w:cs="Arial"/>
                <w:szCs w:val="18"/>
              </w:rPr>
              <w:t>nterOperatorIdentifier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04E2AB81" w14:textId="77777777" w:rsidR="007E605D" w:rsidRPr="00BD6F46" w:rsidRDefault="007E605D" w:rsidP="00980342">
            <w:pPr>
              <w:pStyle w:val="TAL"/>
            </w:pPr>
            <w:proofErr w:type="gramStart"/>
            <w:r>
              <w:rPr>
                <w:rFonts w:cs="Arial"/>
                <w:szCs w:val="18"/>
              </w:rPr>
              <w:t>array(</w:t>
            </w:r>
            <w:proofErr w:type="spellStart"/>
            <w:proofErr w:type="gramEnd"/>
            <w:r>
              <w:rPr>
                <w:rFonts w:cs="Arial"/>
                <w:szCs w:val="18"/>
              </w:rPr>
              <w:t>I</w:t>
            </w:r>
            <w:r w:rsidRPr="00FB163A">
              <w:rPr>
                <w:rFonts w:cs="Arial"/>
                <w:szCs w:val="18"/>
              </w:rPr>
              <w:t>nterOperatorIdentifier</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06DA3A00"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EFC612"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58EA9F6" w14:textId="77777777" w:rsidR="007E605D" w:rsidRPr="00BD6F46" w:rsidRDefault="007E605D" w:rsidP="00980342">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1D1AFAF1" w14:textId="77777777" w:rsidR="007E605D" w:rsidRPr="00BD6F46" w:rsidRDefault="007E605D" w:rsidP="00980342">
            <w:pPr>
              <w:pStyle w:val="TAL"/>
              <w:rPr>
                <w:rFonts w:cs="Arial"/>
                <w:szCs w:val="18"/>
              </w:rPr>
            </w:pPr>
          </w:p>
        </w:tc>
      </w:tr>
      <w:tr w:rsidR="007E605D" w:rsidRPr="00BD6F46" w14:paraId="1432AB86"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065C2C09" w14:textId="77777777" w:rsidR="007E605D" w:rsidRDefault="007E605D" w:rsidP="00980342">
            <w:pPr>
              <w:pStyle w:val="TAL"/>
              <w:rPr>
                <w:color w:val="000000"/>
                <w:lang w:val="en-US"/>
              </w:rPr>
            </w:pPr>
            <w:proofErr w:type="spellStart"/>
            <w:r>
              <w:rPr>
                <w:rFonts w:cs="Arial"/>
                <w:szCs w:val="18"/>
              </w:rPr>
              <w:t>ims</w:t>
            </w:r>
            <w:r w:rsidRPr="00FB163A">
              <w:rPr>
                <w:rFonts w:cs="Arial"/>
                <w:szCs w:val="18"/>
              </w:rPr>
              <w:t>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1912169C"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5FA2122"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7D5F39C" w14:textId="77777777" w:rsidR="007E605D" w:rsidRDefault="007E605D" w:rsidP="00980342">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EF94D7" w14:textId="77777777" w:rsidR="007E605D" w:rsidRPr="00BD6F46" w:rsidRDefault="007E605D" w:rsidP="00980342">
            <w:pPr>
              <w:pStyle w:val="TAL"/>
            </w:pPr>
            <w:r w:rsidRPr="00FB163A">
              <w:rPr>
                <w:rFonts w:cs="Arial"/>
                <w:szCs w:val="18"/>
              </w:rPr>
              <w:t xml:space="preserve">This field holds the IMS Charging Identifier (ICID) as generated by </w:t>
            </w:r>
            <w:proofErr w:type="gramStart"/>
            <w:r w:rsidRPr="00FB163A">
              <w:rPr>
                <w:rFonts w:cs="Arial"/>
                <w:szCs w:val="18"/>
              </w:rPr>
              <w:t>a</w:t>
            </w:r>
            <w:proofErr w:type="gramEnd"/>
            <w:r w:rsidRPr="00FB163A">
              <w:rPr>
                <w:rFonts w:cs="Arial"/>
                <w:szCs w:val="18"/>
              </w:rPr>
              <w:t xml:space="preserve"> IMS node for a SIP session.</w:t>
            </w:r>
          </w:p>
        </w:tc>
        <w:tc>
          <w:tcPr>
            <w:tcW w:w="1843" w:type="dxa"/>
            <w:tcBorders>
              <w:top w:val="single" w:sz="4" w:space="0" w:color="auto"/>
              <w:left w:val="single" w:sz="4" w:space="0" w:color="auto"/>
              <w:bottom w:val="single" w:sz="4" w:space="0" w:color="auto"/>
              <w:right w:val="single" w:sz="4" w:space="0" w:color="auto"/>
            </w:tcBorders>
          </w:tcPr>
          <w:p w14:paraId="032DEEE6" w14:textId="77777777" w:rsidR="007E605D" w:rsidRPr="00BD6F46" w:rsidRDefault="007E605D" w:rsidP="00980342">
            <w:pPr>
              <w:pStyle w:val="TAL"/>
              <w:rPr>
                <w:rFonts w:cs="Arial"/>
                <w:szCs w:val="18"/>
              </w:rPr>
            </w:pPr>
          </w:p>
        </w:tc>
      </w:tr>
      <w:tr w:rsidR="007E605D" w:rsidRPr="00BD6F46" w14:paraId="4CFDA893"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76EAEF79" w14:textId="77777777" w:rsidR="007E605D" w:rsidRDefault="007E605D" w:rsidP="00980342">
            <w:pPr>
              <w:pStyle w:val="TAL"/>
              <w:rPr>
                <w:color w:val="000000"/>
                <w:lang w:val="en-US"/>
              </w:rPr>
            </w:pPr>
            <w:proofErr w:type="spellStart"/>
            <w:r w:rsidRPr="002E76E6">
              <w:rPr>
                <w:rFonts w:cs="Arial"/>
                <w:szCs w:val="18"/>
              </w:rPr>
              <w:lastRenderedPageBreak/>
              <w:t>relatedICID</w:t>
            </w:r>
            <w:proofErr w:type="spellEnd"/>
          </w:p>
        </w:tc>
        <w:tc>
          <w:tcPr>
            <w:tcW w:w="1794" w:type="dxa"/>
            <w:tcBorders>
              <w:top w:val="single" w:sz="4" w:space="0" w:color="auto"/>
              <w:left w:val="single" w:sz="4" w:space="0" w:color="auto"/>
              <w:bottom w:val="single" w:sz="4" w:space="0" w:color="auto"/>
              <w:right w:val="single" w:sz="4" w:space="0" w:color="auto"/>
            </w:tcBorders>
          </w:tcPr>
          <w:p w14:paraId="2DF1E3DA"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3BEF571"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FDAC253"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65DAE90" w14:textId="77777777" w:rsidR="007E605D" w:rsidRPr="00BD6F46" w:rsidRDefault="007E605D" w:rsidP="00980342">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12FE9DF0" w14:textId="77777777" w:rsidR="007E605D" w:rsidRPr="00BD6F46" w:rsidRDefault="007E605D" w:rsidP="00980342">
            <w:pPr>
              <w:pStyle w:val="TAL"/>
              <w:rPr>
                <w:rFonts w:cs="Arial"/>
                <w:szCs w:val="18"/>
              </w:rPr>
            </w:pPr>
          </w:p>
        </w:tc>
      </w:tr>
      <w:tr w:rsidR="007E605D" w:rsidRPr="00BD6F46" w14:paraId="1F27277A"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3A38E592" w14:textId="77777777" w:rsidR="007E605D" w:rsidRDefault="007E605D" w:rsidP="00980342">
            <w:pPr>
              <w:pStyle w:val="TAL"/>
              <w:rPr>
                <w:color w:val="000000"/>
                <w:lang w:val="en-US"/>
              </w:rPr>
            </w:pPr>
            <w:proofErr w:type="spellStart"/>
            <w:r w:rsidRPr="002E76E6">
              <w:rPr>
                <w:rFonts w:cs="Arial"/>
                <w:szCs w:val="18"/>
              </w:rPr>
              <w:t>relatedICIDGenerationNode</w:t>
            </w:r>
            <w:proofErr w:type="spellEnd"/>
          </w:p>
        </w:tc>
        <w:tc>
          <w:tcPr>
            <w:tcW w:w="1794" w:type="dxa"/>
            <w:tcBorders>
              <w:top w:val="single" w:sz="4" w:space="0" w:color="auto"/>
              <w:left w:val="single" w:sz="4" w:space="0" w:color="auto"/>
              <w:bottom w:val="single" w:sz="4" w:space="0" w:color="auto"/>
              <w:right w:val="single" w:sz="4" w:space="0" w:color="auto"/>
            </w:tcBorders>
          </w:tcPr>
          <w:p w14:paraId="33CBE789" w14:textId="77777777" w:rsidR="007E605D" w:rsidRPr="00BD6F46" w:rsidRDefault="007E605D" w:rsidP="00980342">
            <w:pPr>
              <w:pStyle w:val="TAL"/>
            </w:pPr>
            <w:proofErr w:type="spellStart"/>
            <w:r w:rsidRPr="002E76E6">
              <w:t>IMS</w:t>
            </w:r>
            <w: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307E2FEA"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400DFDF"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099733C" w14:textId="77777777" w:rsidR="007E605D" w:rsidRPr="00BD6F46" w:rsidRDefault="007E605D" w:rsidP="00980342">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79E69D22" w14:textId="77777777" w:rsidR="007E605D" w:rsidRPr="00BD6F46" w:rsidRDefault="007E605D" w:rsidP="00980342">
            <w:pPr>
              <w:pStyle w:val="TAL"/>
              <w:rPr>
                <w:rFonts w:cs="Arial"/>
                <w:szCs w:val="18"/>
              </w:rPr>
            </w:pPr>
          </w:p>
        </w:tc>
      </w:tr>
      <w:tr w:rsidR="007E605D" w:rsidRPr="00BD6F46" w14:paraId="20809D4A"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3C222C31" w14:textId="77777777" w:rsidR="007E605D" w:rsidRDefault="007E605D" w:rsidP="00980342">
            <w:pPr>
              <w:pStyle w:val="TAL"/>
              <w:rPr>
                <w:color w:val="000000"/>
                <w:lang w:val="en-US"/>
              </w:rPr>
            </w:pPr>
            <w:proofErr w:type="spellStart"/>
            <w:r>
              <w:rPr>
                <w:rFonts w:cs="Arial"/>
                <w:szCs w:val="18"/>
              </w:rPr>
              <w:t>t</w:t>
            </w:r>
            <w:r w:rsidRPr="00FB163A">
              <w:rPr>
                <w:rFonts w:cs="Arial"/>
                <w:szCs w:val="18"/>
              </w:rPr>
              <w:t>ransitIOIList</w:t>
            </w:r>
            <w:proofErr w:type="spellEnd"/>
          </w:p>
        </w:tc>
        <w:tc>
          <w:tcPr>
            <w:tcW w:w="1794" w:type="dxa"/>
            <w:tcBorders>
              <w:top w:val="single" w:sz="4" w:space="0" w:color="auto"/>
              <w:left w:val="single" w:sz="4" w:space="0" w:color="auto"/>
              <w:bottom w:val="single" w:sz="4" w:space="0" w:color="auto"/>
              <w:right w:val="single" w:sz="4" w:space="0" w:color="auto"/>
            </w:tcBorders>
          </w:tcPr>
          <w:p w14:paraId="06062879" w14:textId="77777777" w:rsidR="007E605D" w:rsidRPr="00BD6F46" w:rsidRDefault="007E605D" w:rsidP="00980342">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54B672D"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8C1EC2F"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28EA1D0" w14:textId="77777777" w:rsidR="007E605D" w:rsidRPr="00BD6F46" w:rsidRDefault="007E605D" w:rsidP="00980342">
            <w:pPr>
              <w:pStyle w:val="TAL"/>
            </w:pPr>
            <w:r w:rsidRPr="00FB163A">
              <w:rPr>
                <w:rFonts w:cs="Arial"/>
                <w:szCs w:val="18"/>
              </w:rPr>
              <w:t xml:space="preserve">This field holds the identification of the </w:t>
            </w:r>
            <w:r w:rsidRPr="00FB163A">
              <w:rPr>
                <w:rFonts w:cs="Arial"/>
                <w:noProof/>
                <w:szCs w:val="18"/>
              </w:rPr>
              <w:t xml:space="preserve">involved transit </w:t>
            </w:r>
            <w:proofErr w:type="gramStart"/>
            <w:r w:rsidRPr="00FB163A">
              <w:rPr>
                <w:rFonts w:cs="Arial"/>
                <w:noProof/>
                <w:szCs w:val="18"/>
              </w:rPr>
              <w:t xml:space="preserve">networks </w:t>
            </w:r>
            <w:r w:rsidRPr="00FB163A">
              <w:rPr>
                <w:rFonts w:cs="Arial"/>
                <w:szCs w:val="18"/>
              </w:rPr>
              <w:t xml:space="preserve"> as</w:t>
            </w:r>
            <w:proofErr w:type="gramEnd"/>
            <w:r w:rsidRPr="00FB163A">
              <w:rPr>
                <w:rFonts w:cs="Arial"/>
                <w:szCs w:val="18"/>
              </w:rPr>
              <w:t xml:space="preserve">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24E28121" w14:textId="77777777" w:rsidR="007E605D" w:rsidRPr="00BD6F46" w:rsidRDefault="007E605D" w:rsidP="00980342">
            <w:pPr>
              <w:pStyle w:val="TAL"/>
              <w:rPr>
                <w:rFonts w:cs="Arial"/>
                <w:szCs w:val="18"/>
              </w:rPr>
            </w:pPr>
          </w:p>
        </w:tc>
      </w:tr>
      <w:tr w:rsidR="007E605D" w:rsidRPr="00BD6F46" w14:paraId="296A13D4"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011EF29C" w14:textId="77777777" w:rsidR="007E605D" w:rsidRDefault="007E605D" w:rsidP="00980342">
            <w:pPr>
              <w:pStyle w:val="TAL"/>
              <w:rPr>
                <w:color w:val="000000"/>
                <w:lang w:val="en-US"/>
              </w:rPr>
            </w:pPr>
            <w:proofErr w:type="spellStart"/>
            <w:r>
              <w:rPr>
                <w:rFonts w:cs="Arial"/>
                <w:szCs w:val="18"/>
              </w:rPr>
              <w:t>e</w:t>
            </w:r>
            <w:r w:rsidRPr="00FB163A">
              <w:rPr>
                <w:rFonts w:cs="Arial"/>
                <w:szCs w:val="18"/>
              </w:rPr>
              <w:t>arlyMediaDescription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1B4DEC2B" w14:textId="77777777" w:rsidR="007E605D" w:rsidRPr="00BD6F46" w:rsidRDefault="007E605D" w:rsidP="00980342">
            <w:pPr>
              <w:pStyle w:val="TAL"/>
            </w:pPr>
            <w:r w:rsidRPr="002E76E6">
              <w:rPr>
                <w:rFonts w:cs="Arial"/>
                <w:szCs w:val="18"/>
              </w:rPr>
              <w:t xml:space="preserve">array </w:t>
            </w:r>
            <w:r>
              <w:rPr>
                <w:rFonts w:cs="Arial"/>
                <w:szCs w:val="18"/>
              </w:rPr>
              <w:t>(</w:t>
            </w:r>
            <w:proofErr w:type="spellStart"/>
            <w:r>
              <w:rPr>
                <w:rFonts w:cs="Arial"/>
                <w:szCs w:val="18"/>
              </w:rPr>
              <w:t>E</w:t>
            </w:r>
            <w:r w:rsidRPr="00FB163A">
              <w:rPr>
                <w:rFonts w:cs="Arial"/>
                <w:szCs w:val="18"/>
              </w:rPr>
              <w:t>arlyMediaDescription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769E885"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509EC73"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8C0EDD3" w14:textId="77777777" w:rsidR="007E605D" w:rsidRPr="00BD6F46" w:rsidRDefault="007E605D" w:rsidP="00980342">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1C70AB58" w14:textId="77777777" w:rsidR="007E605D" w:rsidRPr="00BD6F46" w:rsidRDefault="007E605D" w:rsidP="00980342">
            <w:pPr>
              <w:pStyle w:val="TAL"/>
              <w:rPr>
                <w:rFonts w:cs="Arial"/>
                <w:szCs w:val="18"/>
              </w:rPr>
            </w:pPr>
          </w:p>
        </w:tc>
      </w:tr>
      <w:tr w:rsidR="007E605D" w:rsidRPr="00BD6F46" w14:paraId="779844EA"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65878315" w14:textId="77777777" w:rsidR="007E605D" w:rsidRDefault="007E605D" w:rsidP="00980342">
            <w:pPr>
              <w:pStyle w:val="TAL"/>
              <w:rPr>
                <w:color w:val="000000"/>
                <w:lang w:val="en-US"/>
              </w:rPr>
            </w:pPr>
            <w:proofErr w:type="spellStart"/>
            <w:r>
              <w:rPr>
                <w:rFonts w:cs="Arial"/>
                <w:szCs w:val="18"/>
              </w:rPr>
              <w:t>sdp</w:t>
            </w:r>
            <w:r w:rsidRPr="00FB163A">
              <w:rPr>
                <w:rFonts w:cs="Arial"/>
                <w:szCs w:val="18"/>
              </w:rPr>
              <w:t>SessionDescription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1ABC9905" w14:textId="77777777" w:rsidR="007E605D" w:rsidRPr="00BD6F46" w:rsidRDefault="007E605D" w:rsidP="00980342">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504706DE"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FDF5960"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67492D6" w14:textId="77777777" w:rsidR="007E605D" w:rsidRPr="00BD6F46" w:rsidRDefault="007E605D" w:rsidP="00980342">
            <w:pPr>
              <w:pStyle w:val="TAL"/>
            </w:pPr>
            <w:r w:rsidRPr="00FB163A">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01320937" w14:textId="77777777" w:rsidR="007E605D" w:rsidRPr="00BD6F46" w:rsidRDefault="007E605D" w:rsidP="00980342">
            <w:pPr>
              <w:pStyle w:val="TAL"/>
              <w:rPr>
                <w:rFonts w:cs="Arial"/>
                <w:szCs w:val="18"/>
              </w:rPr>
            </w:pPr>
          </w:p>
        </w:tc>
      </w:tr>
      <w:tr w:rsidR="007E605D" w:rsidRPr="00BD6F46" w14:paraId="74BD0A8C"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2798BF38" w14:textId="77777777" w:rsidR="007E605D" w:rsidRDefault="007E605D" w:rsidP="00980342">
            <w:pPr>
              <w:pStyle w:val="TAL"/>
              <w:rPr>
                <w:color w:val="000000"/>
                <w:lang w:val="en-US"/>
              </w:rPr>
            </w:pPr>
            <w:proofErr w:type="spellStart"/>
            <w:r>
              <w:rPr>
                <w:rFonts w:cs="Arial"/>
                <w:szCs w:val="18"/>
              </w:rPr>
              <w:t>sdp</w:t>
            </w:r>
            <w:r w:rsidRPr="00FB163A">
              <w:rPr>
                <w:rFonts w:cs="Arial"/>
                <w:szCs w:val="18"/>
              </w:rPr>
              <w:t>MediaComponent</w:t>
            </w:r>
            <w:proofErr w:type="spellEnd"/>
          </w:p>
        </w:tc>
        <w:tc>
          <w:tcPr>
            <w:tcW w:w="1794" w:type="dxa"/>
            <w:tcBorders>
              <w:top w:val="single" w:sz="4" w:space="0" w:color="auto"/>
              <w:left w:val="single" w:sz="4" w:space="0" w:color="auto"/>
              <w:bottom w:val="single" w:sz="4" w:space="0" w:color="auto"/>
              <w:right w:val="single" w:sz="4" w:space="0" w:color="auto"/>
            </w:tcBorders>
          </w:tcPr>
          <w:p w14:paraId="29EC9040" w14:textId="77777777" w:rsidR="007E605D" w:rsidRPr="00BD6F46" w:rsidRDefault="007E605D" w:rsidP="00980342">
            <w:pPr>
              <w:pStyle w:val="TAL"/>
            </w:pPr>
            <w:proofErr w:type="gramStart"/>
            <w:r>
              <w:t>array(</w:t>
            </w:r>
            <w:proofErr w:type="spellStart"/>
            <w:proofErr w:type="gramEnd"/>
            <w:r>
              <w:rPr>
                <w:rFonts w:cs="Arial"/>
                <w:szCs w:val="18"/>
              </w:rPr>
              <w:t>SDP</w:t>
            </w:r>
            <w:r w:rsidRPr="00FB163A">
              <w:rPr>
                <w:rFonts w:cs="Arial"/>
                <w:szCs w:val="18"/>
              </w:rPr>
              <w:t>MediaComponent</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366B6F9"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686527C"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A174BC5" w14:textId="77777777" w:rsidR="007E605D" w:rsidRPr="00BD6F46" w:rsidRDefault="007E605D" w:rsidP="00980342">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5AC28D8C" w14:textId="77777777" w:rsidR="007E605D" w:rsidRPr="00BD6F46" w:rsidRDefault="007E605D" w:rsidP="00980342">
            <w:pPr>
              <w:pStyle w:val="TAL"/>
              <w:rPr>
                <w:rFonts w:cs="Arial"/>
                <w:szCs w:val="18"/>
              </w:rPr>
            </w:pPr>
          </w:p>
        </w:tc>
      </w:tr>
      <w:tr w:rsidR="007E605D" w:rsidRPr="00BD6F46" w14:paraId="66E09535"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134AA322" w14:textId="77777777" w:rsidR="007E605D" w:rsidRDefault="007E605D" w:rsidP="00980342">
            <w:pPr>
              <w:pStyle w:val="TAL"/>
              <w:rPr>
                <w:color w:val="000000"/>
                <w:lang w:val="en-US"/>
              </w:rPr>
            </w:pPr>
            <w:proofErr w:type="spellStart"/>
            <w:r>
              <w:rPr>
                <w:rFonts w:cs="Arial"/>
                <w:szCs w:val="18"/>
              </w:rPr>
              <w:t>s</w:t>
            </w:r>
            <w:r w:rsidRPr="00FB163A">
              <w:rPr>
                <w:rFonts w:cs="Arial"/>
                <w:szCs w:val="18"/>
              </w:rPr>
              <w:t>ervedPartyIPAddress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31611603" w14:textId="77777777" w:rsidR="007E605D" w:rsidRPr="00BD6F46" w:rsidRDefault="007E605D" w:rsidP="00980342">
            <w:pPr>
              <w:pStyle w:val="TAL"/>
            </w:pPr>
            <w:proofErr w:type="spellStart"/>
            <w:r w:rsidRPr="002E76E6">
              <w:rPr>
                <w:rFonts w:cs="Arial"/>
                <w:szCs w:val="18"/>
              </w:rPr>
              <w:t>IMS</w:t>
            </w:r>
            <w:r>
              <w:rPr>
                <w:rFonts w:cs="Arial"/>
                <w:szCs w:val="18"/>
              </w:rP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74962F94"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0AC2D56"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8541DBA" w14:textId="77777777" w:rsidR="007E605D" w:rsidRPr="00BD6F46" w:rsidRDefault="007E605D" w:rsidP="00980342">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3E05281C" w14:textId="77777777" w:rsidR="007E605D" w:rsidRPr="00BD6F46" w:rsidRDefault="007E605D" w:rsidP="00980342">
            <w:pPr>
              <w:pStyle w:val="TAL"/>
              <w:rPr>
                <w:rFonts w:cs="Arial"/>
                <w:szCs w:val="18"/>
              </w:rPr>
            </w:pPr>
          </w:p>
        </w:tc>
      </w:tr>
      <w:tr w:rsidR="007E605D" w:rsidRPr="00BD6F46" w14:paraId="45840D7F"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50C906B1" w14:textId="77777777" w:rsidR="007E605D" w:rsidRDefault="007E605D" w:rsidP="00980342">
            <w:pPr>
              <w:pStyle w:val="TAL"/>
              <w:rPr>
                <w:color w:val="000000"/>
                <w:lang w:val="en-US"/>
              </w:rPr>
            </w:pPr>
            <w:proofErr w:type="spellStart"/>
            <w:r>
              <w:rPr>
                <w:rFonts w:cs="Arial"/>
                <w:szCs w:val="18"/>
              </w:rPr>
              <w:t>s</w:t>
            </w:r>
            <w:r w:rsidRPr="00FB163A">
              <w:rPr>
                <w:rFonts w:cs="Arial"/>
                <w:szCs w:val="18"/>
              </w:rPr>
              <w:t>erverCapabilities</w:t>
            </w:r>
            <w:proofErr w:type="spellEnd"/>
          </w:p>
        </w:tc>
        <w:tc>
          <w:tcPr>
            <w:tcW w:w="1794" w:type="dxa"/>
            <w:tcBorders>
              <w:top w:val="single" w:sz="4" w:space="0" w:color="auto"/>
              <w:left w:val="single" w:sz="4" w:space="0" w:color="auto"/>
              <w:bottom w:val="single" w:sz="4" w:space="0" w:color="auto"/>
              <w:right w:val="single" w:sz="4" w:space="0" w:color="auto"/>
            </w:tcBorders>
          </w:tcPr>
          <w:p w14:paraId="4B12987B" w14:textId="77777777" w:rsidR="007E605D" w:rsidRPr="00BD6F46" w:rsidRDefault="007E605D" w:rsidP="00980342">
            <w:pPr>
              <w:pStyle w:val="TAL"/>
            </w:pPr>
            <w:proofErr w:type="spellStart"/>
            <w:r w:rsidRPr="00FB163A">
              <w:rPr>
                <w:rFonts w:cs="Arial"/>
                <w:szCs w:val="18"/>
              </w:rPr>
              <w:t>ServerCapabilities</w:t>
            </w:r>
            <w:proofErr w:type="spellEnd"/>
          </w:p>
        </w:tc>
        <w:tc>
          <w:tcPr>
            <w:tcW w:w="474" w:type="dxa"/>
            <w:tcBorders>
              <w:top w:val="single" w:sz="4" w:space="0" w:color="auto"/>
              <w:left w:val="single" w:sz="4" w:space="0" w:color="auto"/>
              <w:bottom w:val="single" w:sz="4" w:space="0" w:color="auto"/>
              <w:right w:val="single" w:sz="4" w:space="0" w:color="auto"/>
            </w:tcBorders>
          </w:tcPr>
          <w:p w14:paraId="23707AE8"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D27D00D"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B655E48" w14:textId="77777777" w:rsidR="007E605D" w:rsidRPr="00BD6F46" w:rsidRDefault="007E605D" w:rsidP="00980342">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2ADEEF03" w14:textId="77777777" w:rsidR="007E605D" w:rsidRPr="00BD6F46" w:rsidRDefault="007E605D" w:rsidP="00980342">
            <w:pPr>
              <w:pStyle w:val="TAL"/>
              <w:rPr>
                <w:rFonts w:cs="Arial"/>
                <w:szCs w:val="18"/>
              </w:rPr>
            </w:pPr>
          </w:p>
        </w:tc>
      </w:tr>
      <w:tr w:rsidR="007E605D" w:rsidRPr="00BD6F46" w14:paraId="5183FA29"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76069EF2" w14:textId="77777777" w:rsidR="007E605D" w:rsidRDefault="007E605D" w:rsidP="00980342">
            <w:pPr>
              <w:pStyle w:val="TAL"/>
              <w:rPr>
                <w:color w:val="000000"/>
                <w:lang w:val="en-US"/>
              </w:rPr>
            </w:pPr>
            <w:proofErr w:type="spellStart"/>
            <w:r>
              <w:rPr>
                <w:rFonts w:cs="Arial"/>
                <w:szCs w:val="18"/>
              </w:rPr>
              <w:t>t</w:t>
            </w:r>
            <w:r w:rsidRPr="00FB163A">
              <w:rPr>
                <w:rFonts w:cs="Arial"/>
                <w:szCs w:val="18"/>
              </w:rPr>
              <w:t>runkGroupID</w:t>
            </w:r>
            <w:proofErr w:type="spellEnd"/>
          </w:p>
        </w:tc>
        <w:tc>
          <w:tcPr>
            <w:tcW w:w="1794" w:type="dxa"/>
            <w:tcBorders>
              <w:top w:val="single" w:sz="4" w:space="0" w:color="auto"/>
              <w:left w:val="single" w:sz="4" w:space="0" w:color="auto"/>
              <w:bottom w:val="single" w:sz="4" w:space="0" w:color="auto"/>
              <w:right w:val="single" w:sz="4" w:space="0" w:color="auto"/>
            </w:tcBorders>
          </w:tcPr>
          <w:p w14:paraId="770C93A3" w14:textId="77777777" w:rsidR="007E605D" w:rsidRPr="00BD6F46" w:rsidRDefault="007E605D" w:rsidP="00980342">
            <w:pPr>
              <w:pStyle w:val="TAL"/>
            </w:pPr>
            <w:proofErr w:type="spellStart"/>
            <w:r>
              <w:rPr>
                <w:rFonts w:cs="Arial"/>
                <w:szCs w:val="18"/>
              </w:rPr>
              <w:t>T</w:t>
            </w:r>
            <w:r w:rsidRPr="00FB163A">
              <w:rPr>
                <w:rFonts w:cs="Arial"/>
                <w:szCs w:val="18"/>
              </w:rPr>
              <w:t>runkGroupID</w:t>
            </w:r>
            <w:proofErr w:type="spellEnd"/>
          </w:p>
        </w:tc>
        <w:tc>
          <w:tcPr>
            <w:tcW w:w="474" w:type="dxa"/>
            <w:tcBorders>
              <w:top w:val="single" w:sz="4" w:space="0" w:color="auto"/>
              <w:left w:val="single" w:sz="4" w:space="0" w:color="auto"/>
              <w:bottom w:val="single" w:sz="4" w:space="0" w:color="auto"/>
              <w:right w:val="single" w:sz="4" w:space="0" w:color="auto"/>
            </w:tcBorders>
          </w:tcPr>
          <w:p w14:paraId="3888B972"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3F0D2C"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E94B1E" w14:textId="77777777" w:rsidR="007E605D" w:rsidRPr="00BD6F46" w:rsidRDefault="007E605D" w:rsidP="00980342">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39F39ABC" w14:textId="77777777" w:rsidR="007E605D" w:rsidRPr="00BD6F46" w:rsidRDefault="007E605D" w:rsidP="00980342">
            <w:pPr>
              <w:pStyle w:val="TAL"/>
              <w:rPr>
                <w:rFonts w:cs="Arial"/>
                <w:szCs w:val="18"/>
              </w:rPr>
            </w:pPr>
          </w:p>
        </w:tc>
      </w:tr>
      <w:tr w:rsidR="007E605D" w:rsidRPr="00BD6F46" w14:paraId="5A7D9233"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4F20C4E5" w14:textId="77777777" w:rsidR="007E605D" w:rsidRDefault="007E605D" w:rsidP="00980342">
            <w:pPr>
              <w:pStyle w:val="TAL"/>
              <w:rPr>
                <w:color w:val="000000"/>
                <w:lang w:val="en-US"/>
              </w:rPr>
            </w:pPr>
            <w:proofErr w:type="spellStart"/>
            <w:r>
              <w:rPr>
                <w:rFonts w:cs="Arial"/>
                <w:szCs w:val="18"/>
              </w:rPr>
              <w:t>b</w:t>
            </w:r>
            <w:r w:rsidRPr="00FB163A">
              <w:rPr>
                <w:rFonts w:cs="Arial"/>
                <w:szCs w:val="18"/>
              </w:rPr>
              <w:t>earerService</w:t>
            </w:r>
            <w:proofErr w:type="spellEnd"/>
          </w:p>
        </w:tc>
        <w:tc>
          <w:tcPr>
            <w:tcW w:w="1794" w:type="dxa"/>
            <w:tcBorders>
              <w:top w:val="single" w:sz="4" w:space="0" w:color="auto"/>
              <w:left w:val="single" w:sz="4" w:space="0" w:color="auto"/>
              <w:bottom w:val="single" w:sz="4" w:space="0" w:color="auto"/>
              <w:right w:val="single" w:sz="4" w:space="0" w:color="auto"/>
            </w:tcBorders>
          </w:tcPr>
          <w:p w14:paraId="372E6267"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981E1C3"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6BEAF3C"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C556FE1" w14:textId="77777777" w:rsidR="007E605D" w:rsidRPr="00BD6F46" w:rsidRDefault="007E605D" w:rsidP="00980342">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24B1F7D6" w14:textId="77777777" w:rsidR="007E605D" w:rsidRPr="00BD6F46" w:rsidRDefault="007E605D" w:rsidP="00980342">
            <w:pPr>
              <w:pStyle w:val="TAL"/>
              <w:rPr>
                <w:rFonts w:cs="Arial"/>
                <w:szCs w:val="18"/>
              </w:rPr>
            </w:pPr>
          </w:p>
        </w:tc>
      </w:tr>
      <w:tr w:rsidR="007E605D" w:rsidRPr="00BD6F46" w14:paraId="737F178B"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1E5E96FB" w14:textId="77777777" w:rsidR="007E605D" w:rsidRDefault="007E605D" w:rsidP="00980342">
            <w:pPr>
              <w:pStyle w:val="TAL"/>
              <w:rPr>
                <w:color w:val="000000"/>
                <w:lang w:val="en-US"/>
              </w:rPr>
            </w:pPr>
            <w:proofErr w:type="spellStart"/>
            <w:r w:rsidRPr="002E76E6">
              <w:rPr>
                <w:rFonts w:cs="Arial"/>
                <w:szCs w:val="18"/>
              </w:rPr>
              <w:t>imsServiceId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2DD2D69A"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C7FAD5C"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92A6CFA"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BA38266" w14:textId="77777777" w:rsidR="007E605D" w:rsidRPr="00BD6F46" w:rsidRDefault="007E605D" w:rsidP="00980342">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1ACE32C9" w14:textId="77777777" w:rsidR="007E605D" w:rsidRPr="00BD6F46" w:rsidRDefault="007E605D" w:rsidP="00980342">
            <w:pPr>
              <w:pStyle w:val="TAL"/>
              <w:rPr>
                <w:rFonts w:cs="Arial"/>
                <w:szCs w:val="18"/>
              </w:rPr>
            </w:pPr>
          </w:p>
        </w:tc>
      </w:tr>
      <w:tr w:rsidR="007E605D" w:rsidRPr="00BD6F46" w14:paraId="41E813E1"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6DB7171F" w14:textId="77777777" w:rsidR="007E605D" w:rsidRDefault="007E605D" w:rsidP="00980342">
            <w:pPr>
              <w:pStyle w:val="TAL"/>
              <w:rPr>
                <w:color w:val="000000"/>
                <w:lang w:val="en-US"/>
              </w:rPr>
            </w:pPr>
            <w:proofErr w:type="spellStart"/>
            <w:r>
              <w:rPr>
                <w:rFonts w:cs="Arial"/>
                <w:szCs w:val="18"/>
              </w:rPr>
              <w:t>m</w:t>
            </w:r>
            <w:r w:rsidRPr="00FB163A">
              <w:rPr>
                <w:rFonts w:cs="Arial"/>
                <w:szCs w:val="18"/>
              </w:rPr>
              <w:t>essageBodies</w:t>
            </w:r>
            <w:proofErr w:type="spellEnd"/>
          </w:p>
        </w:tc>
        <w:tc>
          <w:tcPr>
            <w:tcW w:w="1794" w:type="dxa"/>
            <w:tcBorders>
              <w:top w:val="single" w:sz="4" w:space="0" w:color="auto"/>
              <w:left w:val="single" w:sz="4" w:space="0" w:color="auto"/>
              <w:bottom w:val="single" w:sz="4" w:space="0" w:color="auto"/>
              <w:right w:val="single" w:sz="4" w:space="0" w:color="auto"/>
            </w:tcBorders>
          </w:tcPr>
          <w:p w14:paraId="23FEE232" w14:textId="77777777" w:rsidR="007E605D" w:rsidRPr="00BD6F46" w:rsidRDefault="007E605D" w:rsidP="00980342">
            <w:pPr>
              <w:pStyle w:val="TAL"/>
            </w:pPr>
            <w:proofErr w:type="gramStart"/>
            <w:r>
              <w:t>array(</w:t>
            </w:r>
            <w:proofErr w:type="spellStart"/>
            <w:proofErr w:type="gramEnd"/>
            <w:r w:rsidRPr="00FB163A">
              <w:rPr>
                <w:rFonts w:cs="Arial"/>
                <w:szCs w:val="18"/>
              </w:rPr>
              <w:t>MessageBod</w:t>
            </w:r>
            <w:r>
              <w:rPr>
                <w:rFonts w:cs="Arial"/>
                <w:szCs w:val="18"/>
              </w:rPr>
              <w:t>y</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04385B3B"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110895B"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2720DE5" w14:textId="77777777" w:rsidR="007E605D" w:rsidRPr="00BD6F46" w:rsidRDefault="007E605D" w:rsidP="00980342">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1C8BFFFB" w14:textId="77777777" w:rsidR="007E605D" w:rsidRPr="00BD6F46" w:rsidRDefault="007E605D" w:rsidP="00980342">
            <w:pPr>
              <w:pStyle w:val="TAL"/>
              <w:rPr>
                <w:rFonts w:cs="Arial"/>
                <w:szCs w:val="18"/>
              </w:rPr>
            </w:pPr>
          </w:p>
        </w:tc>
      </w:tr>
      <w:tr w:rsidR="007E605D" w:rsidRPr="00BD6F46" w14:paraId="569D9D92"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7F4F7474" w14:textId="77777777" w:rsidR="007E605D" w:rsidRDefault="007E605D" w:rsidP="00980342">
            <w:pPr>
              <w:pStyle w:val="TAL"/>
              <w:rPr>
                <w:color w:val="000000"/>
                <w:lang w:val="en-US"/>
              </w:rPr>
            </w:pPr>
            <w:proofErr w:type="spellStart"/>
            <w:r>
              <w:rPr>
                <w:rFonts w:cs="Arial"/>
                <w:szCs w:val="18"/>
              </w:rPr>
              <w:t>a</w:t>
            </w:r>
            <w:r w:rsidRPr="00FB163A">
              <w:rPr>
                <w:rFonts w:cs="Arial"/>
                <w:szCs w:val="18"/>
              </w:rPr>
              <w:t>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6337E8D" w14:textId="77777777" w:rsidR="007E605D" w:rsidRPr="00BD6F46" w:rsidRDefault="007E605D" w:rsidP="00980342">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208ABD2B"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87DB37"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7F1701F" w14:textId="77777777" w:rsidR="007E605D" w:rsidRPr="00BD6F46" w:rsidRDefault="007E605D" w:rsidP="00980342">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1467365F" w14:textId="77777777" w:rsidR="007E605D" w:rsidRPr="00BD6F46" w:rsidRDefault="007E605D" w:rsidP="00980342">
            <w:pPr>
              <w:pStyle w:val="TAL"/>
              <w:rPr>
                <w:rFonts w:cs="Arial"/>
                <w:szCs w:val="18"/>
              </w:rPr>
            </w:pPr>
          </w:p>
        </w:tc>
      </w:tr>
      <w:tr w:rsidR="007E605D" w:rsidRPr="00BD6F46" w14:paraId="1A8B3D89"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77B2D9AE" w14:textId="77777777" w:rsidR="007E605D" w:rsidRDefault="007E605D" w:rsidP="00980342">
            <w:pPr>
              <w:pStyle w:val="TAL"/>
              <w:rPr>
                <w:color w:val="000000"/>
                <w:lang w:val="en-US"/>
              </w:rPr>
            </w:pPr>
            <w:proofErr w:type="spellStart"/>
            <w:r>
              <w:rPr>
                <w:rFonts w:cs="Arial"/>
                <w:szCs w:val="18"/>
              </w:rPr>
              <w:lastRenderedPageBreak/>
              <w:t>a</w:t>
            </w:r>
            <w:r w:rsidRPr="00FB163A">
              <w:rPr>
                <w:rFonts w:cs="Arial"/>
                <w:szCs w:val="18"/>
              </w:rPr>
              <w:t>dditionalAccessNetworkInformation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355DAC7"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FB6D3CB"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3E7E1E0"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1D0FAA8" w14:textId="77777777" w:rsidR="007E605D" w:rsidRPr="00BD6F46" w:rsidRDefault="007E605D" w:rsidP="00980342">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092CE649" w14:textId="77777777" w:rsidR="007E605D" w:rsidRPr="00BD6F46" w:rsidRDefault="007E605D" w:rsidP="00980342">
            <w:pPr>
              <w:pStyle w:val="TAL"/>
              <w:rPr>
                <w:rFonts w:cs="Arial"/>
                <w:szCs w:val="18"/>
              </w:rPr>
            </w:pPr>
          </w:p>
        </w:tc>
      </w:tr>
      <w:tr w:rsidR="007E605D" w:rsidRPr="00BD6F46" w14:paraId="005AB5BA"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6AC48164" w14:textId="77777777" w:rsidR="007E605D" w:rsidRDefault="007E605D" w:rsidP="00980342">
            <w:pPr>
              <w:pStyle w:val="TAL"/>
              <w:rPr>
                <w:color w:val="000000"/>
                <w:lang w:val="en-US"/>
              </w:rPr>
            </w:pPr>
            <w:proofErr w:type="spellStart"/>
            <w:r>
              <w:rPr>
                <w:rFonts w:cs="Arial"/>
                <w:szCs w:val="18"/>
              </w:rPr>
              <w:t>c</w:t>
            </w:r>
            <w:r w:rsidRPr="00FB163A">
              <w:rPr>
                <w:rFonts w:cs="Arial"/>
                <w:szCs w:val="18"/>
              </w:rPr>
              <w:t>ellularNetworkInformation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FA4C441"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F09ACE2"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13A2793"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F0D2B8F" w14:textId="77777777" w:rsidR="007E605D" w:rsidRPr="00BD6F46" w:rsidRDefault="007E605D" w:rsidP="00980342">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174D0237" w14:textId="77777777" w:rsidR="007E605D" w:rsidRPr="00BD6F46" w:rsidRDefault="007E605D" w:rsidP="00980342">
            <w:pPr>
              <w:pStyle w:val="TAL"/>
              <w:rPr>
                <w:rFonts w:cs="Arial"/>
                <w:szCs w:val="18"/>
              </w:rPr>
            </w:pPr>
          </w:p>
        </w:tc>
      </w:tr>
      <w:tr w:rsidR="007E605D" w:rsidRPr="00BD6F46" w14:paraId="77CE6A76"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32FA4776" w14:textId="77777777" w:rsidR="007E605D" w:rsidRDefault="007E605D" w:rsidP="00980342">
            <w:pPr>
              <w:pStyle w:val="TAL"/>
              <w:rPr>
                <w:color w:val="000000"/>
                <w:lang w:val="en-US"/>
              </w:rPr>
            </w:pPr>
            <w:proofErr w:type="spellStart"/>
            <w:r>
              <w:rPr>
                <w:rFonts w:cs="Arial"/>
                <w:szCs w:val="18"/>
              </w:rPr>
              <w:t>a</w:t>
            </w:r>
            <w:r w:rsidRPr="00FB163A">
              <w:rPr>
                <w:rFonts w:cs="Arial"/>
                <w:szCs w:val="18"/>
              </w:rPr>
              <w:t>ccessTransferInformation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69437C2" w14:textId="77777777" w:rsidR="007E605D" w:rsidRPr="00BD6F46" w:rsidRDefault="007E605D" w:rsidP="00980342">
            <w:pPr>
              <w:pStyle w:val="TAL"/>
            </w:pPr>
            <w:proofErr w:type="gramStart"/>
            <w:r>
              <w:t>array(</w:t>
            </w:r>
            <w:proofErr w:type="spellStart"/>
            <w:proofErr w:type="gramEnd"/>
            <w:r w:rsidRPr="00FB163A">
              <w:rPr>
                <w:rFonts w:cs="Arial"/>
                <w:szCs w:val="18"/>
              </w:rPr>
              <w:t>AccessTransferInformation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F2BF70D"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4B184F1"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945D582" w14:textId="77777777" w:rsidR="007E605D" w:rsidRPr="00BD6F46" w:rsidRDefault="007E605D" w:rsidP="00980342">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071CD2C4" w14:textId="77777777" w:rsidR="007E605D" w:rsidRPr="00BD6F46" w:rsidRDefault="007E605D" w:rsidP="00980342">
            <w:pPr>
              <w:pStyle w:val="TAL"/>
              <w:rPr>
                <w:rFonts w:cs="Arial"/>
                <w:szCs w:val="18"/>
              </w:rPr>
            </w:pPr>
          </w:p>
        </w:tc>
      </w:tr>
      <w:tr w:rsidR="007E605D" w:rsidRPr="00BD6F46" w14:paraId="15884959"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44D73916" w14:textId="77777777" w:rsidR="007E605D" w:rsidRDefault="007E605D" w:rsidP="00980342">
            <w:pPr>
              <w:pStyle w:val="TAL"/>
              <w:rPr>
                <w:color w:val="000000"/>
                <w:lang w:val="en-US"/>
              </w:rPr>
            </w:pPr>
            <w:proofErr w:type="spellStart"/>
            <w:r>
              <w:rPr>
                <w:rFonts w:cs="Arial"/>
                <w:szCs w:val="18"/>
              </w:rPr>
              <w:t>a</w:t>
            </w:r>
            <w:r w:rsidRPr="00FB163A">
              <w:rPr>
                <w:rFonts w:cs="Arial"/>
                <w:szCs w:val="18"/>
              </w:rPr>
              <w:t>ccessNetworkInfoChange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0FB5E387" w14:textId="77777777" w:rsidR="007E605D" w:rsidRPr="00BD6F46" w:rsidRDefault="007E605D" w:rsidP="00980342">
            <w:pPr>
              <w:pStyle w:val="TAL"/>
            </w:pPr>
            <w:proofErr w:type="gramStart"/>
            <w:r>
              <w:t>array(</w:t>
            </w:r>
            <w:proofErr w:type="spellStart"/>
            <w:proofErr w:type="gramEnd"/>
            <w:r w:rsidRPr="00FB163A">
              <w:rPr>
                <w:rFonts w:cs="Arial"/>
                <w:szCs w:val="18"/>
              </w:rPr>
              <w:t>AccessNetworkInfoChange</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4FE6600C"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3FF9A6E"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FD44149" w14:textId="77777777" w:rsidR="007E605D" w:rsidRPr="00BD6F46" w:rsidRDefault="007E605D" w:rsidP="00980342">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5CD94065" w14:textId="77777777" w:rsidR="007E605D" w:rsidRPr="00BD6F46" w:rsidRDefault="007E605D" w:rsidP="00980342">
            <w:pPr>
              <w:pStyle w:val="TAL"/>
              <w:rPr>
                <w:rFonts w:cs="Arial"/>
                <w:szCs w:val="18"/>
              </w:rPr>
            </w:pPr>
          </w:p>
        </w:tc>
      </w:tr>
      <w:tr w:rsidR="007E605D" w:rsidRPr="00BD6F46" w14:paraId="58439E69"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287288F7" w14:textId="77777777" w:rsidR="007E605D" w:rsidRDefault="007E605D" w:rsidP="00980342">
            <w:pPr>
              <w:pStyle w:val="TAL"/>
              <w:rPr>
                <w:color w:val="000000"/>
                <w:lang w:val="en-US"/>
              </w:rPr>
            </w:pPr>
            <w:proofErr w:type="spellStart"/>
            <w:r>
              <w:rPr>
                <w:rFonts w:cs="Arial"/>
                <w:szCs w:val="18"/>
              </w:rPr>
              <w:t>ims</w:t>
            </w:r>
            <w:r w:rsidRPr="00FB163A">
              <w:rPr>
                <w:rFonts w:cs="Arial"/>
                <w:szCs w:val="18"/>
              </w:rPr>
              <w:t>CommunicationServiceID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4CFD36F5"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9323CEE"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7584DD5"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1AE8FE9" w14:textId="77777777" w:rsidR="007E605D" w:rsidRPr="00BD6F46" w:rsidRDefault="007E605D" w:rsidP="00980342">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00D3CBF1" w14:textId="77777777" w:rsidR="007E605D" w:rsidRPr="00BD6F46" w:rsidRDefault="007E605D" w:rsidP="00980342">
            <w:pPr>
              <w:pStyle w:val="TAL"/>
              <w:rPr>
                <w:rFonts w:cs="Arial"/>
                <w:szCs w:val="18"/>
              </w:rPr>
            </w:pPr>
          </w:p>
        </w:tc>
      </w:tr>
      <w:tr w:rsidR="007E605D" w:rsidRPr="00BD6F46" w14:paraId="244FB4C6"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35211563" w14:textId="77777777" w:rsidR="007E605D" w:rsidRDefault="007E605D" w:rsidP="00980342">
            <w:pPr>
              <w:pStyle w:val="TAL"/>
              <w:rPr>
                <w:color w:val="000000"/>
                <w:lang w:val="en-US"/>
              </w:rPr>
            </w:pPr>
            <w:proofErr w:type="spellStart"/>
            <w:r>
              <w:rPr>
                <w:rFonts w:cs="Arial"/>
                <w:szCs w:val="18"/>
              </w:rPr>
              <w:t>ims</w:t>
            </w:r>
            <w:r w:rsidRPr="00FB163A">
              <w:rPr>
                <w:rFonts w:cs="Arial"/>
                <w:szCs w:val="18"/>
              </w:rPr>
              <w:t>ApplicationReferenceID</w:t>
            </w:r>
            <w:proofErr w:type="spellEnd"/>
          </w:p>
        </w:tc>
        <w:tc>
          <w:tcPr>
            <w:tcW w:w="1794" w:type="dxa"/>
            <w:tcBorders>
              <w:top w:val="single" w:sz="4" w:space="0" w:color="auto"/>
              <w:left w:val="single" w:sz="4" w:space="0" w:color="auto"/>
              <w:bottom w:val="single" w:sz="4" w:space="0" w:color="auto"/>
              <w:right w:val="single" w:sz="4" w:space="0" w:color="auto"/>
            </w:tcBorders>
          </w:tcPr>
          <w:p w14:paraId="513E43D7"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CBD76E1"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B868587"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2BD8C8C" w14:textId="77777777" w:rsidR="007E605D" w:rsidRPr="00BD6F46" w:rsidRDefault="007E605D" w:rsidP="00980342">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5CC59E1D" w14:textId="77777777" w:rsidR="007E605D" w:rsidRPr="00BD6F46" w:rsidRDefault="007E605D" w:rsidP="00980342">
            <w:pPr>
              <w:pStyle w:val="TAL"/>
              <w:rPr>
                <w:rFonts w:cs="Arial"/>
                <w:szCs w:val="18"/>
              </w:rPr>
            </w:pPr>
          </w:p>
        </w:tc>
      </w:tr>
      <w:tr w:rsidR="007E605D" w:rsidRPr="00BD6F46" w14:paraId="17FE9F58"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20D6DB89" w14:textId="77777777" w:rsidR="007E605D" w:rsidRDefault="007E605D" w:rsidP="00980342">
            <w:pPr>
              <w:pStyle w:val="TAL"/>
              <w:rPr>
                <w:color w:val="000000"/>
                <w:lang w:val="en-US"/>
              </w:rPr>
            </w:pPr>
            <w:proofErr w:type="spellStart"/>
            <w:r>
              <w:rPr>
                <w:rFonts w:cs="Arial"/>
                <w:szCs w:val="18"/>
              </w:rPr>
              <w:t>c</w:t>
            </w:r>
            <w:r w:rsidRPr="00FB163A">
              <w:rPr>
                <w:rFonts w:cs="Arial"/>
                <w:szCs w:val="18"/>
              </w:rPr>
              <w:t>auseCode</w:t>
            </w:r>
            <w:proofErr w:type="spellEnd"/>
          </w:p>
        </w:tc>
        <w:tc>
          <w:tcPr>
            <w:tcW w:w="1794" w:type="dxa"/>
            <w:tcBorders>
              <w:top w:val="single" w:sz="4" w:space="0" w:color="auto"/>
              <w:left w:val="single" w:sz="4" w:space="0" w:color="auto"/>
              <w:bottom w:val="single" w:sz="4" w:space="0" w:color="auto"/>
              <w:right w:val="single" w:sz="4" w:space="0" w:color="auto"/>
            </w:tcBorders>
          </w:tcPr>
          <w:p w14:paraId="6DB0D4CF" w14:textId="77777777" w:rsidR="007E605D" w:rsidRPr="00BD6F46" w:rsidRDefault="007E605D" w:rsidP="00980342">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33E0F253"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7BD2DFF"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F9A734B" w14:textId="77777777" w:rsidR="007E605D" w:rsidRPr="00BD6F46" w:rsidRDefault="007E605D" w:rsidP="00980342">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3345CE0D" w14:textId="77777777" w:rsidR="007E605D" w:rsidRPr="00BD6F46" w:rsidRDefault="007E605D" w:rsidP="00980342">
            <w:pPr>
              <w:pStyle w:val="TAL"/>
              <w:rPr>
                <w:rFonts w:cs="Arial"/>
                <w:szCs w:val="18"/>
              </w:rPr>
            </w:pPr>
          </w:p>
        </w:tc>
      </w:tr>
      <w:tr w:rsidR="007E605D" w:rsidRPr="00BD6F46" w14:paraId="64CD9032"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1E33A58C" w14:textId="77777777" w:rsidR="007E605D" w:rsidRDefault="007E605D" w:rsidP="00980342">
            <w:pPr>
              <w:pStyle w:val="TAL"/>
              <w:rPr>
                <w:color w:val="000000"/>
                <w:lang w:val="en-US"/>
              </w:rPr>
            </w:pPr>
            <w:proofErr w:type="spellStart"/>
            <w:r>
              <w:rPr>
                <w:rFonts w:cs="Arial"/>
                <w:szCs w:val="18"/>
              </w:rPr>
              <w:t>r</w:t>
            </w:r>
            <w:r w:rsidRPr="00FB163A">
              <w:rPr>
                <w:rFonts w:cs="Arial"/>
                <w:szCs w:val="18"/>
              </w:rPr>
              <w:t>easonHeader</w:t>
            </w:r>
            <w:proofErr w:type="spellEnd"/>
          </w:p>
        </w:tc>
        <w:tc>
          <w:tcPr>
            <w:tcW w:w="1794" w:type="dxa"/>
            <w:tcBorders>
              <w:top w:val="single" w:sz="4" w:space="0" w:color="auto"/>
              <w:left w:val="single" w:sz="4" w:space="0" w:color="auto"/>
              <w:bottom w:val="single" w:sz="4" w:space="0" w:color="auto"/>
              <w:right w:val="single" w:sz="4" w:space="0" w:color="auto"/>
            </w:tcBorders>
          </w:tcPr>
          <w:p w14:paraId="3E62B6A3" w14:textId="77777777" w:rsidR="007E605D" w:rsidRPr="00BD6F46" w:rsidRDefault="007E605D" w:rsidP="00980342">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C056FB1"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79AC965"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82CF756" w14:textId="77777777" w:rsidR="007E605D" w:rsidRPr="00FB163A" w:rsidRDefault="007E605D" w:rsidP="00980342">
            <w:pPr>
              <w:pStyle w:val="TAL"/>
              <w:keepNext w:val="0"/>
              <w:keepLines w:val="0"/>
              <w:rPr>
                <w:rFonts w:cs="Arial"/>
                <w:szCs w:val="18"/>
              </w:rPr>
            </w:pPr>
            <w:r w:rsidRPr="00FB163A">
              <w:rPr>
                <w:rFonts w:cs="Arial"/>
                <w:szCs w:val="18"/>
              </w:rPr>
              <w:t>This field contains SIP reason header included in BYE or CANCEL method,</w:t>
            </w:r>
          </w:p>
          <w:p w14:paraId="7019A1AA" w14:textId="77777777" w:rsidR="007E605D" w:rsidRPr="00FB163A" w:rsidRDefault="007E605D" w:rsidP="00980342">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225BE7AD" w14:textId="77777777" w:rsidR="007E605D" w:rsidRPr="00BD6F46" w:rsidRDefault="007E605D" w:rsidP="00980342">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3AD3A77F" w14:textId="77777777" w:rsidR="007E605D" w:rsidRPr="00BD6F46" w:rsidRDefault="007E605D" w:rsidP="00980342">
            <w:pPr>
              <w:pStyle w:val="TAL"/>
              <w:rPr>
                <w:rFonts w:cs="Arial"/>
                <w:szCs w:val="18"/>
              </w:rPr>
            </w:pPr>
          </w:p>
        </w:tc>
      </w:tr>
      <w:tr w:rsidR="007E605D" w:rsidRPr="00BD6F46" w14:paraId="2FEFEF9C"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3D21BEEE" w14:textId="77777777" w:rsidR="007E605D" w:rsidRDefault="007E605D" w:rsidP="00980342">
            <w:pPr>
              <w:pStyle w:val="TAL"/>
              <w:rPr>
                <w:color w:val="000000"/>
                <w:lang w:val="en-US"/>
              </w:rPr>
            </w:pPr>
            <w:proofErr w:type="spellStart"/>
            <w:r>
              <w:rPr>
                <w:rFonts w:cs="Arial"/>
                <w:szCs w:val="18"/>
              </w:rPr>
              <w:t>i</w:t>
            </w:r>
            <w:r w:rsidRPr="00FB163A">
              <w:rPr>
                <w:rFonts w:cs="Arial"/>
                <w:szCs w:val="18"/>
              </w:rPr>
              <w:t>nitialIMSChargingIdentifier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52A69876"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C33C533"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2129AA"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8484D6E" w14:textId="77777777" w:rsidR="007E605D" w:rsidRPr="00BD6F46" w:rsidRDefault="007E605D" w:rsidP="00980342">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28CF334E" w14:textId="77777777" w:rsidR="007E605D" w:rsidRPr="00BD6F46" w:rsidRDefault="007E605D" w:rsidP="00980342">
            <w:pPr>
              <w:pStyle w:val="TAL"/>
              <w:rPr>
                <w:rFonts w:cs="Arial"/>
                <w:szCs w:val="18"/>
              </w:rPr>
            </w:pPr>
          </w:p>
        </w:tc>
      </w:tr>
      <w:tr w:rsidR="007E605D" w:rsidRPr="00BD6F46" w14:paraId="4DFFDB9F"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22C7F6F6" w14:textId="77777777" w:rsidR="007E605D" w:rsidRDefault="007E605D" w:rsidP="00980342">
            <w:pPr>
              <w:pStyle w:val="TAL"/>
              <w:rPr>
                <w:color w:val="000000"/>
                <w:lang w:val="en-US"/>
              </w:rPr>
            </w:pPr>
            <w:proofErr w:type="spellStart"/>
            <w:r>
              <w:rPr>
                <w:rFonts w:cs="Arial"/>
                <w:szCs w:val="18"/>
              </w:rPr>
              <w:t>nni</w:t>
            </w:r>
            <w:r w:rsidRPr="00FB163A">
              <w:rPr>
                <w:rFonts w:cs="Arial"/>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C59F330" w14:textId="77777777" w:rsidR="007E605D" w:rsidRPr="00BD6F46" w:rsidRDefault="007E605D" w:rsidP="00980342">
            <w:pPr>
              <w:pStyle w:val="TAL"/>
            </w:pPr>
            <w:proofErr w:type="gramStart"/>
            <w:r>
              <w:rPr>
                <w:rFonts w:cs="Arial"/>
                <w:szCs w:val="18"/>
              </w:rPr>
              <w:t>array(</w:t>
            </w:r>
            <w:proofErr w:type="spellStart"/>
            <w:proofErr w:type="gramEnd"/>
            <w:r w:rsidRPr="00FB163A">
              <w:rPr>
                <w:rFonts w:cs="Arial"/>
                <w:szCs w:val="18"/>
              </w:rPr>
              <w:t>NNIInformation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51D35EA4"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E28A21"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1D9D194" w14:textId="77777777" w:rsidR="007E605D" w:rsidRPr="00BD6F46" w:rsidRDefault="007E605D" w:rsidP="00980342">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4C4A0071" w14:textId="77777777" w:rsidR="007E605D" w:rsidRPr="00BD6F46" w:rsidRDefault="007E605D" w:rsidP="00980342">
            <w:pPr>
              <w:pStyle w:val="TAL"/>
              <w:rPr>
                <w:rFonts w:cs="Arial"/>
                <w:szCs w:val="18"/>
              </w:rPr>
            </w:pPr>
          </w:p>
        </w:tc>
      </w:tr>
      <w:tr w:rsidR="007E605D" w:rsidRPr="00BD6F46" w14:paraId="7C260A87"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6B99442B" w14:textId="77777777" w:rsidR="007E605D" w:rsidRDefault="007E605D" w:rsidP="00980342">
            <w:pPr>
              <w:pStyle w:val="TAL"/>
              <w:rPr>
                <w:color w:val="000000"/>
                <w:lang w:val="en-US"/>
              </w:rPr>
            </w:pPr>
            <w:proofErr w:type="spellStart"/>
            <w:r>
              <w:rPr>
                <w:rFonts w:cs="Arial"/>
                <w:szCs w:val="18"/>
              </w:rPr>
              <w:lastRenderedPageBreak/>
              <w:t>from</w:t>
            </w:r>
            <w:r w:rsidRPr="00FB163A">
              <w:rPr>
                <w:rFonts w:cs="Arial"/>
                <w:szCs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71D9048D"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D909AD2"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F903F09" w14:textId="77777777" w:rsidR="007E605D" w:rsidRDefault="007E605D" w:rsidP="00980342">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BCF0073" w14:textId="77777777" w:rsidR="007E605D" w:rsidRPr="00BD6F46" w:rsidRDefault="007E605D" w:rsidP="00980342">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4F514738" w14:textId="77777777" w:rsidR="007E605D" w:rsidRPr="00BD6F46" w:rsidRDefault="007E605D" w:rsidP="00980342">
            <w:pPr>
              <w:pStyle w:val="TAL"/>
              <w:rPr>
                <w:rFonts w:cs="Arial"/>
                <w:szCs w:val="18"/>
              </w:rPr>
            </w:pPr>
          </w:p>
        </w:tc>
      </w:tr>
      <w:tr w:rsidR="007E605D" w:rsidRPr="00BD6F46" w14:paraId="19C501C5"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5A6EDF6B" w14:textId="77777777" w:rsidR="007E605D" w:rsidRDefault="007E605D" w:rsidP="00980342">
            <w:pPr>
              <w:pStyle w:val="TAL"/>
              <w:rPr>
                <w:color w:val="000000"/>
                <w:lang w:val="en-US"/>
              </w:rPr>
            </w:pPr>
            <w:proofErr w:type="spellStart"/>
            <w:r>
              <w:rPr>
                <w:rFonts w:cs="Arial"/>
                <w:szCs w:val="18"/>
              </w:rPr>
              <w:t>ims</w:t>
            </w:r>
            <w:r w:rsidRPr="00FB163A">
              <w:rPr>
                <w:rFonts w:cs="Arial"/>
                <w:szCs w:val="18"/>
              </w:rPr>
              <w:t>EmergencyIndication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A7DE7CE" w14:textId="77777777" w:rsidR="007E605D" w:rsidRPr="00BD6F46" w:rsidRDefault="007E605D" w:rsidP="00980342">
            <w:pPr>
              <w:pStyle w:val="TAL"/>
            </w:pPr>
            <w:proofErr w:type="spellStart"/>
            <w: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7B32C52A"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C2DBB5"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F73ADE7" w14:textId="77777777" w:rsidR="007E605D" w:rsidRPr="00BD6F46" w:rsidRDefault="007E605D" w:rsidP="00980342">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13E3807D" w14:textId="77777777" w:rsidR="007E605D" w:rsidRPr="00BD6F46" w:rsidRDefault="007E605D" w:rsidP="00980342">
            <w:pPr>
              <w:pStyle w:val="TAL"/>
              <w:rPr>
                <w:rFonts w:cs="Arial"/>
                <w:szCs w:val="18"/>
              </w:rPr>
            </w:pPr>
          </w:p>
        </w:tc>
      </w:tr>
      <w:tr w:rsidR="007E605D" w:rsidRPr="00BD6F46" w14:paraId="5B048C8B"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35E1AB8C" w14:textId="77777777" w:rsidR="007E605D" w:rsidRDefault="007E605D" w:rsidP="00980342">
            <w:pPr>
              <w:pStyle w:val="TAL"/>
              <w:rPr>
                <w:color w:val="000000"/>
                <w:lang w:val="en-US"/>
              </w:rPr>
            </w:pPr>
            <w:proofErr w:type="spellStart"/>
            <w:r w:rsidRPr="002E76E6">
              <w:rPr>
                <w:rFonts w:cs="Arial"/>
                <w:szCs w:val="18"/>
              </w:rPr>
              <w:t>imsVisitedNetworkIdentifier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2D7EF08E"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9DF3121"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26CAC03"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E0FADA8" w14:textId="77777777" w:rsidR="007E605D" w:rsidRPr="00BD6F46" w:rsidRDefault="007E605D" w:rsidP="00980342">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5A85D335" w14:textId="77777777" w:rsidR="007E605D" w:rsidRPr="00BD6F46" w:rsidRDefault="007E605D" w:rsidP="00980342">
            <w:pPr>
              <w:pStyle w:val="TAL"/>
              <w:rPr>
                <w:rFonts w:cs="Arial"/>
                <w:szCs w:val="18"/>
              </w:rPr>
            </w:pPr>
          </w:p>
        </w:tc>
      </w:tr>
      <w:tr w:rsidR="007E605D" w:rsidRPr="00BD6F46" w14:paraId="1523431B"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589086BD" w14:textId="77777777" w:rsidR="007E605D" w:rsidRDefault="007E605D" w:rsidP="00980342">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3B8DDD1F"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C68CDA5"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BA6158B"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D957732" w14:textId="77777777" w:rsidR="007E605D" w:rsidRPr="00BD6F46" w:rsidRDefault="007E605D" w:rsidP="00980342">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4A0AA330" w14:textId="77777777" w:rsidR="007E605D" w:rsidRPr="00BD6F46" w:rsidRDefault="007E605D" w:rsidP="00980342">
            <w:pPr>
              <w:pStyle w:val="TAL"/>
              <w:rPr>
                <w:rFonts w:cs="Arial"/>
                <w:szCs w:val="18"/>
              </w:rPr>
            </w:pPr>
          </w:p>
        </w:tc>
      </w:tr>
      <w:tr w:rsidR="007E605D" w:rsidRPr="00BD6F46" w14:paraId="3377D442"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04D20E0C" w14:textId="77777777" w:rsidR="007E605D" w:rsidRDefault="007E605D" w:rsidP="00980342">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09718E6C"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4717137"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F113CB8"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5354B6" w14:textId="77777777" w:rsidR="007E605D" w:rsidRPr="00BD6F46" w:rsidRDefault="007E605D" w:rsidP="00980342">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2EE572F4" w14:textId="77777777" w:rsidR="007E605D" w:rsidRPr="00BD6F46" w:rsidRDefault="007E605D" w:rsidP="00980342">
            <w:pPr>
              <w:pStyle w:val="TAL"/>
              <w:rPr>
                <w:rFonts w:cs="Arial"/>
                <w:szCs w:val="18"/>
              </w:rPr>
            </w:pPr>
          </w:p>
        </w:tc>
      </w:tr>
      <w:tr w:rsidR="007E605D" w:rsidRPr="00BD6F46" w14:paraId="3689F925"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1716BBC0" w14:textId="77777777" w:rsidR="007E605D" w:rsidRDefault="007E605D" w:rsidP="00980342">
            <w:pPr>
              <w:pStyle w:val="TAL"/>
              <w:rPr>
                <w:color w:val="000000"/>
                <w:lang w:val="en-US"/>
              </w:rPr>
            </w:pPr>
            <w:proofErr w:type="spellStart"/>
            <w:r>
              <w:rPr>
                <w:rFonts w:cs="Arial"/>
                <w:szCs w:val="18"/>
              </w:rPr>
              <w:t>tad</w:t>
            </w:r>
            <w:r w:rsidRPr="00FB163A">
              <w:rPr>
                <w:rFonts w:cs="Arial"/>
                <w:szCs w:val="18"/>
              </w:rPr>
              <w:t>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5E2D6B12" w14:textId="77777777" w:rsidR="007E605D" w:rsidRPr="00BD6F46" w:rsidRDefault="007E605D" w:rsidP="00980342">
            <w:pPr>
              <w:pStyle w:val="TAL"/>
            </w:pPr>
            <w:proofErr w:type="spellStart"/>
            <w:r w:rsidRPr="00FB163A">
              <w:rPr>
                <w:rFonts w:cs="Arial"/>
                <w:szCs w:val="18"/>
              </w:rPr>
              <w:t>TADIdentifier</w:t>
            </w:r>
            <w:proofErr w:type="spellEnd"/>
          </w:p>
        </w:tc>
        <w:tc>
          <w:tcPr>
            <w:tcW w:w="474" w:type="dxa"/>
            <w:tcBorders>
              <w:top w:val="single" w:sz="4" w:space="0" w:color="auto"/>
              <w:left w:val="single" w:sz="4" w:space="0" w:color="auto"/>
              <w:bottom w:val="single" w:sz="4" w:space="0" w:color="auto"/>
              <w:right w:val="single" w:sz="4" w:space="0" w:color="auto"/>
            </w:tcBorders>
          </w:tcPr>
          <w:p w14:paraId="0F7185D5"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27EC43"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39F7C70" w14:textId="77777777" w:rsidR="007E605D" w:rsidRPr="00BD6F46" w:rsidRDefault="007E605D" w:rsidP="00980342">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5875B412" w14:textId="77777777" w:rsidR="007E605D" w:rsidRPr="00BD6F46" w:rsidRDefault="007E605D" w:rsidP="00980342">
            <w:pPr>
              <w:pStyle w:val="TAL"/>
              <w:rPr>
                <w:rFonts w:cs="Arial"/>
                <w:szCs w:val="18"/>
              </w:rPr>
            </w:pPr>
          </w:p>
        </w:tc>
      </w:tr>
      <w:tr w:rsidR="007E605D" w:rsidRPr="00BD6F46" w14:paraId="6C18F35E"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6627DBC7" w14:textId="77777777" w:rsidR="007E605D" w:rsidRDefault="007E605D" w:rsidP="00980342">
            <w:pPr>
              <w:pStyle w:val="TAL"/>
              <w:rPr>
                <w:color w:val="000000"/>
                <w:lang w:val="en-US"/>
              </w:rPr>
            </w:pPr>
            <w:proofErr w:type="spellStart"/>
            <w:r>
              <w:rPr>
                <w:rFonts w:cs="Arial"/>
                <w:szCs w:val="18"/>
              </w:rPr>
              <w:t>fe</w:t>
            </w:r>
            <w:r w:rsidRPr="00FB163A">
              <w:rPr>
                <w:rFonts w:cs="Arial"/>
                <w:szCs w:val="18"/>
              </w:rPr>
              <w:t>IdentifierList</w:t>
            </w:r>
            <w:proofErr w:type="spellEnd"/>
          </w:p>
        </w:tc>
        <w:tc>
          <w:tcPr>
            <w:tcW w:w="1794" w:type="dxa"/>
            <w:tcBorders>
              <w:top w:val="single" w:sz="4" w:space="0" w:color="auto"/>
              <w:left w:val="single" w:sz="4" w:space="0" w:color="auto"/>
              <w:bottom w:val="single" w:sz="4" w:space="0" w:color="auto"/>
              <w:right w:val="single" w:sz="4" w:space="0" w:color="auto"/>
            </w:tcBorders>
          </w:tcPr>
          <w:p w14:paraId="22274B3E"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87E5D38"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2CB0311"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1414EDC" w14:textId="77777777" w:rsidR="007E605D" w:rsidRPr="00BD6F46" w:rsidRDefault="007E605D" w:rsidP="00980342">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017B23CC" w14:textId="77777777" w:rsidR="007E605D" w:rsidRPr="00BD6F46" w:rsidRDefault="007E605D" w:rsidP="00980342">
            <w:pPr>
              <w:pStyle w:val="TAL"/>
              <w:rPr>
                <w:rFonts w:cs="Arial"/>
                <w:szCs w:val="18"/>
              </w:rPr>
            </w:pPr>
          </w:p>
        </w:tc>
      </w:tr>
      <w:tr w:rsidR="007E605D" w:rsidRPr="00BD6F46" w14:paraId="5BF9376F" w14:textId="77777777" w:rsidTr="00980342">
        <w:trPr>
          <w:jc w:val="center"/>
          <w:ins w:id="45" w:author="HW" w:date="2025-03-27T15:35:00Z"/>
        </w:trPr>
        <w:tc>
          <w:tcPr>
            <w:tcW w:w="1556" w:type="dxa"/>
            <w:tcBorders>
              <w:top w:val="single" w:sz="4" w:space="0" w:color="auto"/>
              <w:left w:val="single" w:sz="4" w:space="0" w:color="auto"/>
              <w:bottom w:val="single" w:sz="4" w:space="0" w:color="auto"/>
              <w:right w:val="single" w:sz="4" w:space="0" w:color="auto"/>
            </w:tcBorders>
          </w:tcPr>
          <w:p w14:paraId="2680F15A" w14:textId="04DB4C0E" w:rsidR="007E605D" w:rsidRDefault="00BC28D3" w:rsidP="007E605D">
            <w:pPr>
              <w:pStyle w:val="TAL"/>
              <w:rPr>
                <w:ins w:id="46" w:author="HW" w:date="2025-03-27T15:35:00Z"/>
                <w:rFonts w:cs="Arial"/>
                <w:szCs w:val="18"/>
              </w:rPr>
            </w:pPr>
            <w:proofErr w:type="spellStart"/>
            <w:ins w:id="47" w:author="HW" w:date="2025-03-27T15:43:00Z">
              <w:r>
                <w:rPr>
                  <w:rFonts w:cs="Arial"/>
                  <w:szCs w:val="18"/>
                </w:rPr>
                <w:t>ims</w:t>
              </w:r>
            </w:ins>
            <w:ins w:id="48" w:author="HW" w:date="2025-03-27T15:35:00Z">
              <w:r w:rsidR="007E605D">
                <w:rPr>
                  <w:rFonts w:cs="Arial"/>
                  <w:szCs w:val="18"/>
                </w:rPr>
                <w:t>DCAppInfo</w:t>
              </w:r>
              <w:proofErr w:type="spellEnd"/>
            </w:ins>
          </w:p>
        </w:tc>
        <w:tc>
          <w:tcPr>
            <w:tcW w:w="1794" w:type="dxa"/>
            <w:tcBorders>
              <w:top w:val="single" w:sz="4" w:space="0" w:color="auto"/>
              <w:left w:val="single" w:sz="4" w:space="0" w:color="auto"/>
              <w:bottom w:val="single" w:sz="4" w:space="0" w:color="auto"/>
              <w:right w:val="single" w:sz="4" w:space="0" w:color="auto"/>
            </w:tcBorders>
          </w:tcPr>
          <w:p w14:paraId="3BB7CEEE" w14:textId="0E0C2400" w:rsidR="007E605D" w:rsidRDefault="007E605D" w:rsidP="007E605D">
            <w:pPr>
              <w:pStyle w:val="TAL"/>
              <w:rPr>
                <w:ins w:id="49" w:author="HW" w:date="2025-03-27T15:35:00Z"/>
              </w:rPr>
            </w:pPr>
            <w:proofErr w:type="spellStart"/>
            <w:ins w:id="50" w:author="HW" w:date="2025-03-27T15:35:00Z">
              <w:r>
                <w:rPr>
                  <w:rFonts w:eastAsia="Times New Roman"/>
                </w:rPr>
                <w:t>IMSDCAppInfo</w:t>
              </w:r>
              <w:proofErr w:type="spellEnd"/>
            </w:ins>
          </w:p>
        </w:tc>
        <w:tc>
          <w:tcPr>
            <w:tcW w:w="474" w:type="dxa"/>
            <w:tcBorders>
              <w:top w:val="single" w:sz="4" w:space="0" w:color="auto"/>
              <w:left w:val="single" w:sz="4" w:space="0" w:color="auto"/>
              <w:bottom w:val="single" w:sz="4" w:space="0" w:color="auto"/>
              <w:right w:val="single" w:sz="4" w:space="0" w:color="auto"/>
            </w:tcBorders>
          </w:tcPr>
          <w:p w14:paraId="158A5402" w14:textId="3E966B11" w:rsidR="007E605D" w:rsidRPr="00FB163A" w:rsidRDefault="007E605D" w:rsidP="007E605D">
            <w:pPr>
              <w:pStyle w:val="TAC"/>
              <w:rPr>
                <w:ins w:id="51" w:author="HW" w:date="2025-03-27T15:35:00Z"/>
                <w:rFonts w:cs="Arial"/>
                <w:szCs w:val="18"/>
              </w:rPr>
            </w:pPr>
            <w:ins w:id="52" w:author="HW" w:date="2025-03-27T15:35: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76C59881" w14:textId="570F4F74" w:rsidR="007E605D" w:rsidRDefault="007E605D" w:rsidP="007E605D">
            <w:pPr>
              <w:pStyle w:val="TAL"/>
              <w:rPr>
                <w:ins w:id="53" w:author="HW" w:date="2025-03-27T15:35:00Z"/>
                <w:lang w:val="fr-FR" w:eastAsia="zh-CN" w:bidi="ar-IQ"/>
              </w:rPr>
            </w:pPr>
            <w:ins w:id="54" w:author="HW" w:date="2025-03-27T15:35:00Z">
              <w:r>
                <w:rPr>
                  <w:lang w:val="fr-FR" w:eastAsia="zh-CN" w:bidi="ar-IQ"/>
                </w:rPr>
                <w:t>0..</w:t>
              </w:r>
            </w:ins>
            <w:ins w:id="55" w:author="HW" w:date="2025-03-27T15:36:00Z">
              <w:r>
                <w:rPr>
                  <w:lang w:val="fr-FR" w:eastAsia="zh-CN" w:bidi="ar-IQ"/>
                </w:rPr>
                <w:t>N</w:t>
              </w:r>
            </w:ins>
          </w:p>
        </w:tc>
        <w:tc>
          <w:tcPr>
            <w:tcW w:w="2689" w:type="dxa"/>
            <w:tcBorders>
              <w:top w:val="single" w:sz="4" w:space="0" w:color="auto"/>
              <w:left w:val="single" w:sz="4" w:space="0" w:color="auto"/>
              <w:bottom w:val="single" w:sz="4" w:space="0" w:color="auto"/>
              <w:right w:val="single" w:sz="4" w:space="0" w:color="auto"/>
            </w:tcBorders>
          </w:tcPr>
          <w:p w14:paraId="15788D85" w14:textId="5BCAB1A1" w:rsidR="007E605D" w:rsidRPr="00FB163A" w:rsidRDefault="007E605D" w:rsidP="007E605D">
            <w:pPr>
              <w:pStyle w:val="TAL"/>
              <w:rPr>
                <w:ins w:id="56" w:author="HW" w:date="2025-03-27T15:35:00Z"/>
                <w:rFonts w:cs="Arial"/>
                <w:szCs w:val="18"/>
              </w:rPr>
            </w:pPr>
            <w:ins w:id="57" w:author="HW" w:date="2025-03-27T15:36:00Z">
              <w:r>
                <w:rPr>
                  <w:rFonts w:cs="Arial"/>
                  <w:szCs w:val="18"/>
                </w:rPr>
                <w:t xml:space="preserve">This field holds the IMS DC application information. </w:t>
              </w:r>
            </w:ins>
          </w:p>
        </w:tc>
        <w:tc>
          <w:tcPr>
            <w:tcW w:w="1843" w:type="dxa"/>
            <w:tcBorders>
              <w:top w:val="single" w:sz="4" w:space="0" w:color="auto"/>
              <w:left w:val="single" w:sz="4" w:space="0" w:color="auto"/>
              <w:bottom w:val="single" w:sz="4" w:space="0" w:color="auto"/>
              <w:right w:val="single" w:sz="4" w:space="0" w:color="auto"/>
            </w:tcBorders>
          </w:tcPr>
          <w:p w14:paraId="4CD9D625" w14:textId="0CC976A5" w:rsidR="007E605D" w:rsidRPr="00BD6F46" w:rsidRDefault="007E605D" w:rsidP="007E605D">
            <w:pPr>
              <w:pStyle w:val="TAL"/>
              <w:rPr>
                <w:ins w:id="58" w:author="HW" w:date="2025-03-27T15:35:00Z"/>
                <w:rFonts w:cs="Arial"/>
                <w:szCs w:val="18"/>
              </w:rPr>
            </w:pPr>
            <w:ins w:id="59" w:author="HW" w:date="2025-03-27T15:36:00Z">
              <w:r>
                <w:rPr>
                  <w:rFonts w:cs="Arial"/>
                  <w:szCs w:val="18"/>
                </w:rPr>
                <w:t>IDC_CH</w:t>
              </w:r>
            </w:ins>
          </w:p>
        </w:tc>
      </w:tr>
      <w:bookmarkEnd w:id="43"/>
    </w:tbl>
    <w:p w14:paraId="7A00D385" w14:textId="77777777" w:rsidR="00D004A2" w:rsidRDefault="00D004A2" w:rsidP="00D004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04A2" w:rsidRPr="00543AB7" w14:paraId="2CE3608C" w14:textId="77777777" w:rsidTr="009803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CBF95D2" w14:textId="6A26F020" w:rsidR="00D004A2" w:rsidRPr="00543AB7" w:rsidRDefault="00D004A2" w:rsidP="00980342">
            <w:pPr>
              <w:jc w:val="center"/>
              <w:rPr>
                <w:rFonts w:ascii="Arial" w:hAnsi="Arial" w:cs="Arial"/>
                <w:b/>
                <w:bCs/>
                <w:sz w:val="28"/>
                <w:szCs w:val="28"/>
              </w:rPr>
            </w:pPr>
            <w:r>
              <w:rPr>
                <w:rFonts w:ascii="Arial" w:hAnsi="Arial" w:cs="Arial"/>
                <w:b/>
                <w:bCs/>
                <w:sz w:val="28"/>
                <w:szCs w:val="28"/>
              </w:rPr>
              <w:t>4</w:t>
            </w:r>
            <w:r w:rsidRPr="00D004A2">
              <w:rPr>
                <w:rFonts w:ascii="Arial" w:hAnsi="Arial" w:cs="Arial"/>
                <w:b/>
                <w:bCs/>
                <w:sz w:val="28"/>
                <w:szCs w:val="28"/>
                <w:vertAlign w:val="superscript"/>
              </w:rPr>
              <w:t>th</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57047192" w14:textId="7EB0A857" w:rsidR="00941D05" w:rsidRDefault="007E605D" w:rsidP="00941D05">
      <w:pPr>
        <w:pStyle w:val="6"/>
        <w:rPr>
          <w:ins w:id="60" w:author="HW" w:date="2025-03-25T15:08:00Z"/>
          <w:lang w:eastAsia="zh-CN"/>
        </w:rPr>
      </w:pPr>
      <w:ins w:id="61" w:author="HW" w:date="2025-03-27T15:38:00Z">
        <w:r>
          <w:rPr>
            <w:lang w:eastAsia="zh-CN"/>
          </w:rPr>
          <w:t>6.1.6.2.8.x</w:t>
        </w:r>
      </w:ins>
      <w:ins w:id="62" w:author="HW" w:date="2025-03-25T15:08:00Z">
        <w:r w:rsidR="00941D05">
          <w:rPr>
            <w:lang w:eastAsia="zh-CN"/>
          </w:rPr>
          <w:tab/>
          <w:t xml:space="preserve">Type </w:t>
        </w:r>
      </w:ins>
      <w:proofErr w:type="spellStart"/>
      <w:ins w:id="63" w:author="HW" w:date="2025-03-25T15:11:00Z">
        <w:r w:rsidR="00A567B8">
          <w:rPr>
            <w:rFonts w:eastAsia="Times New Roman"/>
          </w:rPr>
          <w:t>IMSDCAppInfo</w:t>
        </w:r>
      </w:ins>
      <w:proofErr w:type="spellEnd"/>
    </w:p>
    <w:p w14:paraId="6085D67D" w14:textId="79474F83" w:rsidR="00941D05" w:rsidRDefault="00941D05" w:rsidP="00941D05">
      <w:pPr>
        <w:pStyle w:val="TH"/>
        <w:rPr>
          <w:ins w:id="64" w:author="HW" w:date="2025-03-25T15:08:00Z"/>
        </w:rPr>
      </w:pPr>
      <w:ins w:id="65" w:author="HW" w:date="2025-03-25T15:08:00Z">
        <w:r>
          <w:t>Table </w:t>
        </w:r>
      </w:ins>
      <w:ins w:id="66" w:author="HW" w:date="2025-03-27T15:38:00Z">
        <w:r w:rsidR="007E605D">
          <w:rPr>
            <w:lang w:eastAsia="zh-CN"/>
          </w:rPr>
          <w:t>6.1.6.2.8.x</w:t>
        </w:r>
      </w:ins>
      <w:ins w:id="67" w:author="HW" w:date="2025-03-25T15:08:00Z">
        <w:r>
          <w:rPr>
            <w:lang w:eastAsia="zh-CN"/>
          </w:rPr>
          <w:t>-1</w:t>
        </w:r>
        <w:r>
          <w:t xml:space="preserve">: Definition of type </w:t>
        </w:r>
      </w:ins>
      <w:proofErr w:type="spellStart"/>
      <w:ins w:id="68" w:author="HW" w:date="2025-03-25T15:11:00Z">
        <w:r w:rsidR="00A567B8">
          <w:rPr>
            <w:rFonts w:eastAsia="Times New Roman"/>
          </w:rPr>
          <w:t>IMSDCAppInfo</w:t>
        </w:r>
      </w:ins>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795"/>
        <w:gridCol w:w="474"/>
        <w:gridCol w:w="1134"/>
        <w:gridCol w:w="2547"/>
        <w:gridCol w:w="1843"/>
      </w:tblGrid>
      <w:tr w:rsidR="00941D05" w14:paraId="3408B9DE" w14:textId="77777777" w:rsidTr="00941D05">
        <w:trPr>
          <w:jc w:val="center"/>
          <w:ins w:id="69" w:author="HW" w:date="2025-03-25T15:08: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09825B32" w14:textId="77777777" w:rsidR="00941D05" w:rsidRDefault="00941D05" w:rsidP="00941D05">
            <w:pPr>
              <w:pStyle w:val="TAH"/>
              <w:rPr>
                <w:ins w:id="70" w:author="HW" w:date="2025-03-25T15:08:00Z"/>
              </w:rPr>
            </w:pPr>
            <w:ins w:id="71" w:author="HW" w:date="2025-03-25T15:08:00Z">
              <w:r>
                <w:t>Attribute name</w:t>
              </w:r>
            </w:ins>
          </w:p>
        </w:tc>
        <w:tc>
          <w:tcPr>
            <w:tcW w:w="1795" w:type="dxa"/>
            <w:tcBorders>
              <w:top w:val="single" w:sz="4" w:space="0" w:color="auto"/>
              <w:left w:val="single" w:sz="4" w:space="0" w:color="auto"/>
              <w:bottom w:val="single" w:sz="4" w:space="0" w:color="auto"/>
              <w:right w:val="single" w:sz="4" w:space="0" w:color="auto"/>
            </w:tcBorders>
            <w:shd w:val="clear" w:color="auto" w:fill="C0C0C0"/>
          </w:tcPr>
          <w:p w14:paraId="68F14236" w14:textId="77777777" w:rsidR="00941D05" w:rsidRDefault="00941D05" w:rsidP="00941D05">
            <w:pPr>
              <w:pStyle w:val="TAH"/>
              <w:rPr>
                <w:ins w:id="72" w:author="HW" w:date="2025-03-25T15:08:00Z"/>
              </w:rPr>
            </w:pPr>
            <w:ins w:id="73" w:author="HW" w:date="2025-03-25T15:08:00Z">
              <w:r>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0A86028A" w14:textId="77777777" w:rsidR="00941D05" w:rsidRDefault="00941D05" w:rsidP="00941D05">
            <w:pPr>
              <w:pStyle w:val="TAH"/>
              <w:rPr>
                <w:ins w:id="74" w:author="HW" w:date="2025-03-25T15:08:00Z"/>
              </w:rPr>
            </w:pPr>
            <w:ins w:id="75" w:author="HW" w:date="2025-03-25T15:0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1C1158" w14:textId="77777777" w:rsidR="00941D05" w:rsidRDefault="00941D05" w:rsidP="00941D05">
            <w:pPr>
              <w:pStyle w:val="TAH"/>
              <w:rPr>
                <w:ins w:id="76" w:author="HW" w:date="2025-03-25T15:08:00Z"/>
              </w:rPr>
            </w:pPr>
            <w:ins w:id="77" w:author="HW" w:date="2025-03-25T15:08:00Z">
              <w:r>
                <w:t>Cardinality</w:t>
              </w:r>
            </w:ins>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19D23310" w14:textId="77777777" w:rsidR="00941D05" w:rsidRDefault="00941D05" w:rsidP="00941D05">
            <w:pPr>
              <w:pStyle w:val="TAH"/>
              <w:rPr>
                <w:ins w:id="78" w:author="HW" w:date="2025-03-25T15:08:00Z"/>
                <w:rFonts w:cs="Arial"/>
                <w:szCs w:val="18"/>
              </w:rPr>
            </w:pPr>
            <w:ins w:id="79" w:author="HW" w:date="2025-03-25T15:08: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FDBB57" w14:textId="77777777" w:rsidR="00941D05" w:rsidRDefault="00941D05" w:rsidP="00941D05">
            <w:pPr>
              <w:pStyle w:val="TAH"/>
              <w:rPr>
                <w:ins w:id="80" w:author="HW" w:date="2025-03-25T15:08:00Z"/>
                <w:rFonts w:cs="Arial"/>
                <w:szCs w:val="18"/>
              </w:rPr>
            </w:pPr>
            <w:ins w:id="81" w:author="HW" w:date="2025-03-25T15:08:00Z">
              <w:r>
                <w:rPr>
                  <w:rFonts w:cs="Arial"/>
                  <w:szCs w:val="18"/>
                </w:rPr>
                <w:t>Applicability</w:t>
              </w:r>
            </w:ins>
          </w:p>
        </w:tc>
      </w:tr>
      <w:tr w:rsidR="007E605D" w14:paraId="0205033F" w14:textId="77777777" w:rsidTr="007E605D">
        <w:trPr>
          <w:jc w:val="center"/>
          <w:ins w:id="82" w:author="HW" w:date="2025-03-27T15:37: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1C85C81" w14:textId="38DC3D82" w:rsidR="007E605D" w:rsidRDefault="007E605D" w:rsidP="007E605D">
            <w:pPr>
              <w:pStyle w:val="TAL"/>
              <w:rPr>
                <w:ins w:id="83" w:author="HW" w:date="2025-03-27T15:37:00Z"/>
                <w:lang w:eastAsia="zh-CN"/>
              </w:rPr>
            </w:pPr>
            <w:proofErr w:type="spellStart"/>
            <w:ins w:id="84" w:author="HW" w:date="2025-03-27T15:37:00Z">
              <w:r w:rsidRPr="00307A79">
                <w:rPr>
                  <w:lang w:eastAsia="zh-CN"/>
                </w:rPr>
                <w:t>applicationId</w:t>
              </w:r>
              <w:proofErr w:type="spellEnd"/>
            </w:ins>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6E917D8D" w14:textId="17FD5DE8" w:rsidR="007E605D" w:rsidRDefault="00E87F6B" w:rsidP="007E605D">
            <w:pPr>
              <w:pStyle w:val="TAL"/>
              <w:rPr>
                <w:ins w:id="85" w:author="HW" w:date="2025-03-27T15:37:00Z"/>
                <w:lang w:eastAsia="zh-CN"/>
              </w:rPr>
            </w:pPr>
            <w:proofErr w:type="spellStart"/>
            <w:ins w:id="86" w:author="HW" w:date="2025-03-27T15:56:00Z">
              <w:r>
                <w:rPr>
                  <w:lang w:eastAsia="zh-CN"/>
                </w:rPr>
                <w:t>ApplicationId</w:t>
              </w:r>
            </w:ins>
            <w:proofErr w:type="spellEnd"/>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5E8A8F5E" w14:textId="71F9CEE6" w:rsidR="007E605D" w:rsidRDefault="00672550" w:rsidP="007E605D">
            <w:pPr>
              <w:pStyle w:val="TAL"/>
              <w:rPr>
                <w:ins w:id="87" w:author="HW" w:date="2025-03-27T15:37:00Z"/>
                <w:lang w:eastAsia="zh-CN"/>
              </w:rPr>
            </w:pPr>
            <w:ins w:id="88" w:author="HW" w:date="2025-03-27T16:57:00Z">
              <w:r w:rsidRPr="00307A79">
                <w:rPr>
                  <w:lang w:eastAsia="zh-CN"/>
                </w:rPr>
                <w:t>O</w:t>
              </w:r>
              <w:r w:rsidRPr="00307A79">
                <w:rPr>
                  <w:vertAlign w:val="subscript"/>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AB00D0" w14:textId="01DAC19F" w:rsidR="007E605D" w:rsidRDefault="007E605D" w:rsidP="007E605D">
            <w:pPr>
              <w:pStyle w:val="TAL"/>
              <w:rPr>
                <w:ins w:id="89" w:author="HW" w:date="2025-03-27T15:37:00Z"/>
                <w:lang w:eastAsia="zh-CN"/>
              </w:rPr>
            </w:pPr>
            <w:ins w:id="90" w:author="HW" w:date="2025-03-27T15:37:00Z">
              <w:r w:rsidRPr="00307A79">
                <w:rPr>
                  <w:rFonts w:hint="eastAsia"/>
                  <w:lang w:eastAsia="zh-CN"/>
                </w:rPr>
                <w:t>0</w:t>
              </w:r>
              <w:r w:rsidRPr="00307A79">
                <w:rPr>
                  <w:lang w:eastAsia="zh-CN"/>
                </w:rPr>
                <w:t>..</w:t>
              </w:r>
              <w:r w:rsidRPr="00307A79">
                <w:rPr>
                  <w:rFonts w:hint="eastAsia"/>
                  <w:lang w:eastAsia="zh-CN"/>
                </w:rPr>
                <w:t>1</w:t>
              </w:r>
            </w:ins>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2F4AE21D" w14:textId="4042A2F7" w:rsidR="007E605D" w:rsidRPr="007E605D" w:rsidRDefault="007E605D" w:rsidP="007E605D">
            <w:pPr>
              <w:pStyle w:val="TAL"/>
              <w:rPr>
                <w:ins w:id="91" w:author="HW" w:date="2025-03-27T15:37:00Z"/>
                <w:lang w:eastAsia="zh-CN"/>
              </w:rPr>
            </w:pPr>
            <w:ins w:id="92" w:author="HW" w:date="2025-03-27T15:37:00Z">
              <w:r w:rsidRPr="007E605D">
                <w:rPr>
                  <w:lang w:eastAsia="zh-CN"/>
                </w:rPr>
                <w:t>T</w:t>
              </w:r>
              <w:r w:rsidRPr="007E605D">
                <w:rPr>
                  <w:rFonts w:hint="eastAsia"/>
                  <w:lang w:eastAsia="zh-CN"/>
                </w:rPr>
                <w:t>his</w:t>
              </w:r>
              <w:r w:rsidRPr="007E605D">
                <w:rPr>
                  <w:lang w:eastAsia="zh-CN"/>
                </w:rPr>
                <w:t xml:space="preserve"> field holds the identifier of the </w:t>
              </w:r>
              <w:r w:rsidRPr="00307A79">
                <w:rPr>
                  <w:lang w:eastAsia="zh-CN"/>
                </w:rPr>
                <w:t>application.</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D12F00" w14:textId="687E0C48" w:rsidR="007E605D" w:rsidRPr="007E605D" w:rsidRDefault="007E605D" w:rsidP="007E605D">
            <w:pPr>
              <w:pStyle w:val="TAL"/>
              <w:rPr>
                <w:ins w:id="93" w:author="HW" w:date="2025-03-27T15:37:00Z"/>
                <w:lang w:eastAsia="zh-CN"/>
              </w:rPr>
            </w:pPr>
          </w:p>
        </w:tc>
      </w:tr>
      <w:tr w:rsidR="007E605D" w14:paraId="2F63ABF9" w14:textId="77777777" w:rsidTr="00941D05">
        <w:trPr>
          <w:jc w:val="center"/>
          <w:ins w:id="94" w:author="HW" w:date="2025-03-25T15:08:00Z"/>
        </w:trPr>
        <w:tc>
          <w:tcPr>
            <w:tcW w:w="1555" w:type="dxa"/>
            <w:tcBorders>
              <w:top w:val="single" w:sz="4" w:space="0" w:color="auto"/>
              <w:left w:val="single" w:sz="4" w:space="0" w:color="auto"/>
              <w:bottom w:val="single" w:sz="4" w:space="0" w:color="auto"/>
              <w:right w:val="single" w:sz="4" w:space="0" w:color="auto"/>
            </w:tcBorders>
          </w:tcPr>
          <w:p w14:paraId="4E4EC3D1" w14:textId="43EAD966" w:rsidR="007E605D" w:rsidRPr="00307A79" w:rsidRDefault="007E605D" w:rsidP="007E605D">
            <w:pPr>
              <w:pStyle w:val="TAL"/>
              <w:rPr>
                <w:ins w:id="95" w:author="HW" w:date="2025-03-25T15:08:00Z"/>
              </w:rPr>
            </w:pPr>
            <w:proofErr w:type="spellStart"/>
            <w:ins w:id="96" w:author="HW" w:date="2025-03-25T15:17:00Z">
              <w:r w:rsidRPr="00307A79">
                <w:rPr>
                  <w:lang w:eastAsia="zh-CN"/>
                </w:rPr>
                <w:t>replaceHttpUrl</w:t>
              </w:r>
            </w:ins>
            <w:proofErr w:type="spellEnd"/>
          </w:p>
        </w:tc>
        <w:tc>
          <w:tcPr>
            <w:tcW w:w="1795" w:type="dxa"/>
            <w:tcBorders>
              <w:top w:val="single" w:sz="4" w:space="0" w:color="auto"/>
              <w:left w:val="single" w:sz="4" w:space="0" w:color="auto"/>
              <w:bottom w:val="single" w:sz="4" w:space="0" w:color="auto"/>
              <w:right w:val="single" w:sz="4" w:space="0" w:color="auto"/>
            </w:tcBorders>
          </w:tcPr>
          <w:p w14:paraId="3EBAFBF2" w14:textId="764133A4" w:rsidR="007E605D" w:rsidRPr="00307A79" w:rsidRDefault="009A2E93" w:rsidP="007E605D">
            <w:pPr>
              <w:pStyle w:val="TAL"/>
              <w:rPr>
                <w:ins w:id="97" w:author="HW" w:date="2025-03-25T15:08:00Z"/>
                <w:rFonts w:cs="Arial"/>
                <w:szCs w:val="18"/>
              </w:rPr>
            </w:pPr>
            <w:proofErr w:type="spellStart"/>
            <w:ins w:id="98" w:author="HW02" w:date="2025-03-28T16:21:00Z">
              <w:r>
                <w:rPr>
                  <w:lang w:eastAsia="zh-CN"/>
                </w:rPr>
                <w:t>R</w:t>
              </w:r>
            </w:ins>
            <w:ins w:id="99" w:author="HW" w:date="2025-03-27T15:56:00Z">
              <w:r w:rsidR="00E87F6B" w:rsidRPr="00CE27F1">
                <w:rPr>
                  <w:lang w:eastAsia="zh-CN"/>
                </w:rPr>
                <w:t>eplaceHttpUrl</w:t>
              </w:r>
            </w:ins>
            <w:proofErr w:type="spellEnd"/>
          </w:p>
        </w:tc>
        <w:tc>
          <w:tcPr>
            <w:tcW w:w="474" w:type="dxa"/>
            <w:tcBorders>
              <w:top w:val="single" w:sz="4" w:space="0" w:color="auto"/>
              <w:left w:val="single" w:sz="4" w:space="0" w:color="auto"/>
              <w:bottom w:val="single" w:sz="4" w:space="0" w:color="auto"/>
              <w:right w:val="single" w:sz="4" w:space="0" w:color="auto"/>
            </w:tcBorders>
          </w:tcPr>
          <w:p w14:paraId="266056A5" w14:textId="77777777" w:rsidR="007E605D" w:rsidRPr="00307A79" w:rsidRDefault="007E605D" w:rsidP="007E605D">
            <w:pPr>
              <w:pStyle w:val="TAL"/>
              <w:rPr>
                <w:ins w:id="100" w:author="HW" w:date="2025-03-25T15:08:00Z"/>
                <w:szCs w:val="18"/>
              </w:rPr>
            </w:pPr>
            <w:ins w:id="101" w:author="HW" w:date="2025-03-25T15:08:00Z">
              <w:r w:rsidRPr="00307A79">
                <w:rPr>
                  <w:lang w:eastAsia="zh-CN"/>
                </w:rPr>
                <w:t>O</w:t>
              </w:r>
              <w:r w:rsidRPr="00307A79">
                <w:rPr>
                  <w:vertAlign w:val="subscript"/>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8E8C8B7" w14:textId="650C2CD1" w:rsidR="007E605D" w:rsidRPr="00307A79" w:rsidRDefault="007E605D" w:rsidP="007E605D">
            <w:pPr>
              <w:pStyle w:val="TAL"/>
              <w:rPr>
                <w:ins w:id="102" w:author="HW" w:date="2025-03-25T15:08:00Z"/>
              </w:rPr>
            </w:pPr>
            <w:ins w:id="103" w:author="HW" w:date="2025-03-25T15:18:00Z">
              <w:r w:rsidRPr="00307A79">
                <w:rPr>
                  <w:rFonts w:hint="eastAsia"/>
                  <w:lang w:eastAsia="zh-CN" w:bidi="ar-IQ"/>
                </w:rPr>
                <w:t>0</w:t>
              </w:r>
              <w:r w:rsidRPr="00307A79">
                <w:rPr>
                  <w:lang w:eastAsia="zh-CN" w:bidi="ar-IQ"/>
                </w:rPr>
                <w:t>..</w:t>
              </w:r>
              <w:r w:rsidRPr="00307A79">
                <w:rPr>
                  <w:rFonts w:hint="eastAsia"/>
                  <w:lang w:eastAsia="zh-CN" w:bidi="ar-IQ"/>
                </w:rPr>
                <w:t>1</w:t>
              </w:r>
            </w:ins>
          </w:p>
        </w:tc>
        <w:tc>
          <w:tcPr>
            <w:tcW w:w="2547" w:type="dxa"/>
            <w:tcBorders>
              <w:top w:val="single" w:sz="4" w:space="0" w:color="auto"/>
              <w:left w:val="single" w:sz="4" w:space="0" w:color="auto"/>
              <w:bottom w:val="single" w:sz="4" w:space="0" w:color="auto"/>
              <w:right w:val="single" w:sz="4" w:space="0" w:color="auto"/>
            </w:tcBorders>
          </w:tcPr>
          <w:p w14:paraId="7568E6F9" w14:textId="3E6717B5" w:rsidR="007E605D" w:rsidRPr="00307A79" w:rsidRDefault="007E605D" w:rsidP="007E605D">
            <w:pPr>
              <w:pStyle w:val="TAL"/>
              <w:rPr>
                <w:ins w:id="104" w:author="HW" w:date="2025-03-25T15:08:00Z"/>
              </w:rPr>
            </w:pPr>
            <w:ins w:id="105" w:author="HW" w:date="2025-03-25T15:08:00Z">
              <w:r w:rsidRPr="00307A79">
                <w:rPr>
                  <w:lang w:val="en-US"/>
                </w:rPr>
                <w:t xml:space="preserve">This field holds </w:t>
              </w:r>
            </w:ins>
            <w:ins w:id="106" w:author="HW02" w:date="2025-03-28T16:21:00Z">
              <w:r w:rsidR="009A2E93">
                <w:rPr>
                  <w:lang w:val="en-US"/>
                </w:rPr>
                <w:t xml:space="preserve">the stream </w:t>
              </w:r>
            </w:ins>
            <w:ins w:id="107" w:author="HW02" w:date="2025-03-28T16:22:00Z">
              <w:r w:rsidR="00742F8D">
                <w:rPr>
                  <w:lang w:val="en-US"/>
                </w:rPr>
                <w:t>ID for data channel</w:t>
              </w:r>
            </w:ins>
            <w:ins w:id="108" w:author="HW02" w:date="2025-03-28T16:21:00Z">
              <w:r w:rsidR="009A2E93">
                <w:rPr>
                  <w:lang w:val="en-US"/>
                </w:rPr>
                <w:t xml:space="preserve"> and </w:t>
              </w:r>
            </w:ins>
            <w:ins w:id="109" w:author="HW" w:date="2025-03-25T15:17:00Z">
              <w:r w:rsidRPr="00307A79">
                <w:rPr>
                  <w:lang w:val="en-US"/>
                </w:rPr>
                <w:t>a</w:t>
              </w:r>
            </w:ins>
            <w:ins w:id="110" w:author="HW" w:date="2025-03-25T15:08:00Z">
              <w:r w:rsidRPr="00307A79">
                <w:t xml:space="preserve"> replacement </w:t>
              </w:r>
            </w:ins>
            <w:ins w:id="111" w:author="HW" w:date="2025-03-25T16:06:00Z">
              <w:r>
                <w:t>HTTP URL per stream ID allocated by the application layer representing the application list offered to the specific IMS subscriber</w:t>
              </w:r>
            </w:ins>
            <w:ins w:id="112" w:author="HW" w:date="2025-03-25T16:07:00Z">
              <w:r>
                <w:t>.</w:t>
              </w:r>
            </w:ins>
          </w:p>
        </w:tc>
        <w:tc>
          <w:tcPr>
            <w:tcW w:w="1843" w:type="dxa"/>
            <w:tcBorders>
              <w:top w:val="single" w:sz="4" w:space="0" w:color="auto"/>
              <w:left w:val="single" w:sz="4" w:space="0" w:color="auto"/>
              <w:bottom w:val="single" w:sz="4" w:space="0" w:color="auto"/>
              <w:right w:val="single" w:sz="4" w:space="0" w:color="auto"/>
            </w:tcBorders>
          </w:tcPr>
          <w:p w14:paraId="5471DE22" w14:textId="05F3871A" w:rsidR="007E605D" w:rsidRPr="00307A79" w:rsidRDefault="007E605D" w:rsidP="007E605D">
            <w:pPr>
              <w:pStyle w:val="TAL"/>
              <w:rPr>
                <w:ins w:id="113" w:author="HW" w:date="2025-03-25T15:08:00Z"/>
                <w:rFonts w:cs="Arial"/>
                <w:szCs w:val="18"/>
                <w:lang w:eastAsia="zh-CN"/>
              </w:rPr>
            </w:pPr>
          </w:p>
        </w:tc>
      </w:tr>
    </w:tbl>
    <w:p w14:paraId="6019C0C0" w14:textId="77777777" w:rsidR="00941D05" w:rsidRDefault="00941D05" w:rsidP="00933BF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3BFA" w:rsidRPr="00543AB7" w14:paraId="3E712624" w14:textId="77777777" w:rsidTr="005E7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4071303" w14:textId="3B9EF02A" w:rsidR="00933BFA" w:rsidRPr="00543AB7" w:rsidRDefault="00195BFA" w:rsidP="005E7E48">
            <w:pPr>
              <w:jc w:val="center"/>
              <w:rPr>
                <w:rFonts w:ascii="Arial" w:hAnsi="Arial" w:cs="Arial"/>
                <w:b/>
                <w:bCs/>
                <w:sz w:val="28"/>
                <w:szCs w:val="28"/>
              </w:rPr>
            </w:pPr>
            <w:r>
              <w:rPr>
                <w:rFonts w:ascii="Arial" w:hAnsi="Arial" w:cs="Arial"/>
                <w:b/>
                <w:bCs/>
                <w:sz w:val="28"/>
                <w:szCs w:val="28"/>
              </w:rPr>
              <w:t>5</w:t>
            </w:r>
            <w:r w:rsidR="00BC4153" w:rsidRPr="00D004A2">
              <w:rPr>
                <w:rFonts w:ascii="Arial" w:hAnsi="Arial" w:cs="Arial"/>
                <w:b/>
                <w:bCs/>
                <w:sz w:val="28"/>
                <w:szCs w:val="28"/>
                <w:vertAlign w:val="superscript"/>
              </w:rPr>
              <w:t>th</w:t>
            </w:r>
            <w:r w:rsidR="00933BFA" w:rsidRPr="00543AB7">
              <w:rPr>
                <w:rFonts w:ascii="Arial" w:hAnsi="Arial" w:cs="Arial"/>
                <w:b/>
                <w:bCs/>
                <w:sz w:val="28"/>
                <w:szCs w:val="28"/>
              </w:rPr>
              <w:t xml:space="preserve"> </w:t>
            </w:r>
            <w:r w:rsidR="00933BFA">
              <w:rPr>
                <w:rFonts w:ascii="Arial" w:hAnsi="Arial" w:cs="Arial"/>
                <w:b/>
                <w:bCs/>
                <w:sz w:val="28"/>
                <w:szCs w:val="28"/>
              </w:rPr>
              <w:t>C</w:t>
            </w:r>
            <w:r w:rsidR="00933BFA" w:rsidRPr="00543AB7">
              <w:rPr>
                <w:rFonts w:ascii="Arial" w:hAnsi="Arial" w:cs="Arial"/>
                <w:b/>
                <w:bCs/>
                <w:sz w:val="28"/>
                <w:szCs w:val="28"/>
              </w:rPr>
              <w:t>hange</w:t>
            </w:r>
          </w:p>
        </w:tc>
      </w:tr>
    </w:tbl>
    <w:p w14:paraId="42AD7263" w14:textId="77777777" w:rsidR="00BC0209" w:rsidRPr="00BD6F46" w:rsidRDefault="00BC0209" w:rsidP="00BC0209">
      <w:pPr>
        <w:pStyle w:val="5"/>
      </w:pPr>
      <w:bookmarkStart w:id="114" w:name="_Toc20227330"/>
      <w:bookmarkStart w:id="115" w:name="_Toc27749571"/>
      <w:bookmarkStart w:id="116" w:name="_Toc28709498"/>
      <w:bookmarkStart w:id="117" w:name="_Toc44671118"/>
      <w:bookmarkStart w:id="118" w:name="_Toc51919039"/>
      <w:bookmarkStart w:id="119" w:name="_Toc178172428"/>
      <w:r w:rsidRPr="00BD6F46">
        <w:lastRenderedPageBreak/>
        <w:t>6.1.6.3.4</w:t>
      </w:r>
      <w:r w:rsidRPr="00BD6F46">
        <w:tab/>
        <w:t xml:space="preserve">Enumeration: </w:t>
      </w:r>
      <w:proofErr w:type="spellStart"/>
      <w:r w:rsidRPr="00BD6F46">
        <w:rPr>
          <w:rFonts w:hint="eastAsia"/>
        </w:rPr>
        <w:t>N</w:t>
      </w:r>
      <w:r w:rsidRPr="00BD6F46">
        <w:t>odeFunctionality</w:t>
      </w:r>
      <w:bookmarkEnd w:id="114"/>
      <w:bookmarkEnd w:id="115"/>
      <w:bookmarkEnd w:id="116"/>
      <w:bookmarkEnd w:id="117"/>
      <w:bookmarkEnd w:id="118"/>
      <w:bookmarkEnd w:id="119"/>
      <w:proofErr w:type="spellEnd"/>
    </w:p>
    <w:p w14:paraId="130A0FFE" w14:textId="77777777" w:rsidR="00BC0209" w:rsidRPr="00BD6F46" w:rsidRDefault="00BC0209" w:rsidP="00BC0209">
      <w:pPr>
        <w:pStyle w:val="TH"/>
      </w:pPr>
      <w:bookmarkStart w:id="120" w:name="_CRTable6_1_6_3_41"/>
      <w:r w:rsidRPr="00BD6F46">
        <w:t>Table </w:t>
      </w:r>
      <w:bookmarkEnd w:id="120"/>
      <w:r w:rsidRPr="00BD6F46">
        <w:t xml:space="preserve">6.1.6.3.4-1: Enumeration </w:t>
      </w:r>
      <w:proofErr w:type="spellStart"/>
      <w:r w:rsidRPr="00BD6F46">
        <w:rPr>
          <w:rFonts w:hint="eastAsia"/>
          <w:lang w:eastAsia="zh-CN"/>
        </w:rPr>
        <w:t>N</w:t>
      </w:r>
      <w:r w:rsidRPr="00BD6F46">
        <w:t>odeFunctionality</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2"/>
        <w:gridCol w:w="3699"/>
        <w:gridCol w:w="1475"/>
      </w:tblGrid>
      <w:tr w:rsidR="00BC0209" w:rsidRPr="00BD6F46" w14:paraId="3CEB3ACA" w14:textId="77777777" w:rsidTr="005E7E48">
        <w:tc>
          <w:tcPr>
            <w:tcW w:w="1966" w:type="pct"/>
            <w:shd w:val="clear" w:color="auto" w:fill="C0C0C0"/>
            <w:tcMar>
              <w:top w:w="0" w:type="dxa"/>
              <w:left w:w="108" w:type="dxa"/>
              <w:bottom w:w="0" w:type="dxa"/>
              <w:right w:w="108" w:type="dxa"/>
            </w:tcMar>
            <w:hideMark/>
          </w:tcPr>
          <w:p w14:paraId="04144D75" w14:textId="77777777" w:rsidR="00BC0209" w:rsidRPr="00BD6F46" w:rsidRDefault="00BC0209" w:rsidP="005E7E48">
            <w:pPr>
              <w:pStyle w:val="TAH"/>
            </w:pPr>
            <w:r w:rsidRPr="00BD6F46">
              <w:t>Enumeration value</w:t>
            </w:r>
          </w:p>
        </w:tc>
        <w:tc>
          <w:tcPr>
            <w:tcW w:w="2169" w:type="pct"/>
            <w:shd w:val="clear" w:color="auto" w:fill="C0C0C0"/>
            <w:tcMar>
              <w:top w:w="0" w:type="dxa"/>
              <w:left w:w="108" w:type="dxa"/>
              <w:bottom w:w="0" w:type="dxa"/>
              <w:right w:w="108" w:type="dxa"/>
            </w:tcMar>
            <w:hideMark/>
          </w:tcPr>
          <w:p w14:paraId="19EC2E3D" w14:textId="77777777" w:rsidR="00BC0209" w:rsidRPr="00BD6F46" w:rsidRDefault="00BC0209" w:rsidP="005E7E48">
            <w:pPr>
              <w:pStyle w:val="TAH"/>
            </w:pPr>
            <w:r w:rsidRPr="00BD6F46">
              <w:t>Description</w:t>
            </w:r>
          </w:p>
        </w:tc>
        <w:tc>
          <w:tcPr>
            <w:tcW w:w="865" w:type="pct"/>
            <w:shd w:val="clear" w:color="auto" w:fill="C0C0C0"/>
          </w:tcPr>
          <w:p w14:paraId="14B69E7F" w14:textId="77777777" w:rsidR="00BC0209" w:rsidRPr="00BD6F46" w:rsidRDefault="00BC0209" w:rsidP="005E7E48">
            <w:pPr>
              <w:pStyle w:val="TAH"/>
            </w:pPr>
            <w:r w:rsidRPr="00BD6F46">
              <w:t>Applicability</w:t>
            </w:r>
          </w:p>
        </w:tc>
      </w:tr>
      <w:tr w:rsidR="00BC0209" w:rsidRPr="00BD6F46" w14:paraId="640B96DB" w14:textId="77777777" w:rsidTr="005E7E48">
        <w:tc>
          <w:tcPr>
            <w:tcW w:w="1966" w:type="pct"/>
            <w:tcMar>
              <w:top w:w="0" w:type="dxa"/>
              <w:left w:w="108" w:type="dxa"/>
              <w:bottom w:w="0" w:type="dxa"/>
              <w:right w:w="108" w:type="dxa"/>
            </w:tcMar>
          </w:tcPr>
          <w:p w14:paraId="273B2A41" w14:textId="77777777" w:rsidR="00BC0209" w:rsidRPr="00BD6F46" w:rsidRDefault="00BC0209" w:rsidP="005E7E48">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23D0D569" w14:textId="77777777" w:rsidR="00BC0209" w:rsidRPr="00BD6F46" w:rsidRDefault="00BC0209" w:rsidP="005E7E48">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1D97CFCC" w14:textId="77777777" w:rsidR="00BC0209" w:rsidRPr="00BD6F46" w:rsidRDefault="00BC0209" w:rsidP="005E7E48">
            <w:pPr>
              <w:pStyle w:val="TAL"/>
            </w:pPr>
          </w:p>
        </w:tc>
      </w:tr>
      <w:tr w:rsidR="00BC0209" w:rsidRPr="00BD6F46" w14:paraId="4EC9FC3C" w14:textId="77777777" w:rsidTr="005E7E48">
        <w:tc>
          <w:tcPr>
            <w:tcW w:w="1966" w:type="pct"/>
            <w:tcMar>
              <w:top w:w="0" w:type="dxa"/>
              <w:left w:w="108" w:type="dxa"/>
              <w:bottom w:w="0" w:type="dxa"/>
              <w:right w:w="108" w:type="dxa"/>
            </w:tcMar>
          </w:tcPr>
          <w:p w14:paraId="2BA72FEB" w14:textId="77777777" w:rsidR="00BC0209" w:rsidRPr="00BD6F46" w:rsidRDefault="00BC0209" w:rsidP="005E7E48">
            <w:pPr>
              <w:pStyle w:val="TAL"/>
              <w:rPr>
                <w:lang w:eastAsia="zh-CN"/>
              </w:rPr>
            </w:pPr>
            <w:r>
              <w:rPr>
                <w:lang w:eastAsia="zh-CN"/>
              </w:rPr>
              <w:t>AMF</w:t>
            </w:r>
          </w:p>
        </w:tc>
        <w:tc>
          <w:tcPr>
            <w:tcW w:w="2169" w:type="pct"/>
            <w:tcMar>
              <w:top w:w="0" w:type="dxa"/>
              <w:left w:w="108" w:type="dxa"/>
              <w:bottom w:w="0" w:type="dxa"/>
              <w:right w:w="108" w:type="dxa"/>
            </w:tcMar>
          </w:tcPr>
          <w:p w14:paraId="47E6147A" w14:textId="77777777" w:rsidR="00BC0209" w:rsidRPr="00BD6F46" w:rsidRDefault="00BC0209" w:rsidP="005E7E48">
            <w:pPr>
              <w:pStyle w:val="TAL"/>
              <w:rPr>
                <w:rFonts w:cs="Arial"/>
                <w:noProof/>
              </w:rPr>
            </w:pPr>
            <w:r>
              <w:rPr>
                <w:rFonts w:cs="Arial"/>
                <w:noProof/>
              </w:rPr>
              <w:t>This field</w:t>
            </w:r>
            <w:r>
              <w:rPr>
                <w:lang w:bidi="ar-IQ"/>
              </w:rPr>
              <w:t xml:space="preserve"> </w:t>
            </w:r>
            <w:r>
              <w:rPr>
                <w:lang w:eastAsia="zh-CN" w:bidi="ar-IQ"/>
              </w:rPr>
              <w:t xml:space="preserve">identifies that NF is </w:t>
            </w:r>
            <w:proofErr w:type="gramStart"/>
            <w:r>
              <w:rPr>
                <w:lang w:eastAsia="zh-CN" w:bidi="ar-IQ"/>
              </w:rPr>
              <w:t>a</w:t>
            </w:r>
            <w:proofErr w:type="gramEnd"/>
            <w:r>
              <w:rPr>
                <w:lang w:eastAsia="zh-CN" w:bidi="ar-IQ"/>
              </w:rPr>
              <w:t xml:space="preserve"> </w:t>
            </w:r>
            <w:r>
              <w:rPr>
                <w:lang w:bidi="ar-IQ"/>
              </w:rPr>
              <w:t>AMF</w:t>
            </w:r>
            <w:r>
              <w:rPr>
                <w:lang w:eastAsia="zh-CN" w:bidi="ar-IQ"/>
              </w:rPr>
              <w:t>.</w:t>
            </w:r>
          </w:p>
        </w:tc>
        <w:tc>
          <w:tcPr>
            <w:tcW w:w="865" w:type="pct"/>
          </w:tcPr>
          <w:p w14:paraId="60AC5872" w14:textId="77777777" w:rsidR="00BC0209" w:rsidRPr="00BD6F46" w:rsidRDefault="00BC0209" w:rsidP="005E7E48">
            <w:pPr>
              <w:pStyle w:val="TAL"/>
            </w:pPr>
          </w:p>
        </w:tc>
      </w:tr>
      <w:tr w:rsidR="00BC0209" w:rsidRPr="00BD6F46" w14:paraId="0FC0D116" w14:textId="77777777" w:rsidTr="005E7E48">
        <w:tc>
          <w:tcPr>
            <w:tcW w:w="1966" w:type="pct"/>
            <w:tcMar>
              <w:top w:w="0" w:type="dxa"/>
              <w:left w:w="108" w:type="dxa"/>
              <w:bottom w:w="0" w:type="dxa"/>
              <w:right w:w="108" w:type="dxa"/>
            </w:tcMar>
          </w:tcPr>
          <w:p w14:paraId="35DE5613" w14:textId="77777777" w:rsidR="00BC0209" w:rsidRPr="00BD6F46" w:rsidRDefault="00BC0209" w:rsidP="005E7E48">
            <w:pPr>
              <w:pStyle w:val="TAL"/>
              <w:rPr>
                <w:lang w:eastAsia="zh-CN"/>
              </w:rPr>
            </w:pPr>
            <w:r w:rsidRPr="00BD6F46">
              <w:rPr>
                <w:rFonts w:hint="eastAsia"/>
                <w:lang w:eastAsia="zh-CN"/>
              </w:rPr>
              <w:t>SM</w:t>
            </w:r>
            <w:r>
              <w:rPr>
                <w:lang w:eastAsia="zh-CN"/>
              </w:rPr>
              <w:t>S</w:t>
            </w:r>
            <w:r w:rsidRPr="00BD6F46">
              <w:rPr>
                <w:rFonts w:hint="eastAsia"/>
                <w:lang w:eastAsia="zh-CN"/>
              </w:rPr>
              <w:t>F</w:t>
            </w:r>
          </w:p>
        </w:tc>
        <w:tc>
          <w:tcPr>
            <w:tcW w:w="2169" w:type="pct"/>
            <w:tcMar>
              <w:top w:w="0" w:type="dxa"/>
              <w:left w:w="108" w:type="dxa"/>
              <w:bottom w:w="0" w:type="dxa"/>
              <w:right w:w="108" w:type="dxa"/>
            </w:tcMar>
          </w:tcPr>
          <w:p w14:paraId="2D98ED4C" w14:textId="77777777" w:rsidR="00BC0209" w:rsidRPr="00BD6F46" w:rsidRDefault="00BC0209" w:rsidP="005E7E48">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service consumer is a </w:t>
            </w:r>
            <w:r w:rsidRPr="00BD6F46">
              <w:rPr>
                <w:lang w:bidi="ar-IQ"/>
              </w:rPr>
              <w:t>SM</w:t>
            </w:r>
            <w:r>
              <w:rPr>
                <w:lang w:bidi="ar-IQ"/>
              </w:rPr>
              <w:t>S</w:t>
            </w:r>
            <w:r w:rsidRPr="00BD6F46">
              <w:rPr>
                <w:lang w:bidi="ar-IQ"/>
              </w:rPr>
              <w:t>F</w:t>
            </w:r>
            <w:r w:rsidRPr="00BD6F46">
              <w:rPr>
                <w:rFonts w:hint="eastAsia"/>
                <w:lang w:eastAsia="zh-CN" w:bidi="ar-IQ"/>
              </w:rPr>
              <w:t>.</w:t>
            </w:r>
          </w:p>
        </w:tc>
        <w:tc>
          <w:tcPr>
            <w:tcW w:w="865" w:type="pct"/>
          </w:tcPr>
          <w:p w14:paraId="5ED440A5" w14:textId="77777777" w:rsidR="00BC0209" w:rsidRPr="00BD6F46" w:rsidRDefault="00BC0209" w:rsidP="005E7E48">
            <w:pPr>
              <w:pStyle w:val="TAL"/>
            </w:pPr>
          </w:p>
        </w:tc>
      </w:tr>
      <w:tr w:rsidR="00BC0209" w:rsidRPr="00BD6F46" w14:paraId="405B43A4" w14:textId="77777777" w:rsidTr="005E7E48">
        <w:tc>
          <w:tcPr>
            <w:tcW w:w="1966" w:type="pct"/>
            <w:tcMar>
              <w:top w:w="0" w:type="dxa"/>
              <w:left w:w="108" w:type="dxa"/>
              <w:bottom w:w="0" w:type="dxa"/>
              <w:right w:w="108" w:type="dxa"/>
            </w:tcMar>
          </w:tcPr>
          <w:p w14:paraId="7321F5FB" w14:textId="77777777" w:rsidR="00BC0209" w:rsidRPr="00BD6F46" w:rsidRDefault="00BC0209" w:rsidP="005E7E48">
            <w:pPr>
              <w:pStyle w:val="TAL"/>
              <w:rPr>
                <w:lang w:eastAsia="zh-CN"/>
              </w:rPr>
            </w:pPr>
            <w:r>
              <w:rPr>
                <w:lang w:eastAsia="zh-CN"/>
              </w:rPr>
              <w:t>PGW_C_SMF</w:t>
            </w:r>
          </w:p>
        </w:tc>
        <w:tc>
          <w:tcPr>
            <w:tcW w:w="2169" w:type="pct"/>
            <w:tcMar>
              <w:top w:w="0" w:type="dxa"/>
              <w:left w:w="108" w:type="dxa"/>
              <w:bottom w:w="0" w:type="dxa"/>
              <w:right w:w="108" w:type="dxa"/>
            </w:tcMar>
          </w:tcPr>
          <w:p w14:paraId="78E698D7" w14:textId="77777777" w:rsidR="00BC0209" w:rsidRPr="00BD6F46" w:rsidRDefault="00BC0209" w:rsidP="005E7E48">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5530F3">
              <w:rPr>
                <w:lang w:eastAsia="zh-CN"/>
              </w:rPr>
              <w:t>SMF+PGW-C</w:t>
            </w:r>
            <w:r w:rsidRPr="00BD6F46">
              <w:rPr>
                <w:rFonts w:hint="eastAsia"/>
                <w:lang w:eastAsia="zh-CN" w:bidi="ar-IQ"/>
              </w:rPr>
              <w:t>.</w:t>
            </w:r>
          </w:p>
        </w:tc>
        <w:tc>
          <w:tcPr>
            <w:tcW w:w="865" w:type="pct"/>
          </w:tcPr>
          <w:p w14:paraId="41825748" w14:textId="77777777" w:rsidR="00BC0209" w:rsidRPr="00BD6F46" w:rsidRDefault="00BC0209" w:rsidP="005E7E48">
            <w:pPr>
              <w:pStyle w:val="TAL"/>
            </w:pPr>
          </w:p>
        </w:tc>
      </w:tr>
      <w:tr w:rsidR="00BC0209" w:rsidRPr="00BD6F46" w14:paraId="437F7EE9" w14:textId="77777777" w:rsidTr="005E7E48">
        <w:tc>
          <w:tcPr>
            <w:tcW w:w="1966" w:type="pct"/>
            <w:tcMar>
              <w:top w:w="0" w:type="dxa"/>
              <w:left w:w="108" w:type="dxa"/>
              <w:bottom w:w="0" w:type="dxa"/>
              <w:right w:w="108" w:type="dxa"/>
            </w:tcMar>
          </w:tcPr>
          <w:p w14:paraId="083EC64B" w14:textId="77777777" w:rsidR="00BC0209" w:rsidRPr="00BD6F46" w:rsidRDefault="00BC0209" w:rsidP="005E7E48">
            <w:pPr>
              <w:pStyle w:val="TAL"/>
              <w:rPr>
                <w:lang w:eastAsia="zh-CN"/>
              </w:rPr>
            </w:pPr>
            <w:r>
              <w:rPr>
                <w:lang w:eastAsia="zh-CN"/>
              </w:rPr>
              <w:t>NEF</w:t>
            </w:r>
          </w:p>
        </w:tc>
        <w:tc>
          <w:tcPr>
            <w:tcW w:w="2169" w:type="pct"/>
            <w:tcMar>
              <w:top w:w="0" w:type="dxa"/>
              <w:left w:w="108" w:type="dxa"/>
              <w:bottom w:w="0" w:type="dxa"/>
              <w:right w:w="108" w:type="dxa"/>
            </w:tcMar>
          </w:tcPr>
          <w:p w14:paraId="6B49EB4F" w14:textId="77777777" w:rsidR="00BC0209" w:rsidRPr="00BD6F46" w:rsidRDefault="00BC0209" w:rsidP="005E7E48">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Pr>
                <w:lang w:bidi="ar-IQ"/>
              </w:rPr>
              <w:t>NE</w:t>
            </w:r>
            <w:r w:rsidRPr="00BD6F46">
              <w:rPr>
                <w:lang w:bidi="ar-IQ"/>
              </w:rPr>
              <w:t>F</w:t>
            </w:r>
            <w:r w:rsidRPr="00BD6F46">
              <w:rPr>
                <w:rFonts w:hint="eastAsia"/>
                <w:lang w:eastAsia="zh-CN" w:bidi="ar-IQ"/>
              </w:rPr>
              <w:t>.</w:t>
            </w:r>
          </w:p>
        </w:tc>
        <w:tc>
          <w:tcPr>
            <w:tcW w:w="865" w:type="pct"/>
          </w:tcPr>
          <w:p w14:paraId="0DD51B28" w14:textId="77777777" w:rsidR="00BC0209" w:rsidRPr="00BD6F46" w:rsidRDefault="00BC0209" w:rsidP="005E7E48">
            <w:pPr>
              <w:pStyle w:val="TAL"/>
            </w:pPr>
          </w:p>
        </w:tc>
      </w:tr>
      <w:tr w:rsidR="00BC0209" w:rsidRPr="00BD6F46" w14:paraId="1FFCE100" w14:textId="77777777" w:rsidTr="005E7E48">
        <w:tc>
          <w:tcPr>
            <w:tcW w:w="1966" w:type="pct"/>
            <w:tcMar>
              <w:top w:w="0" w:type="dxa"/>
              <w:left w:w="108" w:type="dxa"/>
              <w:bottom w:w="0" w:type="dxa"/>
              <w:right w:w="108" w:type="dxa"/>
            </w:tcMar>
          </w:tcPr>
          <w:p w14:paraId="0D347F06" w14:textId="77777777" w:rsidR="00BC0209" w:rsidRPr="00BD6F46" w:rsidRDefault="00BC0209" w:rsidP="005E7E48">
            <w:pPr>
              <w:pStyle w:val="TAL"/>
              <w:rPr>
                <w:lang w:eastAsia="zh-CN"/>
              </w:rPr>
            </w:pPr>
            <w:r>
              <w:rPr>
                <w:lang w:eastAsia="zh-CN"/>
              </w:rPr>
              <w:t>SGW</w:t>
            </w:r>
          </w:p>
        </w:tc>
        <w:tc>
          <w:tcPr>
            <w:tcW w:w="2169" w:type="pct"/>
            <w:tcMar>
              <w:top w:w="0" w:type="dxa"/>
              <w:left w:w="108" w:type="dxa"/>
              <w:bottom w:w="0" w:type="dxa"/>
              <w:right w:w="108" w:type="dxa"/>
            </w:tcMar>
          </w:tcPr>
          <w:p w14:paraId="31F9BC82" w14:textId="77777777" w:rsidR="00BC0209" w:rsidRPr="00BD6F46" w:rsidRDefault="00BC0209" w:rsidP="005E7E48">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GW, only applicable for interworking with EPC.</w:t>
            </w:r>
          </w:p>
        </w:tc>
        <w:tc>
          <w:tcPr>
            <w:tcW w:w="865" w:type="pct"/>
          </w:tcPr>
          <w:p w14:paraId="54C18AF6" w14:textId="77777777" w:rsidR="00BC0209" w:rsidRPr="00BD6F46" w:rsidRDefault="00BC0209" w:rsidP="005E7E48">
            <w:pPr>
              <w:pStyle w:val="TAL"/>
            </w:pPr>
          </w:p>
        </w:tc>
      </w:tr>
      <w:tr w:rsidR="00BC0209" w:rsidRPr="00BD6F46" w14:paraId="639D7457" w14:textId="77777777" w:rsidTr="005E7E48">
        <w:tc>
          <w:tcPr>
            <w:tcW w:w="1966" w:type="pct"/>
            <w:tcMar>
              <w:top w:w="0" w:type="dxa"/>
              <w:left w:w="108" w:type="dxa"/>
              <w:bottom w:w="0" w:type="dxa"/>
              <w:right w:w="108" w:type="dxa"/>
            </w:tcMar>
          </w:tcPr>
          <w:p w14:paraId="43508A7A" w14:textId="77777777" w:rsidR="00BC0209" w:rsidRDefault="00BC0209" w:rsidP="005E7E48">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03DD3D1F" w14:textId="77777777" w:rsidR="00BC0209" w:rsidRPr="00BD6F46" w:rsidRDefault="00BC0209" w:rsidP="005E7E48">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597E76B9" w14:textId="77777777" w:rsidR="00BC0209" w:rsidRPr="00BD6F46" w:rsidRDefault="00BC0209" w:rsidP="005E7E48">
            <w:pPr>
              <w:pStyle w:val="TAL"/>
            </w:pPr>
            <w:r>
              <w:t>ETSUN</w:t>
            </w:r>
          </w:p>
        </w:tc>
      </w:tr>
      <w:tr w:rsidR="00BC0209" w:rsidRPr="00BD6F46" w14:paraId="377E71BB" w14:textId="77777777" w:rsidTr="005E7E48">
        <w:tc>
          <w:tcPr>
            <w:tcW w:w="1966" w:type="pct"/>
            <w:tcMar>
              <w:top w:w="0" w:type="dxa"/>
              <w:left w:w="108" w:type="dxa"/>
              <w:bottom w:w="0" w:type="dxa"/>
              <w:right w:w="108" w:type="dxa"/>
            </w:tcMar>
          </w:tcPr>
          <w:p w14:paraId="2A852558" w14:textId="77777777" w:rsidR="00BC0209" w:rsidRDefault="00BC0209" w:rsidP="005E7E48">
            <w:pPr>
              <w:pStyle w:val="TAL"/>
              <w:rPr>
                <w:lang w:bidi="ar-IQ"/>
              </w:rPr>
            </w:pPr>
            <w:proofErr w:type="spellStart"/>
            <w:r>
              <w:rPr>
                <w:rFonts w:hint="eastAsia"/>
                <w:lang w:eastAsia="zh-CN" w:bidi="ar-IQ"/>
              </w:rPr>
              <w:t>e</w:t>
            </w:r>
            <w:r>
              <w:rPr>
                <w:lang w:eastAsia="zh-CN" w:bidi="ar-IQ"/>
              </w:rPr>
              <w:t>PDG</w:t>
            </w:r>
            <w:proofErr w:type="spellEnd"/>
          </w:p>
        </w:tc>
        <w:tc>
          <w:tcPr>
            <w:tcW w:w="2169" w:type="pct"/>
            <w:tcMar>
              <w:top w:w="0" w:type="dxa"/>
              <w:left w:w="108" w:type="dxa"/>
              <w:bottom w:w="0" w:type="dxa"/>
              <w:right w:w="108" w:type="dxa"/>
            </w:tcMar>
          </w:tcPr>
          <w:p w14:paraId="50F65E7C" w14:textId="77777777" w:rsidR="00BC0209" w:rsidRPr="00BD6F46" w:rsidRDefault="00BC0209" w:rsidP="005E7E48">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proofErr w:type="spellStart"/>
            <w:r>
              <w:rPr>
                <w:lang w:bidi="ar-IQ"/>
              </w:rPr>
              <w:t>ePDG</w:t>
            </w:r>
            <w:proofErr w:type="spellEnd"/>
            <w:r>
              <w:rPr>
                <w:lang w:bidi="ar-IQ"/>
              </w:rPr>
              <w:t>, only applicable for interworking with EPC/</w:t>
            </w:r>
            <w:proofErr w:type="spellStart"/>
            <w:r>
              <w:rPr>
                <w:lang w:bidi="ar-IQ"/>
              </w:rPr>
              <w:t>ePDG</w:t>
            </w:r>
            <w:proofErr w:type="spellEnd"/>
            <w:r>
              <w:rPr>
                <w:lang w:bidi="ar-IQ"/>
              </w:rPr>
              <w:t>.</w:t>
            </w:r>
          </w:p>
        </w:tc>
        <w:tc>
          <w:tcPr>
            <w:tcW w:w="865" w:type="pct"/>
          </w:tcPr>
          <w:p w14:paraId="169399C2" w14:textId="77777777" w:rsidR="00BC0209" w:rsidRPr="00BD6F46" w:rsidRDefault="00BC0209" w:rsidP="005E7E48">
            <w:pPr>
              <w:pStyle w:val="TAL"/>
            </w:pPr>
            <w:r w:rsidRPr="00C303A6">
              <w:rPr>
                <w:lang w:bidi="ar-IQ"/>
              </w:rPr>
              <w:t>5GIEPC_CH</w:t>
            </w:r>
          </w:p>
        </w:tc>
      </w:tr>
      <w:tr w:rsidR="00BC0209" w:rsidRPr="00BD6F46" w14:paraId="5C947C13" w14:textId="77777777" w:rsidTr="005E7E48">
        <w:tc>
          <w:tcPr>
            <w:tcW w:w="1966" w:type="pct"/>
            <w:tcMar>
              <w:top w:w="0" w:type="dxa"/>
              <w:left w:w="108" w:type="dxa"/>
              <w:bottom w:w="0" w:type="dxa"/>
              <w:right w:w="108" w:type="dxa"/>
            </w:tcMar>
          </w:tcPr>
          <w:p w14:paraId="08DDED00" w14:textId="77777777" w:rsidR="00BC0209" w:rsidRDefault="00BC0209" w:rsidP="005E7E48">
            <w:pPr>
              <w:pStyle w:val="TAL"/>
              <w:rPr>
                <w:lang w:bidi="ar-IQ"/>
              </w:rPr>
            </w:pPr>
            <w:r>
              <w:rPr>
                <w:rFonts w:hint="eastAsia"/>
                <w:lang w:eastAsia="zh-CN"/>
              </w:rPr>
              <w:t>C</w:t>
            </w:r>
            <w:r>
              <w:rPr>
                <w:lang w:eastAsia="zh-CN"/>
              </w:rPr>
              <w:t>EF</w:t>
            </w:r>
          </w:p>
        </w:tc>
        <w:tc>
          <w:tcPr>
            <w:tcW w:w="2169" w:type="pct"/>
            <w:tcMar>
              <w:top w:w="0" w:type="dxa"/>
              <w:left w:w="108" w:type="dxa"/>
              <w:bottom w:w="0" w:type="dxa"/>
              <w:right w:w="108" w:type="dxa"/>
            </w:tcMar>
          </w:tcPr>
          <w:p w14:paraId="44D9D937" w14:textId="77777777" w:rsidR="00BC0209" w:rsidRPr="00BD6F46" w:rsidRDefault="00BC0209" w:rsidP="005E7E48">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CEF</w:t>
            </w:r>
            <w:r w:rsidRPr="00BD6F46">
              <w:rPr>
                <w:rFonts w:hint="eastAsia"/>
                <w:lang w:eastAsia="zh-CN" w:bidi="ar-IQ"/>
              </w:rPr>
              <w:t>.</w:t>
            </w:r>
          </w:p>
        </w:tc>
        <w:tc>
          <w:tcPr>
            <w:tcW w:w="865" w:type="pct"/>
          </w:tcPr>
          <w:p w14:paraId="746EE001" w14:textId="77777777" w:rsidR="00BC0209" w:rsidRPr="00BD6F46" w:rsidRDefault="00BC0209" w:rsidP="005E7E48">
            <w:pPr>
              <w:pStyle w:val="TAL"/>
            </w:pPr>
          </w:p>
        </w:tc>
      </w:tr>
      <w:tr w:rsidR="00BC0209" w:rsidRPr="00BD6F46" w14:paraId="0DB10AA0" w14:textId="77777777" w:rsidTr="005E7E48">
        <w:tc>
          <w:tcPr>
            <w:tcW w:w="1966" w:type="pct"/>
            <w:tcMar>
              <w:top w:w="0" w:type="dxa"/>
              <w:left w:w="108" w:type="dxa"/>
              <w:bottom w:w="0" w:type="dxa"/>
              <w:right w:w="108" w:type="dxa"/>
            </w:tcMar>
          </w:tcPr>
          <w:p w14:paraId="4768CC87" w14:textId="77777777" w:rsidR="00BC0209" w:rsidRDefault="00BC0209" w:rsidP="005E7E48">
            <w:pPr>
              <w:pStyle w:val="TAL"/>
              <w:rPr>
                <w:lang w:eastAsia="zh-CN"/>
              </w:rPr>
            </w:pPr>
            <w:proofErr w:type="spellStart"/>
            <w:r>
              <w:rPr>
                <w:lang w:eastAsia="zh-CN"/>
              </w:rPr>
              <w:t>MnS_Producer</w:t>
            </w:r>
            <w:proofErr w:type="spellEnd"/>
          </w:p>
        </w:tc>
        <w:tc>
          <w:tcPr>
            <w:tcW w:w="2169" w:type="pct"/>
            <w:tcMar>
              <w:top w:w="0" w:type="dxa"/>
              <w:left w:w="108" w:type="dxa"/>
              <w:bottom w:w="0" w:type="dxa"/>
              <w:right w:w="108" w:type="dxa"/>
            </w:tcMar>
          </w:tcPr>
          <w:p w14:paraId="1A7B38E7" w14:textId="77777777" w:rsidR="00BC0209" w:rsidRPr="00BD6F46" w:rsidRDefault="00BC0209" w:rsidP="005E7E48">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w:t>
            </w:r>
            <w:proofErr w:type="spellStart"/>
            <w:r>
              <w:rPr>
                <w:lang w:eastAsia="zh-CN" w:bidi="ar-IQ"/>
              </w:rPr>
              <w:t>MnS</w:t>
            </w:r>
            <w:proofErr w:type="spellEnd"/>
            <w:r>
              <w:rPr>
                <w:lang w:eastAsia="zh-CN" w:bidi="ar-IQ"/>
              </w:rPr>
              <w:t xml:space="preserve"> Producer</w:t>
            </w:r>
          </w:p>
        </w:tc>
        <w:tc>
          <w:tcPr>
            <w:tcW w:w="865" w:type="pct"/>
          </w:tcPr>
          <w:p w14:paraId="0442B1F1" w14:textId="77777777" w:rsidR="00BC0209" w:rsidRPr="00BD6F46" w:rsidRDefault="00BC0209" w:rsidP="005E7E48">
            <w:pPr>
              <w:pStyle w:val="TAL"/>
            </w:pPr>
          </w:p>
        </w:tc>
      </w:tr>
      <w:tr w:rsidR="00BC0209" w:rsidRPr="00BD6F46" w14:paraId="48A8BED8" w14:textId="77777777" w:rsidTr="005E7E48">
        <w:tc>
          <w:tcPr>
            <w:tcW w:w="1966" w:type="pct"/>
            <w:tcMar>
              <w:top w:w="0" w:type="dxa"/>
              <w:left w:w="108" w:type="dxa"/>
              <w:bottom w:w="0" w:type="dxa"/>
              <w:right w:w="108" w:type="dxa"/>
            </w:tcMar>
          </w:tcPr>
          <w:p w14:paraId="5BF145B5" w14:textId="77777777" w:rsidR="00BC0209" w:rsidRDefault="00BC0209" w:rsidP="005E7E48">
            <w:pPr>
              <w:pStyle w:val="TAL"/>
              <w:rPr>
                <w:lang w:eastAsia="zh-CN"/>
              </w:rPr>
            </w:pPr>
            <w:r>
              <w:rPr>
                <w:rFonts w:hint="eastAsia"/>
                <w:lang w:eastAsia="zh-CN"/>
              </w:rPr>
              <w:t>S</w:t>
            </w:r>
            <w:r>
              <w:rPr>
                <w:lang w:eastAsia="zh-CN"/>
              </w:rPr>
              <w:t>GSN</w:t>
            </w:r>
          </w:p>
        </w:tc>
        <w:tc>
          <w:tcPr>
            <w:tcW w:w="2169" w:type="pct"/>
            <w:tcMar>
              <w:top w:w="0" w:type="dxa"/>
              <w:left w:w="108" w:type="dxa"/>
              <w:bottom w:w="0" w:type="dxa"/>
              <w:right w:w="108" w:type="dxa"/>
            </w:tcMar>
          </w:tcPr>
          <w:p w14:paraId="520C29B0" w14:textId="77777777" w:rsidR="00BC0209" w:rsidRPr="00BD6F46" w:rsidRDefault="00BC0209" w:rsidP="005E7E48">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 xml:space="preserve">GSN, only applicable </w:t>
            </w:r>
            <w:r w:rsidRPr="00D50717">
              <w:rPr>
                <w:lang w:bidi="ar-IQ"/>
              </w:rPr>
              <w:t>when SMF+</w:t>
            </w:r>
            <w:r>
              <w:rPr>
                <w:lang w:bidi="ar-IQ"/>
              </w:rPr>
              <w:t>PGW-C serves GERAN/UTRAN access.</w:t>
            </w:r>
          </w:p>
        </w:tc>
        <w:tc>
          <w:tcPr>
            <w:tcW w:w="865" w:type="pct"/>
          </w:tcPr>
          <w:p w14:paraId="37A82539" w14:textId="77777777" w:rsidR="00BC0209" w:rsidRPr="00BD6F46" w:rsidRDefault="00BC0209" w:rsidP="005E7E48">
            <w:pPr>
              <w:pStyle w:val="TAL"/>
            </w:pPr>
            <w:r w:rsidRPr="00D50717">
              <w:t>TEI17_NIESGU</w:t>
            </w:r>
          </w:p>
        </w:tc>
      </w:tr>
      <w:tr w:rsidR="00BC0209" w:rsidRPr="00BD6F46" w14:paraId="1F371131" w14:textId="77777777" w:rsidTr="005E7E48">
        <w:tc>
          <w:tcPr>
            <w:tcW w:w="1966" w:type="pct"/>
            <w:tcMar>
              <w:top w:w="0" w:type="dxa"/>
              <w:left w:w="108" w:type="dxa"/>
              <w:bottom w:w="0" w:type="dxa"/>
              <w:right w:w="108" w:type="dxa"/>
            </w:tcMar>
          </w:tcPr>
          <w:p w14:paraId="0CAE34B8" w14:textId="77777777" w:rsidR="00BC0209" w:rsidRDefault="00BC0209" w:rsidP="005E7E48">
            <w:pPr>
              <w:pStyle w:val="TAL"/>
              <w:rPr>
                <w:lang w:eastAsia="zh-CN"/>
              </w:rPr>
            </w:pPr>
            <w:r>
              <w:t>V</w:t>
            </w:r>
            <w:r w:rsidRPr="00A87ADE">
              <w:t>_</w:t>
            </w:r>
            <w:r>
              <w:rPr>
                <w:lang w:bidi="ar-IQ"/>
              </w:rPr>
              <w:t>SMF</w:t>
            </w:r>
          </w:p>
        </w:tc>
        <w:tc>
          <w:tcPr>
            <w:tcW w:w="2169" w:type="pct"/>
            <w:tcMar>
              <w:top w:w="0" w:type="dxa"/>
              <w:left w:w="108" w:type="dxa"/>
              <w:bottom w:w="0" w:type="dxa"/>
              <w:right w:w="108" w:type="dxa"/>
            </w:tcMar>
          </w:tcPr>
          <w:p w14:paraId="12293EEE" w14:textId="77777777" w:rsidR="00BC0209" w:rsidRPr="00BD6F46" w:rsidRDefault="00BC0209" w:rsidP="005E7E48">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 xml:space="preserve">is a </w:t>
            </w:r>
            <w:r>
              <w:rPr>
                <w:lang w:bidi="ar-IQ"/>
              </w:rPr>
              <w:t>V</w:t>
            </w:r>
            <w:r w:rsidRPr="004A0B67">
              <w:rPr>
                <w:rFonts w:cs="Arial"/>
                <w:noProof/>
              </w:rPr>
              <w:t>-SMF</w:t>
            </w:r>
            <w:r>
              <w:rPr>
                <w:lang w:bidi="ar-IQ"/>
              </w:rPr>
              <w:t xml:space="preserve">, </w:t>
            </w:r>
            <w:r>
              <w:rPr>
                <w:rFonts w:cs="Arial"/>
                <w:noProof/>
              </w:rPr>
              <w:t xml:space="preserve">may be used instead of </w:t>
            </w:r>
            <w:r w:rsidRPr="004A0B67">
              <w:rPr>
                <w:rFonts w:cs="Arial"/>
                <w:noProof/>
              </w:rPr>
              <w:t>SMF</w:t>
            </w:r>
            <w:r>
              <w:rPr>
                <w:rFonts w:cs="Arial"/>
                <w:noProof/>
              </w:rPr>
              <w:t xml:space="preserve"> in roaming scenarios</w:t>
            </w:r>
            <w:r>
              <w:rPr>
                <w:lang w:bidi="ar-IQ"/>
              </w:rPr>
              <w:t>.</w:t>
            </w:r>
          </w:p>
        </w:tc>
        <w:tc>
          <w:tcPr>
            <w:tcW w:w="865" w:type="pct"/>
          </w:tcPr>
          <w:p w14:paraId="535FD9E5" w14:textId="77777777" w:rsidR="00BC0209" w:rsidRPr="00D50717" w:rsidRDefault="00BC0209" w:rsidP="005E7E48">
            <w:pPr>
              <w:pStyle w:val="TAL"/>
            </w:pPr>
          </w:p>
        </w:tc>
      </w:tr>
      <w:tr w:rsidR="00BC0209" w:rsidRPr="00BD6F46" w14:paraId="701F34BA" w14:textId="77777777" w:rsidTr="005E7E48">
        <w:tc>
          <w:tcPr>
            <w:tcW w:w="1966" w:type="pct"/>
            <w:tcMar>
              <w:top w:w="0" w:type="dxa"/>
              <w:left w:w="108" w:type="dxa"/>
              <w:bottom w:w="0" w:type="dxa"/>
              <w:right w:w="108" w:type="dxa"/>
            </w:tcMar>
          </w:tcPr>
          <w:p w14:paraId="1E9B46F7" w14:textId="77777777" w:rsidR="00BC0209" w:rsidRDefault="00BC0209" w:rsidP="005E7E48">
            <w:pPr>
              <w:pStyle w:val="TAL"/>
            </w:pPr>
            <w:r>
              <w:rPr>
                <w:rFonts w:hint="eastAsia"/>
                <w:lang w:eastAsia="zh-CN"/>
              </w:rPr>
              <w:t>5</w:t>
            </w:r>
            <w:r>
              <w:rPr>
                <w:lang w:eastAsia="zh-CN"/>
              </w:rPr>
              <w:t>G</w:t>
            </w:r>
            <w:r w:rsidRPr="00D25C5F">
              <w:rPr>
                <w:lang w:eastAsia="zh-CN"/>
              </w:rPr>
              <w:t>_</w:t>
            </w:r>
            <w:r>
              <w:rPr>
                <w:lang w:eastAsia="zh-CN"/>
              </w:rPr>
              <w:t>DDNMF</w:t>
            </w:r>
          </w:p>
        </w:tc>
        <w:tc>
          <w:tcPr>
            <w:tcW w:w="2169" w:type="pct"/>
            <w:tcMar>
              <w:top w:w="0" w:type="dxa"/>
              <w:left w:w="108" w:type="dxa"/>
              <w:bottom w:w="0" w:type="dxa"/>
              <w:right w:w="108" w:type="dxa"/>
            </w:tcMar>
          </w:tcPr>
          <w:p w14:paraId="45FE341E" w14:textId="77777777" w:rsidR="00BC0209" w:rsidRPr="00BD6F46" w:rsidRDefault="00BC0209" w:rsidP="005E7E48">
            <w:pPr>
              <w:pStyle w:val="TAL"/>
              <w:rPr>
                <w:rFonts w:cs="Arial"/>
                <w:noProof/>
              </w:rPr>
            </w:pPr>
            <w:r>
              <w:rPr>
                <w:rFonts w:cs="Arial"/>
                <w:noProof/>
              </w:rPr>
              <w:t>This field</w:t>
            </w:r>
            <w:r>
              <w:rPr>
                <w:lang w:bidi="ar-IQ"/>
              </w:rPr>
              <w:t xml:space="preserve"> </w:t>
            </w:r>
            <w:r>
              <w:rPr>
                <w:lang w:eastAsia="zh-CN" w:bidi="ar-IQ"/>
              </w:rPr>
              <w:t>identifies that NF is a 5G DDNMF</w:t>
            </w:r>
          </w:p>
        </w:tc>
        <w:tc>
          <w:tcPr>
            <w:tcW w:w="865" w:type="pct"/>
          </w:tcPr>
          <w:p w14:paraId="44223A31" w14:textId="77777777" w:rsidR="00BC0209" w:rsidRPr="00D50717" w:rsidRDefault="00BC0209" w:rsidP="005E7E48">
            <w:pPr>
              <w:pStyle w:val="TAL"/>
            </w:pPr>
            <w:r>
              <w:rPr>
                <w:rFonts w:hint="eastAsia"/>
                <w:lang w:eastAsia="zh-CN"/>
              </w:rPr>
              <w:t>5</w:t>
            </w:r>
            <w:r>
              <w:rPr>
                <w:lang w:eastAsia="zh-CN"/>
              </w:rPr>
              <w:t>G ProSe</w:t>
            </w:r>
          </w:p>
        </w:tc>
      </w:tr>
      <w:tr w:rsidR="00BC0209" w:rsidRPr="00BD6F46" w14:paraId="2BD362EC" w14:textId="77777777" w:rsidTr="005E7E48">
        <w:tc>
          <w:tcPr>
            <w:tcW w:w="1966" w:type="pct"/>
            <w:tcMar>
              <w:top w:w="0" w:type="dxa"/>
              <w:left w:w="108" w:type="dxa"/>
              <w:bottom w:w="0" w:type="dxa"/>
              <w:right w:w="108" w:type="dxa"/>
            </w:tcMar>
          </w:tcPr>
          <w:p w14:paraId="7836B5FC" w14:textId="77777777" w:rsidR="00BC0209" w:rsidRDefault="00BC0209" w:rsidP="005E7E48">
            <w:pPr>
              <w:pStyle w:val="TAL"/>
              <w:rPr>
                <w:lang w:eastAsia="zh-CN"/>
              </w:rPr>
            </w:pPr>
            <w:proofErr w:type="spellStart"/>
            <w:r>
              <w:rPr>
                <w:lang w:eastAsia="zh-CN"/>
              </w:rPr>
              <w:t>IMS_Node</w:t>
            </w:r>
            <w:proofErr w:type="spellEnd"/>
          </w:p>
        </w:tc>
        <w:tc>
          <w:tcPr>
            <w:tcW w:w="2169" w:type="pct"/>
            <w:tcMar>
              <w:top w:w="0" w:type="dxa"/>
              <w:left w:w="108" w:type="dxa"/>
              <w:bottom w:w="0" w:type="dxa"/>
              <w:right w:w="108" w:type="dxa"/>
            </w:tcMar>
          </w:tcPr>
          <w:p w14:paraId="65F06C78" w14:textId="77777777" w:rsidR="00BC0209" w:rsidRDefault="00BC0209" w:rsidP="005E7E48">
            <w:pPr>
              <w:pStyle w:val="TAL"/>
              <w:rPr>
                <w:rFonts w:cs="Arial"/>
                <w:noProof/>
              </w:rPr>
            </w:pPr>
            <w:r>
              <w:rPr>
                <w:rFonts w:cs="Arial"/>
                <w:noProof/>
              </w:rPr>
              <w:t>This field identifies that NF is an IMS Node. A further breakdown of IMS Node type may be available in IMS Charging Information</w:t>
            </w:r>
          </w:p>
        </w:tc>
        <w:tc>
          <w:tcPr>
            <w:tcW w:w="865" w:type="pct"/>
          </w:tcPr>
          <w:p w14:paraId="43F72BA0" w14:textId="77777777" w:rsidR="00BC0209" w:rsidRDefault="00BC0209" w:rsidP="005E7E48">
            <w:pPr>
              <w:pStyle w:val="TAL"/>
              <w:rPr>
                <w:ins w:id="121" w:author="HW" w:date="2025-03-27T11:46:00Z"/>
                <w:lang w:eastAsia="zh-CN"/>
              </w:rPr>
            </w:pPr>
            <w:r>
              <w:rPr>
                <w:lang w:eastAsia="zh-CN"/>
              </w:rPr>
              <w:t>IMS</w:t>
            </w:r>
          </w:p>
          <w:p w14:paraId="537E3566" w14:textId="4A9C6583" w:rsidR="0026400A" w:rsidRDefault="0026400A" w:rsidP="005E7E48">
            <w:pPr>
              <w:pStyle w:val="TAL"/>
              <w:rPr>
                <w:lang w:eastAsia="zh-CN"/>
              </w:rPr>
            </w:pPr>
            <w:ins w:id="122" w:author="HW" w:date="2025-03-27T11:46:00Z">
              <w:r>
                <w:rPr>
                  <w:lang w:eastAsia="zh-CN"/>
                </w:rPr>
                <w:t>IDC_CH</w:t>
              </w:r>
            </w:ins>
          </w:p>
        </w:tc>
      </w:tr>
      <w:tr w:rsidR="00BC0209" w:rsidRPr="00BD6F46" w14:paraId="060F0FDD" w14:textId="77777777" w:rsidTr="005E7E48">
        <w:tc>
          <w:tcPr>
            <w:tcW w:w="1966" w:type="pct"/>
            <w:tcMar>
              <w:top w:w="0" w:type="dxa"/>
              <w:left w:w="108" w:type="dxa"/>
              <w:bottom w:w="0" w:type="dxa"/>
              <w:right w:w="108" w:type="dxa"/>
            </w:tcMar>
          </w:tcPr>
          <w:p w14:paraId="6786BB8B" w14:textId="77777777" w:rsidR="00BC0209" w:rsidRDefault="00BC0209" w:rsidP="005E7E48">
            <w:pPr>
              <w:pStyle w:val="TAL"/>
              <w:rPr>
                <w:lang w:eastAsia="zh-CN"/>
              </w:rPr>
            </w:pPr>
            <w:r>
              <w:rPr>
                <w:rFonts w:hint="eastAsia"/>
                <w:lang w:eastAsia="zh-CN"/>
              </w:rPr>
              <w:t>E</w:t>
            </w:r>
            <w:r>
              <w:rPr>
                <w:lang w:eastAsia="zh-CN"/>
              </w:rPr>
              <w:t>ES</w:t>
            </w:r>
          </w:p>
        </w:tc>
        <w:tc>
          <w:tcPr>
            <w:tcW w:w="2169" w:type="pct"/>
            <w:tcMar>
              <w:top w:w="0" w:type="dxa"/>
              <w:left w:w="108" w:type="dxa"/>
              <w:bottom w:w="0" w:type="dxa"/>
              <w:right w:w="108" w:type="dxa"/>
            </w:tcMar>
          </w:tcPr>
          <w:p w14:paraId="36D5AC19" w14:textId="77777777" w:rsidR="00BC0209" w:rsidRDefault="00BC0209" w:rsidP="005E7E48">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n EES</w:t>
            </w:r>
            <w:r w:rsidRPr="00BD6F46">
              <w:rPr>
                <w:rFonts w:hint="eastAsia"/>
                <w:lang w:eastAsia="zh-CN" w:bidi="ar-IQ"/>
              </w:rPr>
              <w:t>.</w:t>
            </w:r>
          </w:p>
        </w:tc>
        <w:tc>
          <w:tcPr>
            <w:tcW w:w="865" w:type="pct"/>
          </w:tcPr>
          <w:p w14:paraId="3E380470" w14:textId="77777777" w:rsidR="00BC0209" w:rsidRDefault="00BC0209" w:rsidP="005E7E48">
            <w:pPr>
              <w:pStyle w:val="TAL"/>
              <w:rPr>
                <w:lang w:eastAsia="zh-CN"/>
              </w:rPr>
            </w:pPr>
            <w:r w:rsidRPr="0093765D">
              <w:rPr>
                <w:noProof/>
                <w:lang w:eastAsia="zh-CN"/>
              </w:rPr>
              <w:t>EdgeComputing</w:t>
            </w:r>
          </w:p>
        </w:tc>
      </w:tr>
      <w:tr w:rsidR="00BC0209" w:rsidRPr="00BD6F46" w14:paraId="132B2413" w14:textId="77777777" w:rsidTr="005E7E48">
        <w:tc>
          <w:tcPr>
            <w:tcW w:w="1966" w:type="pct"/>
            <w:tcMar>
              <w:top w:w="0" w:type="dxa"/>
              <w:left w:w="108" w:type="dxa"/>
              <w:bottom w:w="0" w:type="dxa"/>
              <w:right w:w="108" w:type="dxa"/>
            </w:tcMar>
          </w:tcPr>
          <w:p w14:paraId="0AE0363A" w14:textId="77777777" w:rsidR="00BC0209" w:rsidRDefault="00BC0209" w:rsidP="005E7E48">
            <w:pPr>
              <w:pStyle w:val="TAL"/>
              <w:rPr>
                <w:lang w:eastAsia="zh-CN"/>
              </w:rPr>
            </w:pPr>
            <w:r>
              <w:rPr>
                <w:lang w:eastAsia="zh-CN"/>
              </w:rPr>
              <w:t>PCF</w:t>
            </w:r>
          </w:p>
        </w:tc>
        <w:tc>
          <w:tcPr>
            <w:tcW w:w="2169" w:type="pct"/>
            <w:tcMar>
              <w:top w:w="0" w:type="dxa"/>
              <w:left w:w="108" w:type="dxa"/>
              <w:bottom w:w="0" w:type="dxa"/>
              <w:right w:w="108" w:type="dxa"/>
            </w:tcMar>
          </w:tcPr>
          <w:p w14:paraId="568D179A" w14:textId="77777777" w:rsidR="00BC0209" w:rsidRPr="00BD6F46" w:rsidRDefault="00BC0209" w:rsidP="005E7E48">
            <w:pPr>
              <w:pStyle w:val="TAL"/>
              <w:rPr>
                <w:rFonts w:cs="Arial"/>
                <w:noProof/>
              </w:rPr>
            </w:pPr>
            <w:r>
              <w:rPr>
                <w:rFonts w:cs="Arial"/>
                <w:noProof/>
              </w:rPr>
              <w:t>This field</w:t>
            </w:r>
            <w:r w:rsidRPr="00EF18DF">
              <w:rPr>
                <w:rFonts w:cs="Arial"/>
                <w:noProof/>
              </w:rPr>
              <w:t xml:space="preserve"> identifies that NF is PCF. Only applicable for API Target Network Function</w:t>
            </w:r>
          </w:p>
        </w:tc>
        <w:tc>
          <w:tcPr>
            <w:tcW w:w="865" w:type="pct"/>
          </w:tcPr>
          <w:p w14:paraId="7DCF4230" w14:textId="77777777" w:rsidR="00BC0209" w:rsidRPr="0093765D" w:rsidRDefault="00BC0209" w:rsidP="005E7E48">
            <w:pPr>
              <w:pStyle w:val="TAL"/>
              <w:rPr>
                <w:noProof/>
                <w:lang w:eastAsia="zh-CN"/>
              </w:rPr>
            </w:pPr>
          </w:p>
        </w:tc>
      </w:tr>
      <w:tr w:rsidR="00BC0209" w:rsidRPr="00BD6F46" w14:paraId="34CB5378" w14:textId="77777777" w:rsidTr="005E7E48">
        <w:tc>
          <w:tcPr>
            <w:tcW w:w="1966" w:type="pct"/>
            <w:tcMar>
              <w:top w:w="0" w:type="dxa"/>
              <w:left w:w="108" w:type="dxa"/>
              <w:bottom w:w="0" w:type="dxa"/>
              <w:right w:w="108" w:type="dxa"/>
            </w:tcMar>
          </w:tcPr>
          <w:p w14:paraId="7913B175" w14:textId="77777777" w:rsidR="00BC0209" w:rsidRDefault="00BC0209" w:rsidP="005E7E48">
            <w:pPr>
              <w:pStyle w:val="TAL"/>
              <w:rPr>
                <w:lang w:eastAsia="zh-CN"/>
              </w:rPr>
            </w:pPr>
            <w:r>
              <w:rPr>
                <w:lang w:eastAsia="zh-CN"/>
              </w:rPr>
              <w:t>UDM</w:t>
            </w:r>
          </w:p>
        </w:tc>
        <w:tc>
          <w:tcPr>
            <w:tcW w:w="2169" w:type="pct"/>
            <w:tcMar>
              <w:top w:w="0" w:type="dxa"/>
              <w:left w:w="108" w:type="dxa"/>
              <w:bottom w:w="0" w:type="dxa"/>
              <w:right w:w="108" w:type="dxa"/>
            </w:tcMar>
          </w:tcPr>
          <w:p w14:paraId="038BDD6E" w14:textId="77777777" w:rsidR="00BC0209" w:rsidRPr="00BD6F46" w:rsidRDefault="00BC0209" w:rsidP="005E7E48">
            <w:pPr>
              <w:pStyle w:val="TAL"/>
              <w:rPr>
                <w:rFonts w:cs="Arial"/>
                <w:noProof/>
              </w:rPr>
            </w:pPr>
            <w:r>
              <w:rPr>
                <w:rFonts w:cs="Arial"/>
                <w:noProof/>
              </w:rPr>
              <w:t>This field</w:t>
            </w:r>
            <w:r w:rsidRPr="00EF18DF">
              <w:rPr>
                <w:rFonts w:cs="Arial"/>
                <w:noProof/>
              </w:rPr>
              <w:t xml:space="preserve"> identifies that NF is UDM. Only applicable for API Target Network Function</w:t>
            </w:r>
          </w:p>
        </w:tc>
        <w:tc>
          <w:tcPr>
            <w:tcW w:w="865" w:type="pct"/>
          </w:tcPr>
          <w:p w14:paraId="27BA6542" w14:textId="77777777" w:rsidR="00BC0209" w:rsidRPr="0093765D" w:rsidRDefault="00BC0209" w:rsidP="005E7E48">
            <w:pPr>
              <w:pStyle w:val="TAL"/>
              <w:rPr>
                <w:noProof/>
                <w:lang w:eastAsia="zh-CN"/>
              </w:rPr>
            </w:pPr>
          </w:p>
        </w:tc>
      </w:tr>
      <w:tr w:rsidR="00BC0209" w:rsidRPr="00BD6F46" w14:paraId="7B4CCCA4" w14:textId="77777777" w:rsidTr="005E7E48">
        <w:tc>
          <w:tcPr>
            <w:tcW w:w="1966" w:type="pct"/>
            <w:tcMar>
              <w:top w:w="0" w:type="dxa"/>
              <w:left w:w="108" w:type="dxa"/>
              <w:bottom w:w="0" w:type="dxa"/>
              <w:right w:w="108" w:type="dxa"/>
            </w:tcMar>
          </w:tcPr>
          <w:p w14:paraId="774DE8CC" w14:textId="77777777" w:rsidR="00BC0209" w:rsidRDefault="00BC0209" w:rsidP="005E7E48">
            <w:pPr>
              <w:pStyle w:val="TAL"/>
              <w:rPr>
                <w:lang w:eastAsia="zh-CN"/>
              </w:rPr>
            </w:pPr>
            <w:r>
              <w:rPr>
                <w:lang w:eastAsia="zh-CN"/>
              </w:rPr>
              <w:t>UPF</w:t>
            </w:r>
          </w:p>
        </w:tc>
        <w:tc>
          <w:tcPr>
            <w:tcW w:w="2169" w:type="pct"/>
            <w:tcMar>
              <w:top w:w="0" w:type="dxa"/>
              <w:left w:w="108" w:type="dxa"/>
              <w:bottom w:w="0" w:type="dxa"/>
              <w:right w:w="108" w:type="dxa"/>
            </w:tcMar>
          </w:tcPr>
          <w:p w14:paraId="02E8E1E2" w14:textId="77777777" w:rsidR="00BC0209" w:rsidRPr="00BD6F46" w:rsidRDefault="00BC0209" w:rsidP="005E7E48">
            <w:pPr>
              <w:pStyle w:val="TAL"/>
              <w:rPr>
                <w:rFonts w:cs="Arial"/>
                <w:noProof/>
              </w:rPr>
            </w:pPr>
            <w:r>
              <w:rPr>
                <w:rFonts w:cs="Arial"/>
                <w:noProof/>
              </w:rPr>
              <w:t>This field</w:t>
            </w:r>
            <w:r w:rsidRPr="00EF18DF">
              <w:rPr>
                <w:rFonts w:cs="Arial"/>
                <w:noProof/>
              </w:rPr>
              <w:t xml:space="preserve"> identifies that NF is UPF. Only applicable for API Target Network Function</w:t>
            </w:r>
          </w:p>
        </w:tc>
        <w:tc>
          <w:tcPr>
            <w:tcW w:w="865" w:type="pct"/>
          </w:tcPr>
          <w:p w14:paraId="3B2E53AC" w14:textId="77777777" w:rsidR="00BC0209" w:rsidRPr="0093765D" w:rsidRDefault="00BC0209" w:rsidP="005E7E48">
            <w:pPr>
              <w:pStyle w:val="TAL"/>
              <w:rPr>
                <w:noProof/>
                <w:lang w:eastAsia="zh-CN"/>
              </w:rPr>
            </w:pPr>
          </w:p>
        </w:tc>
      </w:tr>
      <w:tr w:rsidR="00BC0209" w:rsidRPr="00BD6F46" w14:paraId="553557E8" w14:textId="77777777" w:rsidTr="005E7E48">
        <w:tc>
          <w:tcPr>
            <w:tcW w:w="1966" w:type="pct"/>
            <w:tcMar>
              <w:top w:w="0" w:type="dxa"/>
              <w:left w:w="108" w:type="dxa"/>
              <w:bottom w:w="0" w:type="dxa"/>
              <w:right w:w="108" w:type="dxa"/>
            </w:tcMar>
          </w:tcPr>
          <w:p w14:paraId="4C53BAA5" w14:textId="77777777" w:rsidR="00BC0209" w:rsidRDefault="00BC0209" w:rsidP="005E7E48">
            <w:pPr>
              <w:pStyle w:val="TAL"/>
              <w:rPr>
                <w:lang w:eastAsia="zh-CN"/>
              </w:rPr>
            </w:pPr>
            <w:r>
              <w:rPr>
                <w:lang w:eastAsia="zh-CN"/>
              </w:rPr>
              <w:t>TSN AF</w:t>
            </w:r>
          </w:p>
        </w:tc>
        <w:tc>
          <w:tcPr>
            <w:tcW w:w="2169" w:type="pct"/>
            <w:tcMar>
              <w:top w:w="0" w:type="dxa"/>
              <w:left w:w="108" w:type="dxa"/>
              <w:bottom w:w="0" w:type="dxa"/>
              <w:right w:w="108" w:type="dxa"/>
            </w:tcMar>
          </w:tcPr>
          <w:p w14:paraId="432C2A93" w14:textId="77777777" w:rsidR="00BC0209" w:rsidRDefault="00BC0209" w:rsidP="005E7E48">
            <w:pPr>
              <w:pStyle w:val="TAL"/>
              <w:rPr>
                <w:rFonts w:cs="Arial"/>
                <w:noProof/>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eastAsia="zh-CN" w:bidi="ar-IQ"/>
              </w:rPr>
              <w:t>TSN</w:t>
            </w:r>
            <w:r>
              <w:rPr>
                <w:lang w:eastAsia="zh-CN" w:bidi="ar-IQ"/>
              </w:rPr>
              <w:t xml:space="preserve"> </w:t>
            </w:r>
            <w:r>
              <w:rPr>
                <w:rFonts w:hint="eastAsia"/>
                <w:lang w:eastAsia="zh-CN" w:bidi="ar-IQ"/>
              </w:rPr>
              <w:t>AF.</w:t>
            </w:r>
          </w:p>
        </w:tc>
        <w:tc>
          <w:tcPr>
            <w:tcW w:w="865" w:type="pct"/>
          </w:tcPr>
          <w:p w14:paraId="106A330E" w14:textId="77777777" w:rsidR="00BC0209" w:rsidRPr="0093765D" w:rsidRDefault="00BC0209" w:rsidP="005E7E48">
            <w:pPr>
              <w:pStyle w:val="TAL"/>
              <w:rPr>
                <w:noProof/>
                <w:lang w:eastAsia="zh-CN"/>
              </w:rPr>
            </w:pPr>
            <w:r>
              <w:rPr>
                <w:noProof/>
                <w:lang w:eastAsia="zh-CN"/>
              </w:rPr>
              <w:t>TSN</w:t>
            </w:r>
          </w:p>
        </w:tc>
      </w:tr>
      <w:tr w:rsidR="00BC0209" w:rsidRPr="00BD6F46" w14:paraId="5FF02288" w14:textId="77777777" w:rsidTr="005E7E48">
        <w:tc>
          <w:tcPr>
            <w:tcW w:w="1966" w:type="pct"/>
            <w:tcMar>
              <w:top w:w="0" w:type="dxa"/>
              <w:left w:w="108" w:type="dxa"/>
              <w:bottom w:w="0" w:type="dxa"/>
              <w:right w:w="108" w:type="dxa"/>
            </w:tcMar>
          </w:tcPr>
          <w:p w14:paraId="7A7A457B" w14:textId="77777777" w:rsidR="00BC0209" w:rsidRDefault="00BC0209" w:rsidP="005E7E48">
            <w:pPr>
              <w:pStyle w:val="TAL"/>
              <w:rPr>
                <w:lang w:eastAsia="zh-CN"/>
              </w:rPr>
            </w:pPr>
            <w:r>
              <w:rPr>
                <w:lang w:eastAsia="zh-CN"/>
              </w:rPr>
              <w:t>TSCTSF</w:t>
            </w:r>
          </w:p>
        </w:tc>
        <w:tc>
          <w:tcPr>
            <w:tcW w:w="2169" w:type="pct"/>
            <w:tcMar>
              <w:top w:w="0" w:type="dxa"/>
              <w:left w:w="108" w:type="dxa"/>
              <w:bottom w:w="0" w:type="dxa"/>
              <w:right w:w="108" w:type="dxa"/>
            </w:tcMar>
          </w:tcPr>
          <w:p w14:paraId="3FC87698" w14:textId="77777777" w:rsidR="00BC0209" w:rsidRDefault="00BC0209" w:rsidP="005E7E48">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TSCTSF</w:t>
            </w:r>
            <w:r>
              <w:rPr>
                <w:rFonts w:hint="eastAsia"/>
                <w:lang w:eastAsia="zh-CN" w:bidi="ar-IQ"/>
              </w:rPr>
              <w:t>.</w:t>
            </w:r>
          </w:p>
        </w:tc>
        <w:tc>
          <w:tcPr>
            <w:tcW w:w="865" w:type="pct"/>
          </w:tcPr>
          <w:p w14:paraId="087A8940" w14:textId="77777777" w:rsidR="00BC0209" w:rsidRDefault="00BC0209" w:rsidP="005E7E48">
            <w:pPr>
              <w:pStyle w:val="TAL"/>
              <w:rPr>
                <w:noProof/>
                <w:lang w:eastAsia="zh-CN"/>
              </w:rPr>
            </w:pPr>
            <w:r>
              <w:rPr>
                <w:rFonts w:hint="eastAsia"/>
                <w:noProof/>
                <w:lang w:eastAsia="zh-CN"/>
              </w:rPr>
              <w:t>TSN</w:t>
            </w:r>
          </w:p>
        </w:tc>
      </w:tr>
      <w:tr w:rsidR="00BC0209" w:rsidRPr="00BD6F46" w14:paraId="4D98252B" w14:textId="77777777" w:rsidTr="005E7E48">
        <w:tc>
          <w:tcPr>
            <w:tcW w:w="1966" w:type="pct"/>
            <w:tcMar>
              <w:top w:w="0" w:type="dxa"/>
              <w:left w:w="108" w:type="dxa"/>
              <w:bottom w:w="0" w:type="dxa"/>
              <w:right w:w="108" w:type="dxa"/>
            </w:tcMar>
          </w:tcPr>
          <w:p w14:paraId="1A69A3C9" w14:textId="77777777" w:rsidR="00BC0209" w:rsidRDefault="00BC0209" w:rsidP="005E7E48">
            <w:pPr>
              <w:pStyle w:val="TAL"/>
              <w:rPr>
                <w:lang w:eastAsia="zh-CN"/>
              </w:rPr>
            </w:pPr>
            <w:r>
              <w:rPr>
                <w:rFonts w:hint="eastAsia"/>
                <w:lang w:val="en-US" w:eastAsia="zh-CN"/>
              </w:rPr>
              <w:t>MB</w:t>
            </w:r>
            <w:r>
              <w:rPr>
                <w:lang w:eastAsia="zh-CN"/>
              </w:rPr>
              <w:t>_</w:t>
            </w:r>
            <w:r>
              <w:rPr>
                <w:rFonts w:hint="eastAsia"/>
                <w:lang w:val="en-US" w:eastAsia="zh-CN"/>
              </w:rPr>
              <w:t>SMF</w:t>
            </w:r>
          </w:p>
        </w:tc>
        <w:tc>
          <w:tcPr>
            <w:tcW w:w="2169" w:type="pct"/>
            <w:tcMar>
              <w:top w:w="0" w:type="dxa"/>
              <w:left w:w="108" w:type="dxa"/>
              <w:bottom w:w="0" w:type="dxa"/>
              <w:right w:w="108" w:type="dxa"/>
            </w:tcMar>
          </w:tcPr>
          <w:p w14:paraId="61BD0A78" w14:textId="77777777" w:rsidR="00BC0209" w:rsidRDefault="00BC0209" w:rsidP="005E7E48">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val="en-US" w:eastAsia="zh-CN" w:bidi="ar-IQ"/>
              </w:rPr>
              <w:t>MB-SMF</w:t>
            </w:r>
            <w:r>
              <w:rPr>
                <w:rFonts w:hint="eastAsia"/>
                <w:lang w:eastAsia="zh-CN" w:bidi="ar-IQ"/>
              </w:rPr>
              <w:t>.</w:t>
            </w:r>
          </w:p>
        </w:tc>
        <w:tc>
          <w:tcPr>
            <w:tcW w:w="865" w:type="pct"/>
          </w:tcPr>
          <w:p w14:paraId="2C477D21" w14:textId="77777777" w:rsidR="00BC0209" w:rsidRDefault="00BC0209" w:rsidP="005E7E48">
            <w:pPr>
              <w:pStyle w:val="TAL"/>
              <w:rPr>
                <w:noProof/>
                <w:lang w:eastAsia="zh-CN"/>
              </w:rPr>
            </w:pPr>
          </w:p>
        </w:tc>
      </w:tr>
      <w:tr w:rsidR="00BC0209" w:rsidRPr="00BD6F46" w14:paraId="3208E7A8" w14:textId="77777777" w:rsidTr="005E7E48">
        <w:tc>
          <w:tcPr>
            <w:tcW w:w="1966" w:type="pct"/>
            <w:tcMar>
              <w:top w:w="0" w:type="dxa"/>
              <w:left w:w="108" w:type="dxa"/>
              <w:bottom w:w="0" w:type="dxa"/>
              <w:right w:w="108" w:type="dxa"/>
            </w:tcMar>
          </w:tcPr>
          <w:p w14:paraId="60D6B5B7" w14:textId="77777777" w:rsidR="00BC0209" w:rsidRDefault="00BC0209" w:rsidP="005E7E48">
            <w:pPr>
              <w:pStyle w:val="TAL"/>
              <w:rPr>
                <w:lang w:val="en-US" w:eastAsia="zh-CN"/>
              </w:rPr>
            </w:pPr>
            <w:r>
              <w:rPr>
                <w:lang w:val="en-US" w:eastAsia="zh-CN"/>
              </w:rPr>
              <w:t>CHF</w:t>
            </w:r>
          </w:p>
        </w:tc>
        <w:tc>
          <w:tcPr>
            <w:tcW w:w="2169" w:type="pct"/>
            <w:tcMar>
              <w:top w:w="0" w:type="dxa"/>
              <w:left w:w="108" w:type="dxa"/>
              <w:bottom w:w="0" w:type="dxa"/>
              <w:right w:w="108" w:type="dxa"/>
            </w:tcMar>
          </w:tcPr>
          <w:p w14:paraId="2806182E" w14:textId="77777777" w:rsidR="00BC0209" w:rsidRDefault="00BC0209" w:rsidP="005E7E48">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lang w:val="en-US" w:eastAsia="zh-CN" w:bidi="ar-IQ"/>
              </w:rPr>
              <w:t>CHF</w:t>
            </w:r>
            <w:r>
              <w:rPr>
                <w:rFonts w:hint="eastAsia"/>
                <w:lang w:eastAsia="zh-CN" w:bidi="ar-IQ"/>
              </w:rPr>
              <w:t>.</w:t>
            </w:r>
          </w:p>
        </w:tc>
        <w:tc>
          <w:tcPr>
            <w:tcW w:w="865" w:type="pct"/>
          </w:tcPr>
          <w:p w14:paraId="0CDA695E" w14:textId="77777777" w:rsidR="00BC0209" w:rsidRDefault="00BC0209" w:rsidP="005E7E48">
            <w:pPr>
              <w:pStyle w:val="TAL"/>
              <w:rPr>
                <w:noProof/>
                <w:lang w:eastAsia="zh-CN"/>
              </w:rPr>
            </w:pPr>
            <w:r>
              <w:rPr>
                <w:rFonts w:cs="Arial"/>
                <w:szCs w:val="18"/>
              </w:rPr>
              <w:t>INTER_CHF</w:t>
            </w:r>
          </w:p>
        </w:tc>
      </w:tr>
      <w:tr w:rsidR="00BC0209" w:rsidRPr="00BD6F46" w14:paraId="4D334201" w14:textId="77777777" w:rsidTr="005E7E48">
        <w:tc>
          <w:tcPr>
            <w:tcW w:w="1966" w:type="pct"/>
            <w:tcMar>
              <w:top w:w="0" w:type="dxa"/>
              <w:left w:w="108" w:type="dxa"/>
              <w:bottom w:w="0" w:type="dxa"/>
              <w:right w:w="108" w:type="dxa"/>
            </w:tcMar>
          </w:tcPr>
          <w:p w14:paraId="1AABEDD4" w14:textId="77777777" w:rsidR="00BC0209" w:rsidRDefault="00BC0209" w:rsidP="005E7E48">
            <w:pPr>
              <w:pStyle w:val="TAL"/>
              <w:rPr>
                <w:lang w:val="en-US" w:eastAsia="zh-CN"/>
              </w:rPr>
            </w:pPr>
            <w:r>
              <w:rPr>
                <w:rFonts w:hint="eastAsia"/>
                <w:lang w:val="en-US" w:eastAsia="zh-CN"/>
              </w:rPr>
              <w:t>GMLC</w:t>
            </w:r>
          </w:p>
        </w:tc>
        <w:tc>
          <w:tcPr>
            <w:tcW w:w="2169" w:type="pct"/>
            <w:tcMar>
              <w:top w:w="0" w:type="dxa"/>
              <w:left w:w="108" w:type="dxa"/>
              <w:bottom w:w="0" w:type="dxa"/>
              <w:right w:w="108" w:type="dxa"/>
            </w:tcMar>
          </w:tcPr>
          <w:p w14:paraId="50CF90AB" w14:textId="77777777" w:rsidR="00BC0209" w:rsidRDefault="00BC0209" w:rsidP="005E7E48">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val="en-US" w:eastAsia="zh-CN" w:bidi="ar-IQ"/>
              </w:rPr>
              <w:t>GMLC</w:t>
            </w:r>
            <w:r>
              <w:rPr>
                <w:rFonts w:hint="eastAsia"/>
                <w:lang w:eastAsia="zh-CN" w:bidi="ar-IQ"/>
              </w:rPr>
              <w:t>.</w:t>
            </w:r>
          </w:p>
        </w:tc>
        <w:tc>
          <w:tcPr>
            <w:tcW w:w="865" w:type="pct"/>
          </w:tcPr>
          <w:p w14:paraId="45EDC1DE" w14:textId="77777777" w:rsidR="00BC0209" w:rsidRDefault="00BC0209" w:rsidP="005E7E48">
            <w:pPr>
              <w:pStyle w:val="TAL"/>
              <w:rPr>
                <w:rFonts w:cs="Arial"/>
                <w:szCs w:val="18"/>
              </w:rPr>
            </w:pPr>
            <w:proofErr w:type="spellStart"/>
            <w:r>
              <w:rPr>
                <w:rFonts w:hint="eastAsia"/>
                <w:lang w:eastAsia="zh-CN"/>
              </w:rPr>
              <w:t>RangingSL</w:t>
            </w:r>
            <w:proofErr w:type="spellEnd"/>
          </w:p>
        </w:tc>
      </w:tr>
    </w:tbl>
    <w:p w14:paraId="3A42394D" w14:textId="77777777" w:rsidR="00B16CA0" w:rsidRDefault="00B16CA0" w:rsidP="00B16CA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6CA0" w:rsidRPr="00543AB7" w14:paraId="39FBDEAD" w14:textId="77777777" w:rsidTr="009803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99D1358" w14:textId="544E58DC" w:rsidR="00B16CA0" w:rsidRPr="00543AB7" w:rsidRDefault="00B16CA0" w:rsidP="00980342">
            <w:pPr>
              <w:jc w:val="center"/>
              <w:rPr>
                <w:rFonts w:ascii="Arial" w:hAnsi="Arial" w:cs="Arial"/>
                <w:b/>
                <w:bCs/>
                <w:sz w:val="28"/>
                <w:szCs w:val="28"/>
              </w:rPr>
            </w:pPr>
            <w:r>
              <w:rPr>
                <w:rFonts w:ascii="Arial" w:hAnsi="Arial" w:cs="Arial"/>
                <w:b/>
                <w:bCs/>
                <w:sz w:val="28"/>
                <w:szCs w:val="28"/>
              </w:rPr>
              <w:t>6</w:t>
            </w:r>
            <w:r w:rsidRPr="00D004A2">
              <w:rPr>
                <w:rFonts w:ascii="Arial" w:hAnsi="Arial" w:cs="Arial"/>
                <w:b/>
                <w:bCs/>
                <w:sz w:val="28"/>
                <w:szCs w:val="28"/>
                <w:vertAlign w:val="superscript"/>
              </w:rPr>
              <w:t>th</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7D96E953" w14:textId="4A771C06" w:rsidR="005C26D0" w:rsidRDefault="005C26D0" w:rsidP="005C26D0">
      <w:pPr>
        <w:rPr>
          <w:noProof/>
        </w:rPr>
      </w:pPr>
    </w:p>
    <w:p w14:paraId="4272E7DF" w14:textId="77777777" w:rsidR="00D004A2" w:rsidRDefault="00D004A2" w:rsidP="00D004A2">
      <w:pPr>
        <w:pStyle w:val="5"/>
      </w:pPr>
      <w:bookmarkStart w:id="123" w:name="_Toc193453145"/>
      <w:r>
        <w:t>6.1.6.3.</w:t>
      </w:r>
      <w:bookmarkStart w:id="124" w:name="_Toc59020167"/>
      <w:r>
        <w:rPr>
          <w:lang w:eastAsia="zh-CN"/>
        </w:rPr>
        <w:t>35</w:t>
      </w:r>
      <w:r>
        <w:tab/>
        <w:t xml:space="preserve">Enumeration: </w:t>
      </w:r>
      <w:bookmarkEnd w:id="124"/>
      <w:proofErr w:type="spellStart"/>
      <w:r>
        <w:t>IMSNodeFunctionality</w:t>
      </w:r>
      <w:bookmarkEnd w:id="123"/>
      <w:proofErr w:type="spellEnd"/>
    </w:p>
    <w:p w14:paraId="4D362C1B" w14:textId="77777777" w:rsidR="00D004A2" w:rsidRDefault="00D004A2" w:rsidP="00D004A2">
      <w:pPr>
        <w:pStyle w:val="TH"/>
      </w:pPr>
      <w:bookmarkStart w:id="125" w:name="_CRTable6_1_6_3_351"/>
      <w:r>
        <w:t>Table </w:t>
      </w:r>
      <w:bookmarkEnd w:id="125"/>
      <w:r>
        <w:t>6.1.6.3.</w:t>
      </w:r>
      <w:r>
        <w:rPr>
          <w:lang w:eastAsia="zh-CN"/>
        </w:rPr>
        <w:t>35</w:t>
      </w:r>
      <w:r>
        <w:t xml:space="preserve">-1: Enumeration </w:t>
      </w:r>
      <w:proofErr w:type="spellStart"/>
      <w:r>
        <w:rPr>
          <w:lang w:eastAsia="zh-CN"/>
        </w:rPr>
        <w:t>IMSNodeFunctionality</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2"/>
        <w:gridCol w:w="3699"/>
        <w:gridCol w:w="1475"/>
      </w:tblGrid>
      <w:tr w:rsidR="00D004A2" w14:paraId="03A8053B" w14:textId="77777777" w:rsidTr="00980342">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246D656" w14:textId="77777777" w:rsidR="00D004A2" w:rsidRDefault="00D004A2" w:rsidP="00980342">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2996281" w14:textId="77777777" w:rsidR="00D004A2" w:rsidRDefault="00D004A2" w:rsidP="00980342">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164D0B9" w14:textId="77777777" w:rsidR="00D004A2" w:rsidRDefault="00D004A2" w:rsidP="00980342">
            <w:pPr>
              <w:keepNext/>
              <w:keepLines/>
              <w:spacing w:after="0"/>
              <w:jc w:val="center"/>
              <w:rPr>
                <w:rFonts w:ascii="Arial" w:hAnsi="Arial"/>
                <w:b/>
                <w:sz w:val="18"/>
                <w:lang w:val="fr-FR"/>
              </w:rPr>
            </w:pPr>
            <w:r>
              <w:rPr>
                <w:rFonts w:ascii="Arial" w:hAnsi="Arial"/>
                <w:b/>
                <w:sz w:val="18"/>
                <w:lang w:val="fr-FR"/>
              </w:rPr>
              <w:t>Applicability</w:t>
            </w:r>
          </w:p>
        </w:tc>
      </w:tr>
      <w:tr w:rsidR="00D004A2" w14:paraId="7C23EAA2" w14:textId="77777777" w:rsidTr="00980342">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4880" w14:textId="77777777" w:rsidR="00D004A2" w:rsidRDefault="00D004A2" w:rsidP="00980342">
            <w:pPr>
              <w:keepNext/>
              <w:keepLines/>
              <w:spacing w:after="0"/>
              <w:rPr>
                <w:rFonts w:ascii="Arial" w:hAnsi="Arial"/>
                <w:sz w:val="18"/>
                <w:lang w:val="fr-FR" w:eastAsia="zh-CN"/>
              </w:rPr>
            </w:pPr>
            <w:r>
              <w:rPr>
                <w:rFonts w:ascii="Arial" w:hAnsi="Arial"/>
                <w:sz w:val="18"/>
                <w:lang w:val="fr-FR" w:eastAsia="zh-CN"/>
              </w:rPr>
              <w:t>AS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34CD0" w14:textId="77777777" w:rsidR="00D004A2" w:rsidRPr="00780D71" w:rsidRDefault="00D004A2" w:rsidP="00980342">
            <w:pPr>
              <w:keepNext/>
              <w:keepLines/>
              <w:spacing w:after="0"/>
              <w:rPr>
                <w:rFonts w:ascii="Arial" w:hAnsi="Arial" w:cs="Arial"/>
                <w:noProof/>
                <w:sz w:val="18"/>
              </w:rPr>
            </w:pPr>
            <w:r w:rsidRPr="00780D71">
              <w:rPr>
                <w:rFonts w:ascii="Arial" w:hAnsi="Arial" w:cs="Arial"/>
                <w:noProof/>
                <w:sz w:val="18"/>
              </w:rPr>
              <w:t>This field identifies that NF is a AS.</w:t>
            </w:r>
          </w:p>
        </w:tc>
        <w:tc>
          <w:tcPr>
            <w:tcW w:w="865" w:type="pct"/>
            <w:tcBorders>
              <w:top w:val="single" w:sz="4" w:space="0" w:color="auto"/>
              <w:left w:val="single" w:sz="4" w:space="0" w:color="auto"/>
              <w:bottom w:val="single" w:sz="4" w:space="0" w:color="auto"/>
              <w:right w:val="single" w:sz="4" w:space="0" w:color="auto"/>
            </w:tcBorders>
          </w:tcPr>
          <w:p w14:paraId="16169A23" w14:textId="77777777" w:rsidR="00D004A2" w:rsidRPr="00780D71" w:rsidRDefault="00D004A2" w:rsidP="00980342">
            <w:pPr>
              <w:keepNext/>
              <w:keepLines/>
              <w:spacing w:after="0"/>
              <w:rPr>
                <w:rFonts w:ascii="Arial" w:hAnsi="Arial"/>
                <w:sz w:val="18"/>
              </w:rPr>
            </w:pPr>
          </w:p>
        </w:tc>
      </w:tr>
      <w:tr w:rsidR="00D004A2" w14:paraId="5B19AB6F" w14:textId="77777777" w:rsidTr="00980342">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D325B" w14:textId="77777777" w:rsidR="00D004A2" w:rsidRDefault="00D004A2" w:rsidP="00980342">
            <w:pPr>
              <w:keepNext/>
              <w:keepLines/>
              <w:spacing w:after="0"/>
              <w:rPr>
                <w:rFonts w:ascii="Arial" w:hAnsi="Arial"/>
                <w:sz w:val="18"/>
                <w:lang w:val="fr-FR" w:eastAsia="zh-CN"/>
              </w:rPr>
            </w:pPr>
            <w:r>
              <w:rPr>
                <w:rFonts w:ascii="Arial" w:hAnsi="Arial"/>
                <w:sz w:val="18"/>
                <w:lang w:val="fr-FR" w:eastAsia="zh-CN"/>
              </w:rPr>
              <w:t>MRFC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176F2" w14:textId="77777777" w:rsidR="00D004A2" w:rsidRPr="00780D71" w:rsidRDefault="00D004A2" w:rsidP="00980342">
            <w:pPr>
              <w:keepNext/>
              <w:keepLines/>
              <w:spacing w:after="0"/>
              <w:rPr>
                <w:rFonts w:ascii="Arial" w:hAnsi="Arial" w:cs="Arial"/>
                <w:noProof/>
                <w:sz w:val="18"/>
              </w:rPr>
            </w:pPr>
            <w:r w:rsidRPr="00780D71">
              <w:rPr>
                <w:rFonts w:ascii="Arial" w:hAnsi="Arial" w:cs="Arial"/>
                <w:noProof/>
                <w:sz w:val="18"/>
              </w:rPr>
              <w:t>This field identifies that NF is a MRFC.</w:t>
            </w:r>
          </w:p>
        </w:tc>
        <w:tc>
          <w:tcPr>
            <w:tcW w:w="865" w:type="pct"/>
            <w:tcBorders>
              <w:top w:val="single" w:sz="4" w:space="0" w:color="auto"/>
              <w:left w:val="single" w:sz="4" w:space="0" w:color="auto"/>
              <w:bottom w:val="single" w:sz="4" w:space="0" w:color="auto"/>
              <w:right w:val="single" w:sz="4" w:space="0" w:color="auto"/>
            </w:tcBorders>
          </w:tcPr>
          <w:p w14:paraId="492CE9FF" w14:textId="77777777" w:rsidR="00D004A2" w:rsidRPr="00780D71" w:rsidRDefault="00D004A2" w:rsidP="00980342">
            <w:pPr>
              <w:keepNext/>
              <w:keepLines/>
              <w:spacing w:after="0"/>
              <w:rPr>
                <w:rFonts w:ascii="Arial" w:hAnsi="Arial"/>
                <w:sz w:val="18"/>
              </w:rPr>
            </w:pPr>
          </w:p>
        </w:tc>
      </w:tr>
      <w:tr w:rsidR="00D004A2" w14:paraId="3C64E8DC" w14:textId="77777777" w:rsidTr="00980342">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2AC53" w14:textId="77777777" w:rsidR="00D004A2" w:rsidRDefault="00D004A2" w:rsidP="00980342">
            <w:pPr>
              <w:keepNext/>
              <w:keepLines/>
              <w:spacing w:after="0"/>
              <w:rPr>
                <w:rFonts w:ascii="Arial" w:hAnsi="Arial"/>
                <w:sz w:val="18"/>
                <w:lang w:val="fr-FR" w:eastAsia="zh-CN"/>
              </w:rPr>
            </w:pPr>
            <w:r>
              <w:rPr>
                <w:rFonts w:ascii="Arial" w:hAnsi="Arial"/>
                <w:sz w:val="18"/>
                <w:lang w:val="fr-FR" w:eastAsia="zh-CN"/>
              </w:rPr>
              <w:t>IMS</w:t>
            </w:r>
            <w:r>
              <w:rPr>
                <w:noProof/>
                <w:lang w:val="fr-FR"/>
              </w:rPr>
              <w:t>_</w:t>
            </w:r>
            <w:r>
              <w:rPr>
                <w:rFonts w:ascii="Arial" w:hAnsi="Arial"/>
                <w:sz w:val="18"/>
                <w:lang w:val="fr-FR" w:eastAsia="zh-CN"/>
              </w:rPr>
              <w:t>GWF</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9AE50" w14:textId="77777777" w:rsidR="00D004A2" w:rsidRPr="00780D71" w:rsidRDefault="00D004A2" w:rsidP="00980342">
            <w:pPr>
              <w:keepNext/>
              <w:keepLines/>
              <w:spacing w:after="0"/>
              <w:rPr>
                <w:rFonts w:ascii="Arial" w:hAnsi="Arial" w:cs="Arial"/>
                <w:noProof/>
                <w:sz w:val="18"/>
              </w:rPr>
            </w:pPr>
            <w:r w:rsidRPr="00780D71">
              <w:rPr>
                <w:rFonts w:ascii="Arial" w:hAnsi="Arial" w:cs="Arial"/>
                <w:noProof/>
                <w:sz w:val="18"/>
              </w:rPr>
              <w:t>This field identifies that NF is a IMS-GWF.</w:t>
            </w:r>
          </w:p>
        </w:tc>
        <w:tc>
          <w:tcPr>
            <w:tcW w:w="865" w:type="pct"/>
            <w:tcBorders>
              <w:top w:val="single" w:sz="4" w:space="0" w:color="auto"/>
              <w:left w:val="single" w:sz="4" w:space="0" w:color="auto"/>
              <w:bottom w:val="single" w:sz="4" w:space="0" w:color="auto"/>
              <w:right w:val="single" w:sz="4" w:space="0" w:color="auto"/>
            </w:tcBorders>
          </w:tcPr>
          <w:p w14:paraId="45111BD1" w14:textId="77777777" w:rsidR="00D004A2" w:rsidRPr="00780D71" w:rsidRDefault="00D004A2" w:rsidP="00980342">
            <w:pPr>
              <w:keepNext/>
              <w:keepLines/>
              <w:spacing w:after="0"/>
              <w:rPr>
                <w:rFonts w:ascii="Arial" w:hAnsi="Arial"/>
                <w:sz w:val="18"/>
              </w:rPr>
            </w:pPr>
          </w:p>
        </w:tc>
      </w:tr>
      <w:tr w:rsidR="00B16CA0" w14:paraId="3A7B86C7" w14:textId="77777777" w:rsidTr="00980342">
        <w:trPr>
          <w:ins w:id="126" w:author="HW" w:date="2025-03-27T15:40:00Z"/>
        </w:trPr>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31715" w14:textId="719A703C" w:rsidR="00B16CA0" w:rsidRDefault="00B16CA0" w:rsidP="00980342">
            <w:pPr>
              <w:keepNext/>
              <w:keepLines/>
              <w:spacing w:after="0"/>
              <w:rPr>
                <w:ins w:id="127" w:author="HW" w:date="2025-03-27T15:40:00Z"/>
                <w:rFonts w:ascii="Arial" w:hAnsi="Arial"/>
                <w:sz w:val="18"/>
                <w:lang w:val="fr-FR" w:eastAsia="zh-CN"/>
              </w:rPr>
            </w:pPr>
            <w:ins w:id="128" w:author="HW" w:date="2025-03-27T15:40:00Z">
              <w:r>
                <w:rPr>
                  <w:rFonts w:ascii="Arial" w:hAnsi="Arial"/>
                  <w:sz w:val="18"/>
                  <w:lang w:val="fr-FR" w:eastAsia="zh-CN"/>
                </w:rPr>
                <w:t>DCSF</w:t>
              </w:r>
            </w:ins>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957FE" w14:textId="5B353CCB" w:rsidR="00B16CA0" w:rsidRPr="00780D71" w:rsidRDefault="00B16CA0" w:rsidP="00980342">
            <w:pPr>
              <w:keepNext/>
              <w:keepLines/>
              <w:spacing w:after="0"/>
              <w:rPr>
                <w:ins w:id="129" w:author="HW" w:date="2025-03-27T15:40:00Z"/>
                <w:rFonts w:ascii="Arial" w:hAnsi="Arial" w:cs="Arial"/>
                <w:noProof/>
                <w:sz w:val="18"/>
              </w:rPr>
            </w:pPr>
            <w:ins w:id="130" w:author="HW" w:date="2025-03-27T15:40:00Z">
              <w:r w:rsidRPr="00780D71">
                <w:rPr>
                  <w:rFonts w:ascii="Arial" w:hAnsi="Arial" w:cs="Arial"/>
                  <w:noProof/>
                  <w:sz w:val="18"/>
                </w:rPr>
                <w:t xml:space="preserve">This field identifies that NF is a </w:t>
              </w:r>
              <w:r>
                <w:rPr>
                  <w:rFonts w:ascii="Arial" w:hAnsi="Arial" w:cs="Arial"/>
                  <w:noProof/>
                  <w:sz w:val="18"/>
                </w:rPr>
                <w:t>DCSF</w:t>
              </w:r>
              <w:r w:rsidRPr="00780D71">
                <w:rPr>
                  <w:rFonts w:ascii="Arial" w:hAnsi="Arial" w:cs="Arial"/>
                  <w:noProof/>
                  <w:sz w:val="18"/>
                </w:rPr>
                <w:t>.</w:t>
              </w:r>
            </w:ins>
          </w:p>
        </w:tc>
        <w:tc>
          <w:tcPr>
            <w:tcW w:w="865" w:type="pct"/>
            <w:tcBorders>
              <w:top w:val="single" w:sz="4" w:space="0" w:color="auto"/>
              <w:left w:val="single" w:sz="4" w:space="0" w:color="auto"/>
              <w:bottom w:val="single" w:sz="4" w:space="0" w:color="auto"/>
              <w:right w:val="single" w:sz="4" w:space="0" w:color="auto"/>
            </w:tcBorders>
          </w:tcPr>
          <w:p w14:paraId="39D1A389" w14:textId="0F34C1E2" w:rsidR="00B16CA0" w:rsidRPr="00780D71" w:rsidRDefault="00B16CA0" w:rsidP="00980342">
            <w:pPr>
              <w:keepNext/>
              <w:keepLines/>
              <w:spacing w:after="0"/>
              <w:rPr>
                <w:ins w:id="131" w:author="HW" w:date="2025-03-27T15:40:00Z"/>
                <w:rFonts w:ascii="Arial" w:hAnsi="Arial"/>
                <w:sz w:val="18"/>
              </w:rPr>
            </w:pPr>
            <w:ins w:id="132" w:author="HW" w:date="2025-03-27T15:40:00Z">
              <w:r>
                <w:rPr>
                  <w:rFonts w:ascii="Arial" w:hAnsi="Arial"/>
                  <w:sz w:val="18"/>
                </w:rPr>
                <w:t>IDC_</w:t>
              </w:r>
            </w:ins>
            <w:ins w:id="133" w:author="HW" w:date="2025-03-27T15:41:00Z">
              <w:r>
                <w:rPr>
                  <w:rFonts w:ascii="Arial" w:hAnsi="Arial"/>
                  <w:sz w:val="18"/>
                </w:rPr>
                <w:t>CH</w:t>
              </w:r>
            </w:ins>
          </w:p>
        </w:tc>
      </w:tr>
    </w:tbl>
    <w:p w14:paraId="567ADCBB" w14:textId="77777777" w:rsidR="00D004A2" w:rsidRDefault="00D004A2" w:rsidP="005C26D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26D0" w:rsidRPr="00543AB7" w14:paraId="14F0479A" w14:textId="77777777" w:rsidTr="009C0A1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820B17" w14:textId="7D120AFE" w:rsidR="005C26D0" w:rsidRPr="00543AB7" w:rsidRDefault="00155C6B" w:rsidP="009C0A14">
            <w:pPr>
              <w:jc w:val="center"/>
              <w:rPr>
                <w:rFonts w:ascii="Arial" w:hAnsi="Arial" w:cs="Arial"/>
                <w:b/>
                <w:bCs/>
                <w:sz w:val="28"/>
                <w:szCs w:val="28"/>
              </w:rPr>
            </w:pPr>
            <w:r>
              <w:rPr>
                <w:rFonts w:ascii="Arial" w:hAnsi="Arial" w:cs="Arial"/>
                <w:b/>
                <w:bCs/>
                <w:sz w:val="28"/>
                <w:szCs w:val="28"/>
              </w:rPr>
              <w:t>7</w:t>
            </w:r>
            <w:r w:rsidR="005C26D0" w:rsidRPr="00155C6B">
              <w:rPr>
                <w:rFonts w:ascii="Arial" w:hAnsi="Arial" w:cs="Arial"/>
                <w:b/>
                <w:bCs/>
                <w:sz w:val="28"/>
                <w:szCs w:val="28"/>
                <w:vertAlign w:val="superscript"/>
              </w:rPr>
              <w:t>th</w:t>
            </w:r>
            <w:r w:rsidR="005C26D0" w:rsidRPr="00543AB7">
              <w:rPr>
                <w:rFonts w:ascii="Arial" w:hAnsi="Arial" w:cs="Arial"/>
                <w:b/>
                <w:bCs/>
                <w:sz w:val="28"/>
                <w:szCs w:val="28"/>
              </w:rPr>
              <w:t xml:space="preserve"> </w:t>
            </w:r>
            <w:r w:rsidR="005C26D0">
              <w:rPr>
                <w:rFonts w:ascii="Arial" w:hAnsi="Arial" w:cs="Arial"/>
                <w:b/>
                <w:bCs/>
                <w:sz w:val="28"/>
                <w:szCs w:val="28"/>
              </w:rPr>
              <w:t>C</w:t>
            </w:r>
            <w:r w:rsidR="005C26D0" w:rsidRPr="00543AB7">
              <w:rPr>
                <w:rFonts w:ascii="Arial" w:hAnsi="Arial" w:cs="Arial"/>
                <w:b/>
                <w:bCs/>
                <w:sz w:val="28"/>
                <w:szCs w:val="28"/>
              </w:rPr>
              <w:t>hange</w:t>
            </w:r>
          </w:p>
        </w:tc>
      </w:tr>
    </w:tbl>
    <w:p w14:paraId="7E957055" w14:textId="77777777" w:rsidR="00257B8E" w:rsidRPr="00BD6F46" w:rsidRDefault="00257B8E" w:rsidP="00257B8E">
      <w:pPr>
        <w:pStyle w:val="2"/>
      </w:pPr>
      <w:bookmarkStart w:id="134" w:name="_Toc193453264"/>
      <w:r w:rsidRPr="00BD6F46">
        <w:lastRenderedPageBreak/>
        <w:t>7</w:t>
      </w:r>
      <w:r>
        <w:rPr>
          <w:rFonts w:hint="eastAsia"/>
        </w:rPr>
        <w:t>.</w:t>
      </w:r>
      <w:r>
        <w:t>8</w:t>
      </w:r>
      <w:r w:rsidRPr="00BD6F46">
        <w:tab/>
        <w:t xml:space="preserve">Bindings for </w:t>
      </w:r>
      <w:r>
        <w:t>IMS charging</w:t>
      </w:r>
      <w:bookmarkEnd w:id="134"/>
    </w:p>
    <w:p w14:paraId="4603679D" w14:textId="77777777" w:rsidR="00257B8E" w:rsidRPr="00BD6F46" w:rsidRDefault="00257B8E" w:rsidP="00257B8E">
      <w:pPr>
        <w:pStyle w:val="TH"/>
        <w:rPr>
          <w:lang w:bidi="ar-IQ"/>
        </w:rPr>
      </w:pPr>
      <w:bookmarkStart w:id="135" w:name="_CRTable7_81"/>
      <w:r w:rsidRPr="00BD6F46">
        <w:rPr>
          <w:noProof/>
        </w:rPr>
        <w:t xml:space="preserve">Table </w:t>
      </w:r>
      <w:bookmarkEnd w:id="135"/>
      <w:r w:rsidRPr="00BD6F46">
        <w:rPr>
          <w:noProof/>
          <w:lang w:eastAsia="zh-CN"/>
        </w:rPr>
        <w:t>7</w:t>
      </w:r>
      <w:r>
        <w:rPr>
          <w:noProof/>
        </w:rPr>
        <w:t>.8</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IMS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257B8E" w:rsidRPr="00BD6F46" w14:paraId="71DF064F" w14:textId="77777777" w:rsidTr="00980342">
        <w:trPr>
          <w:tblHeader/>
          <w:jc w:val="center"/>
        </w:trPr>
        <w:tc>
          <w:tcPr>
            <w:tcW w:w="2899" w:type="dxa"/>
            <w:shd w:val="clear" w:color="auto" w:fill="A6A6A6"/>
          </w:tcPr>
          <w:p w14:paraId="0BAAB9E5" w14:textId="77777777" w:rsidR="00257B8E" w:rsidRPr="00BD6F46" w:rsidRDefault="00257B8E" w:rsidP="00980342">
            <w:pPr>
              <w:pStyle w:val="TAH"/>
              <w:rPr>
                <w:rFonts w:eastAsia="等线"/>
              </w:rPr>
            </w:pPr>
            <w:r w:rsidRPr="00BD6F46">
              <w:rPr>
                <w:rFonts w:eastAsia="等线"/>
              </w:rPr>
              <w:lastRenderedPageBreak/>
              <w:t>Information Element</w:t>
            </w:r>
          </w:p>
        </w:tc>
        <w:tc>
          <w:tcPr>
            <w:tcW w:w="3192" w:type="dxa"/>
            <w:shd w:val="clear" w:color="auto" w:fill="A6A6A6"/>
          </w:tcPr>
          <w:p w14:paraId="2FAA4116" w14:textId="77777777" w:rsidR="00257B8E" w:rsidRPr="00BD6F46" w:rsidRDefault="00257B8E" w:rsidP="00980342">
            <w:pPr>
              <w:pStyle w:val="TAH"/>
              <w:rPr>
                <w:rFonts w:eastAsia="等线"/>
              </w:rPr>
            </w:pPr>
            <w:r w:rsidRPr="00BD6F46">
              <w:rPr>
                <w:rFonts w:eastAsia="等线"/>
              </w:rPr>
              <w:t>CDR Field</w:t>
            </w:r>
          </w:p>
        </w:tc>
        <w:tc>
          <w:tcPr>
            <w:tcW w:w="3958" w:type="dxa"/>
            <w:shd w:val="clear" w:color="auto" w:fill="A6A6A6"/>
          </w:tcPr>
          <w:p w14:paraId="318FB9FE" w14:textId="77777777" w:rsidR="00257B8E" w:rsidRPr="00BD6F46" w:rsidRDefault="00257B8E" w:rsidP="00980342">
            <w:pPr>
              <w:pStyle w:val="TAH"/>
              <w:rPr>
                <w:rFonts w:eastAsia="等线"/>
              </w:rPr>
            </w:pPr>
            <w:r w:rsidRPr="00BD6F46">
              <w:rPr>
                <w:rFonts w:eastAsia="等线"/>
              </w:rPr>
              <w:t>Resource Attribute</w:t>
            </w:r>
          </w:p>
        </w:tc>
      </w:tr>
      <w:tr w:rsidR="00257B8E" w:rsidRPr="00BD6F46" w14:paraId="63715320" w14:textId="77777777" w:rsidTr="00980342">
        <w:trPr>
          <w:jc w:val="center"/>
        </w:trPr>
        <w:tc>
          <w:tcPr>
            <w:tcW w:w="2899" w:type="dxa"/>
            <w:shd w:val="clear" w:color="auto" w:fill="DDDDDD"/>
          </w:tcPr>
          <w:p w14:paraId="1401F804" w14:textId="77777777" w:rsidR="00257B8E" w:rsidRPr="00BD6F46" w:rsidRDefault="00257B8E" w:rsidP="00980342">
            <w:pPr>
              <w:pStyle w:val="TAC"/>
              <w:jc w:val="left"/>
            </w:pPr>
          </w:p>
        </w:tc>
        <w:tc>
          <w:tcPr>
            <w:tcW w:w="3192" w:type="dxa"/>
            <w:shd w:val="clear" w:color="auto" w:fill="DDDDDD"/>
          </w:tcPr>
          <w:p w14:paraId="2A9479E9" w14:textId="77777777" w:rsidR="00257B8E" w:rsidRPr="00BD6F46" w:rsidRDefault="00257B8E" w:rsidP="00980342">
            <w:pPr>
              <w:pStyle w:val="TAL"/>
              <w:rPr>
                <w:rFonts w:eastAsia="等线"/>
              </w:rPr>
            </w:pPr>
          </w:p>
        </w:tc>
        <w:tc>
          <w:tcPr>
            <w:tcW w:w="3958" w:type="dxa"/>
            <w:shd w:val="clear" w:color="auto" w:fill="DDDDDD"/>
          </w:tcPr>
          <w:p w14:paraId="1D15ABED" w14:textId="77777777" w:rsidR="00257B8E" w:rsidRPr="00BD6F46" w:rsidRDefault="00257B8E" w:rsidP="00980342">
            <w:pPr>
              <w:pStyle w:val="TAC"/>
              <w:jc w:val="left"/>
              <w:rPr>
                <w:rFonts w:eastAsia="等线"/>
                <w:lang w:eastAsia="zh-CN"/>
              </w:rPr>
            </w:pPr>
            <w:proofErr w:type="spellStart"/>
            <w:r w:rsidRPr="00BD6F46">
              <w:rPr>
                <w:rFonts w:eastAsia="等线" w:hint="eastAsia"/>
                <w:b/>
              </w:rPr>
              <w:t>ChargingData</w:t>
            </w:r>
            <w:r w:rsidRPr="00BD6F46">
              <w:rPr>
                <w:rFonts w:eastAsia="等线" w:hint="eastAsia"/>
                <w:b/>
                <w:lang w:eastAsia="zh-CN"/>
              </w:rPr>
              <w:t>Request</w:t>
            </w:r>
            <w:proofErr w:type="spellEnd"/>
          </w:p>
        </w:tc>
      </w:tr>
      <w:tr w:rsidR="00257B8E" w:rsidRPr="00BD6F46" w:rsidDel="00966B4C" w14:paraId="1CAA6EBD" w14:textId="77777777" w:rsidTr="00980342">
        <w:trPr>
          <w:jc w:val="center"/>
        </w:trPr>
        <w:tc>
          <w:tcPr>
            <w:tcW w:w="2899" w:type="dxa"/>
            <w:shd w:val="clear" w:color="auto" w:fill="DDDDDD"/>
          </w:tcPr>
          <w:p w14:paraId="0D8EDD07" w14:textId="77777777" w:rsidR="00257B8E" w:rsidRPr="00BD6F46" w:rsidRDefault="00257B8E" w:rsidP="00980342">
            <w:pPr>
              <w:pStyle w:val="TAL"/>
              <w:rPr>
                <w:szCs w:val="18"/>
              </w:rPr>
            </w:pPr>
            <w:r>
              <w:t>IMS Charging Information</w:t>
            </w:r>
          </w:p>
        </w:tc>
        <w:tc>
          <w:tcPr>
            <w:tcW w:w="3192" w:type="dxa"/>
            <w:shd w:val="clear" w:color="auto" w:fill="DDDDDD"/>
          </w:tcPr>
          <w:p w14:paraId="3CC20652" w14:textId="77777777" w:rsidR="00257B8E" w:rsidRPr="00BD6F46" w:rsidDel="00966B4C" w:rsidRDefault="00257B8E" w:rsidP="00980342">
            <w:pPr>
              <w:pStyle w:val="TAL"/>
              <w:rPr>
                <w:rFonts w:eastAsia="等线"/>
                <w:lang w:eastAsia="zh-CN"/>
              </w:rPr>
            </w:pPr>
            <w:r>
              <w:t>IMS Charging Information</w:t>
            </w:r>
          </w:p>
        </w:tc>
        <w:tc>
          <w:tcPr>
            <w:tcW w:w="3958" w:type="dxa"/>
            <w:shd w:val="clear" w:color="auto" w:fill="DDDDDD"/>
          </w:tcPr>
          <w:p w14:paraId="7A795B24" w14:textId="77777777" w:rsidR="00257B8E" w:rsidRPr="00BD6F46" w:rsidDel="00966B4C" w:rsidRDefault="00257B8E" w:rsidP="00980342">
            <w:pPr>
              <w:pStyle w:val="TAL"/>
              <w:rPr>
                <w:rFonts w:eastAsia="等线"/>
                <w:lang w:eastAsia="zh-CN"/>
              </w:rPr>
            </w:pPr>
            <w:r w:rsidRPr="00BD6F46">
              <w:rPr>
                <w:rFonts w:eastAsia="等线" w:hint="eastAsia"/>
                <w:lang w:eastAsia="zh-CN"/>
              </w:rPr>
              <w:t>/</w:t>
            </w:r>
            <w:proofErr w:type="spellStart"/>
            <w:r>
              <w:t>iMSChargingInformation</w:t>
            </w:r>
            <w:proofErr w:type="spellEnd"/>
          </w:p>
        </w:tc>
      </w:tr>
      <w:tr w:rsidR="00257B8E" w:rsidRPr="00BD6F46" w:rsidDel="00966B4C" w14:paraId="22144474" w14:textId="77777777" w:rsidTr="00980342">
        <w:trPr>
          <w:jc w:val="center"/>
        </w:trPr>
        <w:tc>
          <w:tcPr>
            <w:tcW w:w="2899" w:type="dxa"/>
            <w:shd w:val="clear" w:color="auto" w:fill="FFFFFF"/>
          </w:tcPr>
          <w:p w14:paraId="51670979" w14:textId="77777777" w:rsidR="00257B8E" w:rsidRPr="00BD6F46" w:rsidRDefault="00257B8E" w:rsidP="00980342">
            <w:pPr>
              <w:pStyle w:val="TAL"/>
              <w:ind w:left="284"/>
            </w:pPr>
            <w:r w:rsidRPr="00FB163A">
              <w:rPr>
                <w:rFonts w:cs="Arial"/>
                <w:szCs w:val="18"/>
              </w:rPr>
              <w:t>Event Type</w:t>
            </w:r>
          </w:p>
        </w:tc>
        <w:tc>
          <w:tcPr>
            <w:tcW w:w="3192" w:type="dxa"/>
            <w:shd w:val="clear" w:color="auto" w:fill="FFFFFF"/>
          </w:tcPr>
          <w:p w14:paraId="78E3455D" w14:textId="77777777" w:rsidR="00257B8E" w:rsidRPr="00BD6F46" w:rsidRDefault="00257B8E" w:rsidP="00980342">
            <w:pPr>
              <w:pStyle w:val="TAL"/>
              <w:ind w:left="284"/>
              <w:rPr>
                <w:rFonts w:eastAsia="等线"/>
                <w:lang w:eastAsia="zh-CN"/>
              </w:rPr>
            </w:pPr>
            <w:r w:rsidRPr="00FB163A">
              <w:rPr>
                <w:rFonts w:cs="Arial"/>
                <w:szCs w:val="18"/>
              </w:rPr>
              <w:t>Event Type</w:t>
            </w:r>
          </w:p>
        </w:tc>
        <w:tc>
          <w:tcPr>
            <w:tcW w:w="3958" w:type="dxa"/>
            <w:shd w:val="clear" w:color="auto" w:fill="FFFFFF"/>
          </w:tcPr>
          <w:p w14:paraId="41E8FBE4" w14:textId="77777777" w:rsidR="00257B8E" w:rsidRPr="00BD6F46" w:rsidRDefault="00257B8E" w:rsidP="00980342">
            <w:pPr>
              <w:pStyle w:val="TAL"/>
              <w:rPr>
                <w:rFonts w:eastAsia="等线"/>
                <w:lang w:eastAsia="zh-CN"/>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e</w:t>
            </w:r>
            <w:r w:rsidRPr="00FB163A">
              <w:rPr>
                <w:rFonts w:cs="Arial"/>
                <w:szCs w:val="18"/>
              </w:rPr>
              <w:t>ventType</w:t>
            </w:r>
            <w:proofErr w:type="spellEnd"/>
          </w:p>
        </w:tc>
      </w:tr>
      <w:tr w:rsidR="00257B8E" w:rsidRPr="00BD6F46" w:rsidDel="00966B4C" w14:paraId="333B9CD5" w14:textId="77777777" w:rsidTr="00980342">
        <w:trPr>
          <w:trHeight w:val="463"/>
          <w:jc w:val="center"/>
        </w:trPr>
        <w:tc>
          <w:tcPr>
            <w:tcW w:w="2899" w:type="dxa"/>
            <w:shd w:val="clear" w:color="auto" w:fill="FFFFFF"/>
          </w:tcPr>
          <w:p w14:paraId="7E92DBD2" w14:textId="77777777" w:rsidR="00257B8E" w:rsidRPr="00E459D6" w:rsidRDefault="00257B8E" w:rsidP="00980342">
            <w:pPr>
              <w:pStyle w:val="TAL"/>
              <w:ind w:left="284"/>
            </w:pPr>
            <w:r w:rsidRPr="00FB163A">
              <w:rPr>
                <w:rFonts w:cs="Arial"/>
                <w:szCs w:val="18"/>
              </w:rPr>
              <w:t>IMS Node Functionality</w:t>
            </w:r>
          </w:p>
        </w:tc>
        <w:tc>
          <w:tcPr>
            <w:tcW w:w="3192" w:type="dxa"/>
            <w:shd w:val="clear" w:color="auto" w:fill="FFFFFF"/>
          </w:tcPr>
          <w:p w14:paraId="630804A4" w14:textId="77777777" w:rsidR="00257B8E" w:rsidRPr="00BD6F46" w:rsidDel="00966B4C" w:rsidRDefault="00257B8E" w:rsidP="00980342">
            <w:pPr>
              <w:pStyle w:val="TAL"/>
              <w:ind w:left="284"/>
              <w:rPr>
                <w:rFonts w:eastAsia="等线"/>
              </w:rPr>
            </w:pPr>
            <w:r w:rsidRPr="00FB163A">
              <w:rPr>
                <w:rFonts w:cs="Arial"/>
                <w:szCs w:val="18"/>
              </w:rPr>
              <w:t>IMS Node Functionality</w:t>
            </w:r>
          </w:p>
        </w:tc>
        <w:tc>
          <w:tcPr>
            <w:tcW w:w="3958" w:type="dxa"/>
            <w:shd w:val="clear" w:color="auto" w:fill="FFFFFF"/>
          </w:tcPr>
          <w:p w14:paraId="45A7036F" w14:textId="77777777" w:rsidR="00257B8E" w:rsidRPr="00BD6F46" w:rsidDel="00966B4C"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NodeFunctionality</w:t>
            </w:r>
            <w:proofErr w:type="spellEnd"/>
          </w:p>
        </w:tc>
      </w:tr>
      <w:tr w:rsidR="00257B8E" w:rsidRPr="00BD6F46" w:rsidDel="00966B4C" w14:paraId="2D79E097" w14:textId="77777777" w:rsidTr="00980342">
        <w:trPr>
          <w:trHeight w:val="271"/>
          <w:jc w:val="center"/>
        </w:trPr>
        <w:tc>
          <w:tcPr>
            <w:tcW w:w="2899" w:type="dxa"/>
            <w:shd w:val="clear" w:color="auto" w:fill="FFFFFF"/>
          </w:tcPr>
          <w:p w14:paraId="10FC5340" w14:textId="77777777" w:rsidR="00257B8E" w:rsidRPr="00E459D6" w:rsidRDefault="00257B8E" w:rsidP="00980342">
            <w:pPr>
              <w:pStyle w:val="TAL"/>
              <w:ind w:left="284"/>
            </w:pPr>
            <w:r w:rsidRPr="00FB163A">
              <w:rPr>
                <w:rFonts w:cs="Arial"/>
                <w:szCs w:val="18"/>
              </w:rPr>
              <w:t>Role of Node</w:t>
            </w:r>
          </w:p>
        </w:tc>
        <w:tc>
          <w:tcPr>
            <w:tcW w:w="3192" w:type="dxa"/>
            <w:shd w:val="clear" w:color="auto" w:fill="FFFFFF"/>
          </w:tcPr>
          <w:p w14:paraId="3B1276BF" w14:textId="77777777" w:rsidR="00257B8E" w:rsidRPr="00BD6F46" w:rsidRDefault="00257B8E" w:rsidP="00980342">
            <w:pPr>
              <w:pStyle w:val="TAL"/>
              <w:ind w:left="284"/>
              <w:rPr>
                <w:lang w:eastAsia="zh-CN" w:bidi="ar-IQ"/>
              </w:rPr>
            </w:pPr>
            <w:r w:rsidRPr="00FB163A">
              <w:rPr>
                <w:rFonts w:cs="Arial"/>
                <w:szCs w:val="18"/>
              </w:rPr>
              <w:t>Role of Node</w:t>
            </w:r>
          </w:p>
        </w:tc>
        <w:tc>
          <w:tcPr>
            <w:tcW w:w="3958" w:type="dxa"/>
            <w:shd w:val="clear" w:color="auto" w:fill="FFFFFF"/>
          </w:tcPr>
          <w:p w14:paraId="4E625594"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r>
      <w:tr w:rsidR="00257B8E" w:rsidRPr="00BD6F46" w:rsidDel="00966B4C" w14:paraId="71178DC1" w14:textId="77777777" w:rsidTr="00980342">
        <w:trPr>
          <w:trHeight w:val="271"/>
          <w:jc w:val="center"/>
        </w:trPr>
        <w:tc>
          <w:tcPr>
            <w:tcW w:w="2899" w:type="dxa"/>
            <w:shd w:val="clear" w:color="auto" w:fill="FFFFFF"/>
          </w:tcPr>
          <w:p w14:paraId="37A9C1D2" w14:textId="77777777" w:rsidR="00257B8E" w:rsidRPr="00E459D6" w:rsidRDefault="00257B8E" w:rsidP="00980342">
            <w:pPr>
              <w:pStyle w:val="TAL"/>
              <w:ind w:left="284"/>
            </w:pPr>
            <w:r w:rsidRPr="00FB163A">
              <w:rPr>
                <w:rFonts w:cs="Arial"/>
                <w:szCs w:val="18"/>
                <w:lang w:eastAsia="zh-CN" w:bidi="ar-IQ"/>
              </w:rPr>
              <w:t>User Information</w:t>
            </w:r>
          </w:p>
        </w:tc>
        <w:tc>
          <w:tcPr>
            <w:tcW w:w="3192" w:type="dxa"/>
            <w:shd w:val="clear" w:color="auto" w:fill="FFFFFF"/>
          </w:tcPr>
          <w:p w14:paraId="067D5B47" w14:textId="77777777" w:rsidR="00257B8E" w:rsidRPr="00BD6F46" w:rsidRDefault="00257B8E" w:rsidP="00980342">
            <w:pPr>
              <w:pStyle w:val="TAL"/>
              <w:ind w:left="284"/>
              <w:rPr>
                <w:lang w:bidi="ar-IQ"/>
              </w:rPr>
            </w:pPr>
            <w:r>
              <w:rPr>
                <w:lang w:bidi="ar-IQ"/>
              </w:rPr>
              <w:t>-</w:t>
            </w:r>
          </w:p>
        </w:tc>
        <w:tc>
          <w:tcPr>
            <w:tcW w:w="3958" w:type="dxa"/>
            <w:shd w:val="clear" w:color="auto" w:fill="FFFFFF"/>
          </w:tcPr>
          <w:p w14:paraId="122358EF"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lang w:eastAsia="zh-CN" w:bidi="ar-IQ"/>
              </w:rPr>
              <w:t>u</w:t>
            </w:r>
            <w:r w:rsidRPr="00FB163A">
              <w:rPr>
                <w:rFonts w:cs="Arial"/>
                <w:szCs w:val="18"/>
                <w:lang w:eastAsia="zh-CN" w:bidi="ar-IQ"/>
              </w:rPr>
              <w:t>serInformation</w:t>
            </w:r>
            <w:proofErr w:type="spellEnd"/>
          </w:p>
        </w:tc>
      </w:tr>
      <w:tr w:rsidR="00257B8E" w:rsidRPr="00BD6F46" w:rsidDel="00966B4C" w14:paraId="464E336D" w14:textId="77777777" w:rsidTr="00980342">
        <w:trPr>
          <w:trHeight w:val="271"/>
          <w:jc w:val="center"/>
        </w:trPr>
        <w:tc>
          <w:tcPr>
            <w:tcW w:w="2899" w:type="dxa"/>
            <w:shd w:val="clear" w:color="auto" w:fill="FFFFFF"/>
          </w:tcPr>
          <w:p w14:paraId="2FA62983" w14:textId="77777777" w:rsidR="00257B8E" w:rsidRPr="00E459D6" w:rsidRDefault="00257B8E" w:rsidP="00980342">
            <w:pPr>
              <w:pStyle w:val="TAL"/>
              <w:ind w:left="568"/>
            </w:pPr>
            <w:r w:rsidRPr="00FB163A">
              <w:rPr>
                <w:rFonts w:cs="Arial"/>
                <w:szCs w:val="18"/>
              </w:rPr>
              <w:t>User Identifier</w:t>
            </w:r>
          </w:p>
        </w:tc>
        <w:tc>
          <w:tcPr>
            <w:tcW w:w="3192" w:type="dxa"/>
            <w:shd w:val="clear" w:color="auto" w:fill="FFFFFF"/>
          </w:tcPr>
          <w:p w14:paraId="14935EEF" w14:textId="77777777" w:rsidR="00257B8E" w:rsidRPr="00BD6F46" w:rsidRDefault="00257B8E" w:rsidP="00980342">
            <w:pPr>
              <w:pStyle w:val="TAL"/>
              <w:ind w:left="284"/>
              <w:rPr>
                <w:lang w:bidi="ar-IQ"/>
              </w:rPr>
            </w:pPr>
            <w:r w:rsidRPr="00FB163A">
              <w:rPr>
                <w:rFonts w:cs="Arial"/>
                <w:szCs w:val="18"/>
              </w:rPr>
              <w:t>User Identifier</w:t>
            </w:r>
          </w:p>
        </w:tc>
        <w:tc>
          <w:tcPr>
            <w:tcW w:w="3958" w:type="dxa"/>
            <w:shd w:val="clear" w:color="auto" w:fill="FFFFFF"/>
          </w:tcPr>
          <w:p w14:paraId="74ADB037" w14:textId="77777777" w:rsidR="00257B8E" w:rsidRPr="00BD6F46" w:rsidRDefault="00257B8E" w:rsidP="00980342">
            <w:pPr>
              <w:pStyle w:val="TAL"/>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lang w:eastAsia="zh-CN" w:bidi="ar-IQ"/>
              </w:rPr>
              <w:t>u</w:t>
            </w:r>
            <w:r w:rsidRPr="00FB163A">
              <w:rPr>
                <w:rFonts w:cs="Arial"/>
                <w:szCs w:val="18"/>
                <w:lang w:eastAsia="zh-CN" w:bidi="ar-IQ"/>
              </w:rPr>
              <w:t>serInformation</w:t>
            </w:r>
            <w:proofErr w:type="spellEnd"/>
            <w:r>
              <w:rPr>
                <w:rFonts w:cs="Arial"/>
                <w:szCs w:val="18"/>
                <w:lang w:eastAsia="zh-CN" w:bidi="ar-IQ"/>
              </w:rPr>
              <w:t>/</w:t>
            </w:r>
            <w:proofErr w:type="spellStart"/>
            <w:r w:rsidRPr="00BD6F46">
              <w:t>servedGPSI</w:t>
            </w:r>
            <w:proofErr w:type="spellEnd"/>
          </w:p>
        </w:tc>
      </w:tr>
      <w:tr w:rsidR="00257B8E" w:rsidRPr="00BD6F46" w:rsidDel="00966B4C" w14:paraId="1364201B" w14:textId="77777777" w:rsidTr="00980342">
        <w:trPr>
          <w:trHeight w:val="271"/>
          <w:jc w:val="center"/>
        </w:trPr>
        <w:tc>
          <w:tcPr>
            <w:tcW w:w="2899" w:type="dxa"/>
            <w:shd w:val="clear" w:color="auto" w:fill="FFFFFF"/>
          </w:tcPr>
          <w:p w14:paraId="4117C9C5" w14:textId="77777777" w:rsidR="00257B8E" w:rsidRPr="00E459D6" w:rsidRDefault="00257B8E" w:rsidP="00980342">
            <w:pPr>
              <w:pStyle w:val="TAL"/>
              <w:ind w:left="568"/>
            </w:pPr>
            <w:r w:rsidRPr="00FB163A">
              <w:rPr>
                <w:rFonts w:eastAsia="MS Mincho" w:cs="Arial"/>
                <w:szCs w:val="18"/>
                <w:lang w:bidi="ar-IQ"/>
              </w:rPr>
              <w:t>User Equipment Info</w:t>
            </w:r>
            <w:r w:rsidRPr="00FB163A">
              <w:rPr>
                <w:rFonts w:cs="Arial"/>
                <w:szCs w:val="18"/>
                <w:lang w:bidi="ar-IQ"/>
              </w:rPr>
              <w:t xml:space="preserve"> </w:t>
            </w:r>
          </w:p>
        </w:tc>
        <w:tc>
          <w:tcPr>
            <w:tcW w:w="3192" w:type="dxa"/>
            <w:shd w:val="clear" w:color="auto" w:fill="FFFFFF"/>
          </w:tcPr>
          <w:p w14:paraId="48A456FE" w14:textId="77777777" w:rsidR="00257B8E" w:rsidRPr="00BD6F46" w:rsidRDefault="00257B8E" w:rsidP="00980342">
            <w:pPr>
              <w:pStyle w:val="TAL"/>
              <w:ind w:left="284"/>
              <w:rPr>
                <w:lang w:bidi="ar-IQ"/>
              </w:rPr>
            </w:pPr>
            <w:r w:rsidRPr="00FB163A">
              <w:rPr>
                <w:rFonts w:eastAsia="MS Mincho" w:cs="Arial"/>
                <w:szCs w:val="18"/>
                <w:lang w:bidi="ar-IQ"/>
              </w:rPr>
              <w:t>User Equipment Info</w:t>
            </w:r>
            <w:r w:rsidRPr="00FB163A">
              <w:rPr>
                <w:rFonts w:cs="Arial"/>
                <w:szCs w:val="18"/>
                <w:lang w:bidi="ar-IQ"/>
              </w:rPr>
              <w:t xml:space="preserve"> </w:t>
            </w:r>
          </w:p>
        </w:tc>
        <w:tc>
          <w:tcPr>
            <w:tcW w:w="3958" w:type="dxa"/>
            <w:shd w:val="clear" w:color="auto" w:fill="FFFFFF"/>
          </w:tcPr>
          <w:p w14:paraId="63AA329A"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lang w:eastAsia="zh-CN" w:bidi="ar-IQ"/>
              </w:rPr>
              <w:t>u</w:t>
            </w:r>
            <w:r w:rsidRPr="00FB163A">
              <w:rPr>
                <w:rFonts w:cs="Arial"/>
                <w:szCs w:val="18"/>
                <w:lang w:eastAsia="zh-CN" w:bidi="ar-IQ"/>
              </w:rPr>
              <w:t>serInformation</w:t>
            </w:r>
            <w:proofErr w:type="spellEnd"/>
            <w:r>
              <w:rPr>
                <w:rFonts w:cs="Arial"/>
                <w:szCs w:val="18"/>
                <w:lang w:eastAsia="zh-CN" w:bidi="ar-IQ"/>
              </w:rPr>
              <w:t>/</w:t>
            </w:r>
            <w:proofErr w:type="spellStart"/>
            <w:r w:rsidRPr="00BD6F46">
              <w:t>served</w:t>
            </w:r>
            <w:r>
              <w:t>PEI</w:t>
            </w:r>
            <w:proofErr w:type="spellEnd"/>
          </w:p>
        </w:tc>
      </w:tr>
      <w:tr w:rsidR="00257B8E" w:rsidRPr="00BD6F46" w:rsidDel="00966B4C" w14:paraId="4FFB11C2" w14:textId="77777777" w:rsidTr="00980342">
        <w:trPr>
          <w:trHeight w:val="271"/>
          <w:jc w:val="center"/>
        </w:trPr>
        <w:tc>
          <w:tcPr>
            <w:tcW w:w="2899" w:type="dxa"/>
            <w:shd w:val="clear" w:color="auto" w:fill="FFFFFF"/>
          </w:tcPr>
          <w:p w14:paraId="03305D57" w14:textId="77777777" w:rsidR="00257B8E" w:rsidRPr="00E459D6" w:rsidRDefault="00257B8E" w:rsidP="00980342">
            <w:pPr>
              <w:pStyle w:val="TAL"/>
              <w:ind w:left="284"/>
            </w:pPr>
            <w:r w:rsidRPr="00FB163A">
              <w:rPr>
                <w:rFonts w:cs="Arial"/>
                <w:szCs w:val="18"/>
                <w:lang w:bidi="ar-IQ"/>
              </w:rPr>
              <w:t>User Location Info</w:t>
            </w:r>
          </w:p>
        </w:tc>
        <w:tc>
          <w:tcPr>
            <w:tcW w:w="3192" w:type="dxa"/>
            <w:shd w:val="clear" w:color="auto" w:fill="FFFFFF"/>
          </w:tcPr>
          <w:p w14:paraId="7179888D" w14:textId="77777777" w:rsidR="00257B8E" w:rsidRPr="00BD6F46" w:rsidRDefault="00257B8E" w:rsidP="00980342">
            <w:pPr>
              <w:pStyle w:val="TAL"/>
              <w:ind w:left="284"/>
              <w:rPr>
                <w:lang w:bidi="ar-IQ"/>
              </w:rPr>
            </w:pPr>
            <w:r w:rsidRPr="00FB163A">
              <w:rPr>
                <w:rFonts w:cs="Arial"/>
                <w:szCs w:val="18"/>
                <w:lang w:bidi="ar-IQ"/>
              </w:rPr>
              <w:t>User Location Info</w:t>
            </w:r>
          </w:p>
        </w:tc>
        <w:tc>
          <w:tcPr>
            <w:tcW w:w="3958" w:type="dxa"/>
            <w:shd w:val="clear" w:color="auto" w:fill="FFFFFF"/>
          </w:tcPr>
          <w:p w14:paraId="5E788109"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lang w:bidi="ar-IQ"/>
              </w:rPr>
              <w:t>u</w:t>
            </w:r>
            <w:r w:rsidRPr="00FB163A">
              <w:rPr>
                <w:rFonts w:cs="Arial"/>
                <w:szCs w:val="18"/>
                <w:lang w:bidi="ar-IQ"/>
              </w:rPr>
              <w:t>serLocationInfo</w:t>
            </w:r>
            <w:proofErr w:type="spellEnd"/>
          </w:p>
        </w:tc>
      </w:tr>
      <w:tr w:rsidR="00257B8E" w:rsidRPr="00BD6F46" w:rsidDel="00966B4C" w14:paraId="331D1B8C" w14:textId="77777777" w:rsidTr="00980342">
        <w:trPr>
          <w:trHeight w:val="271"/>
          <w:jc w:val="center"/>
        </w:trPr>
        <w:tc>
          <w:tcPr>
            <w:tcW w:w="2899" w:type="dxa"/>
            <w:shd w:val="clear" w:color="auto" w:fill="FFFFFF"/>
          </w:tcPr>
          <w:p w14:paraId="6DE510FF" w14:textId="77777777" w:rsidR="00257B8E" w:rsidRPr="00E459D6" w:rsidRDefault="00257B8E" w:rsidP="00980342">
            <w:pPr>
              <w:pStyle w:val="TAL"/>
              <w:ind w:left="284"/>
            </w:pPr>
            <w:r w:rsidRPr="00FB163A">
              <w:rPr>
                <w:rFonts w:cs="Arial"/>
                <w:szCs w:val="18"/>
                <w:lang w:bidi="ar-IQ"/>
              </w:rPr>
              <w:t>UE Time Zone</w:t>
            </w:r>
          </w:p>
        </w:tc>
        <w:tc>
          <w:tcPr>
            <w:tcW w:w="3192" w:type="dxa"/>
            <w:shd w:val="clear" w:color="auto" w:fill="FFFFFF"/>
          </w:tcPr>
          <w:p w14:paraId="07C9F875" w14:textId="77777777" w:rsidR="00257B8E" w:rsidRPr="00BD6F46" w:rsidRDefault="00257B8E" w:rsidP="00980342">
            <w:pPr>
              <w:pStyle w:val="TAL"/>
              <w:ind w:left="284"/>
              <w:rPr>
                <w:lang w:bidi="ar-IQ"/>
              </w:rPr>
            </w:pPr>
            <w:r w:rsidRPr="00FB163A">
              <w:rPr>
                <w:rFonts w:cs="Arial"/>
                <w:szCs w:val="18"/>
                <w:lang w:bidi="ar-IQ"/>
              </w:rPr>
              <w:t>UE Time Zone</w:t>
            </w:r>
          </w:p>
        </w:tc>
        <w:tc>
          <w:tcPr>
            <w:tcW w:w="3958" w:type="dxa"/>
            <w:shd w:val="clear" w:color="auto" w:fill="FFFFFF"/>
          </w:tcPr>
          <w:p w14:paraId="6A4D50AE"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lang w:bidi="ar-IQ"/>
              </w:rPr>
              <w:t>ueT</w:t>
            </w:r>
            <w:r w:rsidRPr="00FB163A">
              <w:rPr>
                <w:rFonts w:cs="Arial"/>
                <w:szCs w:val="18"/>
                <w:lang w:bidi="ar-IQ"/>
              </w:rPr>
              <w:t>imeZone</w:t>
            </w:r>
            <w:proofErr w:type="spellEnd"/>
          </w:p>
        </w:tc>
      </w:tr>
      <w:tr w:rsidR="00257B8E" w:rsidRPr="00BD6F46" w:rsidDel="00966B4C" w14:paraId="6EA5887D" w14:textId="77777777" w:rsidTr="00980342">
        <w:trPr>
          <w:trHeight w:val="271"/>
          <w:jc w:val="center"/>
        </w:trPr>
        <w:tc>
          <w:tcPr>
            <w:tcW w:w="2899" w:type="dxa"/>
            <w:shd w:val="clear" w:color="auto" w:fill="FFFFFF"/>
          </w:tcPr>
          <w:p w14:paraId="7EB698C1" w14:textId="77777777" w:rsidR="00257B8E" w:rsidRPr="00E459D6" w:rsidRDefault="00257B8E" w:rsidP="00980342">
            <w:pPr>
              <w:pStyle w:val="TAL"/>
              <w:ind w:left="284"/>
            </w:pPr>
            <w:r w:rsidRPr="00FB163A">
              <w:rPr>
                <w:rFonts w:cs="Arial"/>
                <w:szCs w:val="18"/>
              </w:rPr>
              <w:t xml:space="preserve">3GPP PS Data Off Status </w:t>
            </w:r>
          </w:p>
        </w:tc>
        <w:tc>
          <w:tcPr>
            <w:tcW w:w="3192" w:type="dxa"/>
            <w:shd w:val="clear" w:color="auto" w:fill="FFFFFF"/>
          </w:tcPr>
          <w:p w14:paraId="3E0F2E95" w14:textId="77777777" w:rsidR="00257B8E" w:rsidRPr="00BD6F46" w:rsidRDefault="00257B8E" w:rsidP="00980342">
            <w:pPr>
              <w:pStyle w:val="TAL"/>
              <w:ind w:left="284"/>
              <w:rPr>
                <w:lang w:bidi="ar-IQ"/>
              </w:rPr>
            </w:pPr>
            <w:r>
              <w:rPr>
                <w:rFonts w:cs="Arial"/>
                <w:szCs w:val="18"/>
              </w:rPr>
              <w:t>3</w:t>
            </w:r>
            <w:r w:rsidRPr="00FB163A">
              <w:rPr>
                <w:rFonts w:cs="Arial"/>
                <w:szCs w:val="18"/>
              </w:rPr>
              <w:t xml:space="preserve">GPP PS Data Off Status </w:t>
            </w:r>
          </w:p>
        </w:tc>
        <w:tc>
          <w:tcPr>
            <w:tcW w:w="3958" w:type="dxa"/>
            <w:shd w:val="clear" w:color="auto" w:fill="FFFFFF"/>
          </w:tcPr>
          <w:p w14:paraId="677AD761"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r w:rsidRPr="00BD6F46">
              <w:rPr>
                <w:lang w:eastAsia="zh-CN"/>
              </w:rPr>
              <w:t>3gppPSDataOffStatus</w:t>
            </w:r>
          </w:p>
        </w:tc>
      </w:tr>
      <w:tr w:rsidR="00257B8E" w:rsidRPr="00BD6F46" w:rsidDel="00966B4C" w14:paraId="3F45A335" w14:textId="77777777" w:rsidTr="00980342">
        <w:trPr>
          <w:trHeight w:val="271"/>
          <w:jc w:val="center"/>
        </w:trPr>
        <w:tc>
          <w:tcPr>
            <w:tcW w:w="2899" w:type="dxa"/>
            <w:shd w:val="clear" w:color="auto" w:fill="FFFFFF"/>
          </w:tcPr>
          <w:p w14:paraId="5F7224F6" w14:textId="77777777" w:rsidR="00257B8E" w:rsidRPr="00E459D6" w:rsidRDefault="00257B8E" w:rsidP="00980342">
            <w:pPr>
              <w:pStyle w:val="TAL"/>
              <w:ind w:left="284"/>
            </w:pPr>
            <w:r w:rsidRPr="00FB163A">
              <w:rPr>
                <w:rFonts w:cs="Arial"/>
                <w:szCs w:val="18"/>
              </w:rPr>
              <w:t>ISUP Cause</w:t>
            </w:r>
          </w:p>
        </w:tc>
        <w:tc>
          <w:tcPr>
            <w:tcW w:w="3192" w:type="dxa"/>
            <w:shd w:val="clear" w:color="auto" w:fill="FFFFFF"/>
          </w:tcPr>
          <w:p w14:paraId="3900CD74" w14:textId="77777777" w:rsidR="00257B8E" w:rsidRPr="00BD6F46" w:rsidRDefault="00257B8E" w:rsidP="00980342">
            <w:pPr>
              <w:pStyle w:val="TAL"/>
              <w:ind w:left="284"/>
              <w:rPr>
                <w:lang w:bidi="ar-IQ"/>
              </w:rPr>
            </w:pPr>
            <w:r w:rsidRPr="00FB163A">
              <w:rPr>
                <w:rFonts w:cs="Arial"/>
                <w:szCs w:val="18"/>
              </w:rPr>
              <w:t>ISUP Cause</w:t>
            </w:r>
          </w:p>
        </w:tc>
        <w:tc>
          <w:tcPr>
            <w:tcW w:w="3958" w:type="dxa"/>
            <w:shd w:val="clear" w:color="auto" w:fill="FFFFFF"/>
          </w:tcPr>
          <w:p w14:paraId="6ED6BE0B"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isup</w:t>
            </w:r>
            <w:r w:rsidRPr="00FB163A">
              <w:rPr>
                <w:rFonts w:cs="Arial"/>
                <w:szCs w:val="18"/>
              </w:rPr>
              <w:t>Cause</w:t>
            </w:r>
            <w:proofErr w:type="spellEnd"/>
          </w:p>
        </w:tc>
      </w:tr>
      <w:tr w:rsidR="00257B8E" w:rsidRPr="00BD6F46" w:rsidDel="00966B4C" w14:paraId="204B8500" w14:textId="77777777" w:rsidTr="00980342">
        <w:trPr>
          <w:trHeight w:val="271"/>
          <w:jc w:val="center"/>
        </w:trPr>
        <w:tc>
          <w:tcPr>
            <w:tcW w:w="2899" w:type="dxa"/>
            <w:shd w:val="clear" w:color="auto" w:fill="FFFFFF"/>
          </w:tcPr>
          <w:p w14:paraId="6D9301CA" w14:textId="77777777" w:rsidR="00257B8E" w:rsidRPr="00E459D6" w:rsidRDefault="00257B8E" w:rsidP="00980342">
            <w:pPr>
              <w:pStyle w:val="TAL"/>
              <w:ind w:left="284"/>
            </w:pPr>
            <w:r>
              <w:rPr>
                <w:rFonts w:cs="Arial"/>
                <w:szCs w:val="18"/>
              </w:rPr>
              <w:t>Serving Node</w:t>
            </w:r>
            <w:r w:rsidRPr="00F45DC1">
              <w:rPr>
                <w:rFonts w:cs="Arial"/>
                <w:szCs w:val="18"/>
              </w:rPr>
              <w:t xml:space="preserve"> Address</w:t>
            </w:r>
          </w:p>
        </w:tc>
        <w:tc>
          <w:tcPr>
            <w:tcW w:w="3192" w:type="dxa"/>
            <w:shd w:val="clear" w:color="auto" w:fill="FFFFFF"/>
          </w:tcPr>
          <w:p w14:paraId="3BB8A4E9" w14:textId="77777777" w:rsidR="00257B8E" w:rsidRPr="00BD6F46" w:rsidRDefault="00257B8E" w:rsidP="00980342">
            <w:pPr>
              <w:pStyle w:val="TAL"/>
              <w:ind w:left="284"/>
              <w:rPr>
                <w:lang w:bidi="ar-IQ"/>
              </w:rPr>
            </w:pPr>
            <w:r>
              <w:t>Control Plane</w:t>
            </w:r>
            <w:r w:rsidRPr="00F45DC1">
              <w:rPr>
                <w:rFonts w:cs="Arial"/>
                <w:szCs w:val="18"/>
              </w:rPr>
              <w:t xml:space="preserve"> Address</w:t>
            </w:r>
          </w:p>
        </w:tc>
        <w:tc>
          <w:tcPr>
            <w:tcW w:w="3958" w:type="dxa"/>
            <w:shd w:val="clear" w:color="auto" w:fill="FFFFFF"/>
          </w:tcPr>
          <w:p w14:paraId="359B424E"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sidRPr="002E76E6">
              <w:rPr>
                <w:rFonts w:cs="Arial"/>
                <w:szCs w:val="18"/>
              </w:rPr>
              <w:t>controlPlaneAddress</w:t>
            </w:r>
            <w:proofErr w:type="spellEnd"/>
          </w:p>
        </w:tc>
      </w:tr>
      <w:tr w:rsidR="00257B8E" w:rsidRPr="00BD6F46" w:rsidDel="00966B4C" w14:paraId="7D32937E" w14:textId="77777777" w:rsidTr="00980342">
        <w:trPr>
          <w:trHeight w:val="271"/>
          <w:jc w:val="center"/>
        </w:trPr>
        <w:tc>
          <w:tcPr>
            <w:tcW w:w="2899" w:type="dxa"/>
            <w:shd w:val="clear" w:color="auto" w:fill="FFFFFF"/>
          </w:tcPr>
          <w:p w14:paraId="0C3A229A" w14:textId="77777777" w:rsidR="00257B8E" w:rsidRPr="00BD6F46" w:rsidRDefault="00257B8E" w:rsidP="00980342">
            <w:pPr>
              <w:pStyle w:val="TAL"/>
              <w:ind w:left="284"/>
              <w:rPr>
                <w:lang w:bidi="ar-IQ"/>
              </w:rPr>
            </w:pPr>
            <w:r w:rsidRPr="00F45DC1">
              <w:rPr>
                <w:rFonts w:cs="Arial"/>
                <w:szCs w:val="18"/>
                <w:lang w:val="en-US"/>
              </w:rPr>
              <w:t>VLR Number</w:t>
            </w:r>
          </w:p>
        </w:tc>
        <w:tc>
          <w:tcPr>
            <w:tcW w:w="3192" w:type="dxa"/>
            <w:shd w:val="clear" w:color="auto" w:fill="FFFFFF"/>
          </w:tcPr>
          <w:p w14:paraId="2D4E1A01" w14:textId="77777777" w:rsidR="00257B8E" w:rsidRPr="00BD6F46" w:rsidRDefault="00257B8E" w:rsidP="00980342">
            <w:pPr>
              <w:pStyle w:val="TAL"/>
              <w:ind w:left="284"/>
              <w:rPr>
                <w:lang w:eastAsia="zh-CN" w:bidi="ar-IQ"/>
              </w:rPr>
            </w:pPr>
            <w:r w:rsidRPr="00F45DC1">
              <w:rPr>
                <w:rFonts w:cs="Arial"/>
                <w:szCs w:val="18"/>
                <w:lang w:val="en-US"/>
              </w:rPr>
              <w:t>VLR Number</w:t>
            </w:r>
          </w:p>
        </w:tc>
        <w:tc>
          <w:tcPr>
            <w:tcW w:w="3958" w:type="dxa"/>
            <w:shd w:val="clear" w:color="auto" w:fill="FFFFFF"/>
          </w:tcPr>
          <w:p w14:paraId="28486AB6"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/v</w:t>
            </w:r>
            <w:proofErr w:type="spellStart"/>
            <w:r>
              <w:rPr>
                <w:rFonts w:cs="Arial"/>
                <w:szCs w:val="18"/>
                <w:lang w:val="en-US"/>
              </w:rPr>
              <w:t>lr</w:t>
            </w:r>
            <w:r w:rsidRPr="00F45DC1">
              <w:rPr>
                <w:rFonts w:cs="Arial"/>
                <w:szCs w:val="18"/>
                <w:lang w:val="en-US"/>
              </w:rPr>
              <w:t>Number</w:t>
            </w:r>
            <w:proofErr w:type="spellEnd"/>
          </w:p>
        </w:tc>
      </w:tr>
      <w:tr w:rsidR="00257B8E" w:rsidRPr="00BD6F46" w:rsidDel="00966B4C" w14:paraId="55F82664" w14:textId="77777777" w:rsidTr="00980342">
        <w:trPr>
          <w:trHeight w:val="271"/>
          <w:jc w:val="center"/>
        </w:trPr>
        <w:tc>
          <w:tcPr>
            <w:tcW w:w="2899" w:type="dxa"/>
            <w:shd w:val="clear" w:color="auto" w:fill="FFFFFF"/>
          </w:tcPr>
          <w:p w14:paraId="18513EA3" w14:textId="77777777" w:rsidR="00257B8E" w:rsidRPr="00BD6F46" w:rsidRDefault="00257B8E" w:rsidP="00980342">
            <w:pPr>
              <w:pStyle w:val="TAL"/>
              <w:ind w:left="284"/>
              <w:rPr>
                <w:lang w:bidi="ar-IQ"/>
              </w:rPr>
            </w:pPr>
            <w:r w:rsidRPr="00FB163A">
              <w:rPr>
                <w:rFonts w:cs="Arial"/>
                <w:szCs w:val="18"/>
                <w:lang w:val="en-US"/>
              </w:rPr>
              <w:t>MSC Address</w:t>
            </w:r>
          </w:p>
        </w:tc>
        <w:tc>
          <w:tcPr>
            <w:tcW w:w="3192" w:type="dxa"/>
            <w:shd w:val="clear" w:color="auto" w:fill="FFFFFF"/>
          </w:tcPr>
          <w:p w14:paraId="7FDCC269" w14:textId="77777777" w:rsidR="00257B8E" w:rsidRPr="00BD6F46" w:rsidRDefault="00257B8E" w:rsidP="00980342">
            <w:pPr>
              <w:pStyle w:val="TAL"/>
              <w:ind w:left="284"/>
              <w:rPr>
                <w:lang w:bidi="ar-IQ"/>
              </w:rPr>
            </w:pPr>
            <w:r w:rsidRPr="00FB163A">
              <w:rPr>
                <w:rFonts w:cs="Arial"/>
                <w:szCs w:val="18"/>
                <w:lang w:val="en-US"/>
              </w:rPr>
              <w:t>MSC Address</w:t>
            </w:r>
          </w:p>
        </w:tc>
        <w:tc>
          <w:tcPr>
            <w:tcW w:w="3958" w:type="dxa"/>
            <w:shd w:val="clear" w:color="auto" w:fill="FFFFFF"/>
          </w:tcPr>
          <w:p w14:paraId="531B361F"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lang w:val="en-US"/>
              </w:rPr>
              <w:t>msc</w:t>
            </w:r>
            <w:r w:rsidRPr="00FB163A">
              <w:rPr>
                <w:rFonts w:cs="Arial"/>
                <w:szCs w:val="18"/>
                <w:lang w:val="en-US"/>
              </w:rPr>
              <w:t>Address</w:t>
            </w:r>
            <w:proofErr w:type="spellEnd"/>
          </w:p>
        </w:tc>
      </w:tr>
      <w:tr w:rsidR="00257B8E" w:rsidRPr="00BD6F46" w:rsidDel="00966B4C" w14:paraId="79C1D8AD" w14:textId="77777777" w:rsidTr="00980342">
        <w:trPr>
          <w:trHeight w:val="271"/>
          <w:jc w:val="center"/>
        </w:trPr>
        <w:tc>
          <w:tcPr>
            <w:tcW w:w="2899" w:type="dxa"/>
            <w:shd w:val="clear" w:color="auto" w:fill="FFFFFF"/>
          </w:tcPr>
          <w:p w14:paraId="2BE5B015" w14:textId="77777777" w:rsidR="00257B8E" w:rsidRPr="00BD6F46" w:rsidRDefault="00257B8E" w:rsidP="00980342">
            <w:pPr>
              <w:pStyle w:val="TAL"/>
              <w:ind w:left="284"/>
              <w:rPr>
                <w:lang w:bidi="ar-IQ"/>
              </w:rPr>
            </w:pPr>
            <w:r w:rsidRPr="00FB163A">
              <w:rPr>
                <w:rFonts w:cs="Arial"/>
                <w:szCs w:val="18"/>
              </w:rPr>
              <w:t>User Session ID</w:t>
            </w:r>
          </w:p>
        </w:tc>
        <w:tc>
          <w:tcPr>
            <w:tcW w:w="3192" w:type="dxa"/>
            <w:shd w:val="clear" w:color="auto" w:fill="FFFFFF"/>
          </w:tcPr>
          <w:p w14:paraId="25A0E2BB" w14:textId="77777777" w:rsidR="00257B8E" w:rsidRPr="00BD6F46" w:rsidRDefault="00257B8E" w:rsidP="00980342">
            <w:pPr>
              <w:pStyle w:val="TAL"/>
              <w:ind w:left="284"/>
              <w:rPr>
                <w:lang w:bidi="ar-IQ"/>
              </w:rPr>
            </w:pPr>
            <w:r w:rsidRPr="00FB163A">
              <w:rPr>
                <w:rFonts w:cs="Arial"/>
                <w:szCs w:val="18"/>
              </w:rPr>
              <w:t>User Session ID</w:t>
            </w:r>
          </w:p>
        </w:tc>
        <w:tc>
          <w:tcPr>
            <w:tcW w:w="3958" w:type="dxa"/>
            <w:shd w:val="clear" w:color="auto" w:fill="FFFFFF"/>
          </w:tcPr>
          <w:p w14:paraId="2826F641"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u</w:t>
            </w:r>
            <w:r w:rsidRPr="00FB163A">
              <w:rPr>
                <w:rFonts w:cs="Arial"/>
                <w:szCs w:val="18"/>
              </w:rPr>
              <w:t>serSessionID</w:t>
            </w:r>
            <w:proofErr w:type="spellEnd"/>
          </w:p>
        </w:tc>
      </w:tr>
      <w:tr w:rsidR="00257B8E" w:rsidRPr="00BD6F46" w:rsidDel="00966B4C" w14:paraId="4539247D" w14:textId="77777777" w:rsidTr="00980342">
        <w:trPr>
          <w:trHeight w:val="271"/>
          <w:jc w:val="center"/>
        </w:trPr>
        <w:tc>
          <w:tcPr>
            <w:tcW w:w="2899" w:type="dxa"/>
            <w:shd w:val="clear" w:color="auto" w:fill="FFFFFF"/>
          </w:tcPr>
          <w:p w14:paraId="1CA2667A" w14:textId="77777777" w:rsidR="00257B8E" w:rsidRPr="00BD6F46" w:rsidRDefault="00257B8E" w:rsidP="00980342">
            <w:pPr>
              <w:pStyle w:val="TAL"/>
              <w:ind w:left="284"/>
              <w:rPr>
                <w:lang w:bidi="ar-IQ"/>
              </w:rPr>
            </w:pPr>
            <w:r w:rsidRPr="00FB163A">
              <w:rPr>
                <w:rFonts w:cs="Arial"/>
                <w:szCs w:val="18"/>
              </w:rPr>
              <w:t>Outgoing Session ID</w:t>
            </w:r>
          </w:p>
        </w:tc>
        <w:tc>
          <w:tcPr>
            <w:tcW w:w="3192" w:type="dxa"/>
            <w:shd w:val="clear" w:color="auto" w:fill="FFFFFF"/>
          </w:tcPr>
          <w:p w14:paraId="1D421317" w14:textId="77777777" w:rsidR="00257B8E" w:rsidRPr="00BD6F46" w:rsidRDefault="00257B8E" w:rsidP="00980342">
            <w:pPr>
              <w:pStyle w:val="TAL"/>
              <w:ind w:left="284"/>
              <w:rPr>
                <w:lang w:bidi="ar-IQ"/>
              </w:rPr>
            </w:pPr>
            <w:r w:rsidRPr="00FB163A">
              <w:rPr>
                <w:rFonts w:cs="Arial"/>
                <w:szCs w:val="18"/>
              </w:rPr>
              <w:t>Outgoing Session ID</w:t>
            </w:r>
          </w:p>
        </w:tc>
        <w:tc>
          <w:tcPr>
            <w:tcW w:w="3958" w:type="dxa"/>
            <w:shd w:val="clear" w:color="auto" w:fill="FFFFFF"/>
          </w:tcPr>
          <w:p w14:paraId="0AE318C0"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o</w:t>
            </w:r>
            <w:r w:rsidRPr="00FB163A">
              <w:rPr>
                <w:rFonts w:cs="Arial"/>
                <w:szCs w:val="18"/>
              </w:rPr>
              <w:t>utgoingSessionID</w:t>
            </w:r>
            <w:proofErr w:type="spellEnd"/>
          </w:p>
        </w:tc>
      </w:tr>
      <w:tr w:rsidR="00257B8E" w:rsidRPr="00BD6F46" w:rsidDel="00966B4C" w14:paraId="7444D051" w14:textId="77777777" w:rsidTr="00980342">
        <w:trPr>
          <w:trHeight w:val="271"/>
          <w:jc w:val="center"/>
        </w:trPr>
        <w:tc>
          <w:tcPr>
            <w:tcW w:w="2899" w:type="dxa"/>
            <w:shd w:val="clear" w:color="auto" w:fill="FFFFFF"/>
          </w:tcPr>
          <w:p w14:paraId="3C39A5BA" w14:textId="77777777" w:rsidR="00257B8E" w:rsidRPr="00EB7A25" w:rsidRDefault="00257B8E" w:rsidP="00980342">
            <w:pPr>
              <w:pStyle w:val="TAL"/>
              <w:ind w:left="284"/>
            </w:pPr>
            <w:r w:rsidRPr="00FB163A">
              <w:rPr>
                <w:rFonts w:cs="Arial"/>
                <w:szCs w:val="18"/>
              </w:rPr>
              <w:t>Session Priority</w:t>
            </w:r>
          </w:p>
        </w:tc>
        <w:tc>
          <w:tcPr>
            <w:tcW w:w="3192" w:type="dxa"/>
            <w:shd w:val="clear" w:color="auto" w:fill="FFFFFF"/>
          </w:tcPr>
          <w:p w14:paraId="0A97B401" w14:textId="77777777" w:rsidR="00257B8E" w:rsidRPr="00BD6F46" w:rsidRDefault="00257B8E" w:rsidP="00980342">
            <w:pPr>
              <w:pStyle w:val="TAL"/>
              <w:ind w:left="284"/>
              <w:rPr>
                <w:lang w:bidi="ar-IQ"/>
              </w:rPr>
            </w:pPr>
            <w:r w:rsidRPr="00FB163A">
              <w:rPr>
                <w:rFonts w:cs="Arial"/>
                <w:szCs w:val="18"/>
              </w:rPr>
              <w:t>Session Priority</w:t>
            </w:r>
          </w:p>
        </w:tc>
        <w:tc>
          <w:tcPr>
            <w:tcW w:w="3958" w:type="dxa"/>
            <w:shd w:val="clear" w:color="auto" w:fill="FFFFFF"/>
          </w:tcPr>
          <w:p w14:paraId="78E13F42"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s</w:t>
            </w:r>
            <w:r w:rsidRPr="00FB163A">
              <w:rPr>
                <w:rFonts w:cs="Arial"/>
                <w:szCs w:val="18"/>
              </w:rPr>
              <w:t>essionPriority</w:t>
            </w:r>
            <w:proofErr w:type="spellEnd"/>
          </w:p>
        </w:tc>
      </w:tr>
      <w:tr w:rsidR="00257B8E" w:rsidRPr="00BD6F46" w:rsidDel="00966B4C" w14:paraId="1F97CA5E" w14:textId="77777777" w:rsidTr="00980342">
        <w:trPr>
          <w:trHeight w:val="271"/>
          <w:jc w:val="center"/>
        </w:trPr>
        <w:tc>
          <w:tcPr>
            <w:tcW w:w="2899" w:type="dxa"/>
            <w:shd w:val="clear" w:color="auto" w:fill="FFFFFF"/>
          </w:tcPr>
          <w:p w14:paraId="0EF8B1AF" w14:textId="77777777" w:rsidR="00257B8E" w:rsidRPr="00A40E9A" w:rsidRDefault="00257B8E" w:rsidP="00980342">
            <w:pPr>
              <w:pStyle w:val="TAL"/>
              <w:ind w:left="284"/>
            </w:pPr>
            <w:r w:rsidRPr="0809156C">
              <w:rPr>
                <w:rFonts w:cs="Arial"/>
              </w:rPr>
              <w:t>Calling Party Address</w:t>
            </w:r>
            <w:r>
              <w:rPr>
                <w:rFonts w:cs="Arial"/>
              </w:rPr>
              <w:t>es</w:t>
            </w:r>
          </w:p>
        </w:tc>
        <w:tc>
          <w:tcPr>
            <w:tcW w:w="3192" w:type="dxa"/>
            <w:shd w:val="clear" w:color="auto" w:fill="FFFFFF"/>
          </w:tcPr>
          <w:p w14:paraId="75C53C98" w14:textId="77777777" w:rsidR="00257B8E" w:rsidRPr="00A40E9A" w:rsidRDefault="00257B8E" w:rsidP="00980342">
            <w:pPr>
              <w:pStyle w:val="TAL"/>
              <w:ind w:left="284"/>
            </w:pPr>
            <w:r w:rsidRPr="0809156C">
              <w:rPr>
                <w:rFonts w:cs="Arial"/>
              </w:rPr>
              <w:t>Calling Party Address</w:t>
            </w:r>
            <w:r>
              <w:rPr>
                <w:rFonts w:cs="Arial"/>
              </w:rPr>
              <w:t>es</w:t>
            </w:r>
          </w:p>
        </w:tc>
        <w:tc>
          <w:tcPr>
            <w:tcW w:w="3958" w:type="dxa"/>
            <w:shd w:val="clear" w:color="auto" w:fill="FFFFFF"/>
          </w:tcPr>
          <w:p w14:paraId="2AB29200"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rPr>
              <w:t>c</w:t>
            </w:r>
            <w:r w:rsidRPr="0809156C">
              <w:rPr>
                <w:rFonts w:cs="Arial"/>
              </w:rPr>
              <w:t>allingPartyAddress</w:t>
            </w:r>
            <w:r>
              <w:rPr>
                <w:rFonts w:cs="Arial"/>
              </w:rPr>
              <w:t>es</w:t>
            </w:r>
            <w:proofErr w:type="spellEnd"/>
          </w:p>
        </w:tc>
      </w:tr>
      <w:tr w:rsidR="00257B8E" w:rsidRPr="00BD6F46" w:rsidDel="00966B4C" w14:paraId="48C2C8C5" w14:textId="77777777" w:rsidTr="00980342">
        <w:trPr>
          <w:trHeight w:val="271"/>
          <w:jc w:val="center"/>
        </w:trPr>
        <w:tc>
          <w:tcPr>
            <w:tcW w:w="2899" w:type="dxa"/>
            <w:shd w:val="clear" w:color="auto" w:fill="FFFFFF"/>
          </w:tcPr>
          <w:p w14:paraId="1D3B2CC0" w14:textId="77777777" w:rsidR="00257B8E" w:rsidRPr="00A40E9A" w:rsidRDefault="00257B8E" w:rsidP="00980342">
            <w:pPr>
              <w:pStyle w:val="TAL"/>
              <w:ind w:left="284"/>
            </w:pPr>
            <w:r w:rsidRPr="00FB163A">
              <w:rPr>
                <w:rFonts w:cs="Arial"/>
                <w:szCs w:val="18"/>
              </w:rPr>
              <w:t>Called Party Address</w:t>
            </w:r>
          </w:p>
        </w:tc>
        <w:tc>
          <w:tcPr>
            <w:tcW w:w="3192" w:type="dxa"/>
            <w:shd w:val="clear" w:color="auto" w:fill="FFFFFF"/>
          </w:tcPr>
          <w:p w14:paraId="023088DC" w14:textId="77777777" w:rsidR="00257B8E" w:rsidRPr="00A40E9A" w:rsidRDefault="00257B8E" w:rsidP="00980342">
            <w:pPr>
              <w:pStyle w:val="TAL"/>
              <w:ind w:left="284"/>
            </w:pPr>
            <w:r w:rsidRPr="00FB163A">
              <w:rPr>
                <w:rFonts w:cs="Arial"/>
                <w:szCs w:val="18"/>
              </w:rPr>
              <w:t>Called Party Address</w:t>
            </w:r>
          </w:p>
        </w:tc>
        <w:tc>
          <w:tcPr>
            <w:tcW w:w="3958" w:type="dxa"/>
            <w:shd w:val="clear" w:color="auto" w:fill="FFFFFF"/>
          </w:tcPr>
          <w:p w14:paraId="1AFF21DD" w14:textId="77777777" w:rsidR="00257B8E" w:rsidRPr="004369E8" w:rsidRDefault="00257B8E" w:rsidP="00980342">
            <w:pPr>
              <w:pStyle w:val="TAL"/>
              <w:rPr>
                <w:rFonts w:eastAsia="等线"/>
                <w:lang w:eastAsia="zh-CN"/>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alledPartyAddress</w:t>
            </w:r>
            <w:proofErr w:type="spellEnd"/>
          </w:p>
        </w:tc>
      </w:tr>
      <w:tr w:rsidR="00257B8E" w:rsidRPr="00BD6F46" w:rsidDel="00966B4C" w14:paraId="4CB071A0" w14:textId="77777777" w:rsidTr="00980342">
        <w:trPr>
          <w:trHeight w:val="271"/>
          <w:jc w:val="center"/>
        </w:trPr>
        <w:tc>
          <w:tcPr>
            <w:tcW w:w="2899" w:type="dxa"/>
            <w:shd w:val="clear" w:color="auto" w:fill="FFFFFF"/>
          </w:tcPr>
          <w:p w14:paraId="739D01DC" w14:textId="77777777" w:rsidR="00257B8E" w:rsidRPr="00A40E9A" w:rsidRDefault="00257B8E" w:rsidP="00980342">
            <w:pPr>
              <w:pStyle w:val="TAL"/>
              <w:ind w:left="284"/>
            </w:pPr>
            <w:r w:rsidRPr="00FB163A">
              <w:rPr>
                <w:rFonts w:cs="Arial"/>
                <w:szCs w:val="18"/>
              </w:rPr>
              <w:t xml:space="preserve">Number Portability </w:t>
            </w:r>
            <w:r>
              <w:rPr>
                <w:rFonts w:cs="Arial"/>
                <w:szCs w:val="18"/>
              </w:rPr>
              <w:t>Routing Information</w:t>
            </w:r>
          </w:p>
        </w:tc>
        <w:tc>
          <w:tcPr>
            <w:tcW w:w="3192" w:type="dxa"/>
            <w:shd w:val="clear" w:color="auto" w:fill="FFFFFF"/>
          </w:tcPr>
          <w:p w14:paraId="695D3C05" w14:textId="77777777" w:rsidR="00257B8E" w:rsidRPr="00A40E9A" w:rsidRDefault="00257B8E" w:rsidP="00980342">
            <w:pPr>
              <w:pStyle w:val="TAL"/>
              <w:ind w:left="284"/>
            </w:pPr>
            <w:r w:rsidRPr="00FB163A">
              <w:rPr>
                <w:rFonts w:cs="Arial"/>
                <w:szCs w:val="18"/>
              </w:rPr>
              <w:t xml:space="preserve">Number Portability </w:t>
            </w:r>
            <w:r>
              <w:rPr>
                <w:rFonts w:cs="Arial"/>
                <w:szCs w:val="18"/>
              </w:rPr>
              <w:t>R</w:t>
            </w:r>
            <w:r w:rsidRPr="00FB163A">
              <w:rPr>
                <w:rFonts w:cs="Arial"/>
                <w:szCs w:val="18"/>
              </w:rPr>
              <w:t>outing</w:t>
            </w:r>
          </w:p>
        </w:tc>
        <w:tc>
          <w:tcPr>
            <w:tcW w:w="3958" w:type="dxa"/>
            <w:shd w:val="clear" w:color="auto" w:fill="FFFFFF"/>
          </w:tcPr>
          <w:p w14:paraId="38D4899F"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sidRPr="002E76E6">
              <w:rPr>
                <w:rFonts w:cs="Arial"/>
                <w:szCs w:val="18"/>
              </w:rPr>
              <w:t>numberPortabilityRoutinginformation</w:t>
            </w:r>
            <w:proofErr w:type="spellEnd"/>
          </w:p>
        </w:tc>
      </w:tr>
      <w:tr w:rsidR="00257B8E" w:rsidRPr="00BD6F46" w:rsidDel="00966B4C" w14:paraId="7492E4A0" w14:textId="77777777" w:rsidTr="00980342">
        <w:trPr>
          <w:trHeight w:val="271"/>
          <w:jc w:val="center"/>
        </w:trPr>
        <w:tc>
          <w:tcPr>
            <w:tcW w:w="2899" w:type="dxa"/>
            <w:shd w:val="clear" w:color="auto" w:fill="FFFFFF"/>
          </w:tcPr>
          <w:p w14:paraId="2803F14D" w14:textId="77777777" w:rsidR="00257B8E" w:rsidRPr="00A40E9A" w:rsidRDefault="00257B8E" w:rsidP="00980342">
            <w:pPr>
              <w:pStyle w:val="TAL"/>
              <w:ind w:left="284"/>
            </w:pPr>
            <w:r w:rsidRPr="00FB163A">
              <w:rPr>
                <w:rFonts w:cs="Arial"/>
                <w:szCs w:val="18"/>
              </w:rPr>
              <w:t xml:space="preserve">Carrier Select </w:t>
            </w:r>
            <w:r>
              <w:rPr>
                <w:rFonts w:cs="Arial"/>
                <w:szCs w:val="18"/>
              </w:rPr>
              <w:t>Routing Information</w:t>
            </w:r>
          </w:p>
        </w:tc>
        <w:tc>
          <w:tcPr>
            <w:tcW w:w="3192" w:type="dxa"/>
            <w:shd w:val="clear" w:color="auto" w:fill="FFFFFF"/>
          </w:tcPr>
          <w:p w14:paraId="3A4CD936" w14:textId="77777777" w:rsidR="00257B8E" w:rsidRPr="00A40E9A" w:rsidRDefault="00257B8E" w:rsidP="00980342">
            <w:pPr>
              <w:pStyle w:val="TAL"/>
              <w:ind w:left="284"/>
            </w:pPr>
            <w:r w:rsidRPr="00FB163A">
              <w:rPr>
                <w:rFonts w:cs="Arial"/>
                <w:szCs w:val="18"/>
              </w:rPr>
              <w:t>Carrier Select routing information</w:t>
            </w:r>
          </w:p>
        </w:tc>
        <w:tc>
          <w:tcPr>
            <w:tcW w:w="3958" w:type="dxa"/>
            <w:shd w:val="clear" w:color="auto" w:fill="FFFFFF"/>
          </w:tcPr>
          <w:p w14:paraId="3135B5F9"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r>
      <w:tr w:rsidR="00257B8E" w:rsidRPr="00BD6F46" w:rsidDel="00966B4C" w14:paraId="38CD85CC" w14:textId="77777777" w:rsidTr="00980342">
        <w:trPr>
          <w:trHeight w:val="271"/>
          <w:jc w:val="center"/>
        </w:trPr>
        <w:tc>
          <w:tcPr>
            <w:tcW w:w="2899" w:type="dxa"/>
            <w:shd w:val="clear" w:color="auto" w:fill="FFFFFF"/>
          </w:tcPr>
          <w:p w14:paraId="4259BFCB" w14:textId="77777777" w:rsidR="00257B8E" w:rsidRPr="00A40E9A" w:rsidRDefault="00257B8E" w:rsidP="00980342">
            <w:pPr>
              <w:pStyle w:val="TAL"/>
              <w:ind w:left="284"/>
            </w:pPr>
            <w:r w:rsidRPr="00FB163A">
              <w:rPr>
                <w:rFonts w:cs="Arial"/>
                <w:szCs w:val="18"/>
              </w:rPr>
              <w:t>Alternate Charged Party Address</w:t>
            </w:r>
          </w:p>
        </w:tc>
        <w:tc>
          <w:tcPr>
            <w:tcW w:w="3192" w:type="dxa"/>
            <w:shd w:val="clear" w:color="auto" w:fill="FFFFFF"/>
          </w:tcPr>
          <w:p w14:paraId="081F975B" w14:textId="77777777" w:rsidR="00257B8E" w:rsidRPr="00A40E9A" w:rsidRDefault="00257B8E" w:rsidP="00980342">
            <w:pPr>
              <w:pStyle w:val="TAL"/>
              <w:ind w:left="284"/>
            </w:pPr>
            <w:r w:rsidRPr="00FB163A">
              <w:rPr>
                <w:rFonts w:cs="Arial"/>
                <w:szCs w:val="18"/>
              </w:rPr>
              <w:t>Alternate Charged Party Address</w:t>
            </w:r>
          </w:p>
        </w:tc>
        <w:tc>
          <w:tcPr>
            <w:tcW w:w="3958" w:type="dxa"/>
            <w:shd w:val="clear" w:color="auto" w:fill="FFFFFF"/>
          </w:tcPr>
          <w:p w14:paraId="3EFE31E9"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sidRPr="002E76E6">
              <w:rPr>
                <w:rFonts w:cs="Arial"/>
                <w:szCs w:val="18"/>
              </w:rPr>
              <w:t>alternateChargedPartyAddress</w:t>
            </w:r>
            <w:proofErr w:type="spellEnd"/>
          </w:p>
        </w:tc>
      </w:tr>
      <w:tr w:rsidR="00257B8E" w:rsidRPr="00BD6F46" w:rsidDel="00966B4C" w14:paraId="392DBB5F" w14:textId="77777777" w:rsidTr="00980342">
        <w:trPr>
          <w:trHeight w:val="271"/>
          <w:jc w:val="center"/>
        </w:trPr>
        <w:tc>
          <w:tcPr>
            <w:tcW w:w="2899" w:type="dxa"/>
            <w:shd w:val="clear" w:color="auto" w:fill="FFFFFF"/>
          </w:tcPr>
          <w:p w14:paraId="3F92A7E5" w14:textId="77777777" w:rsidR="00257B8E" w:rsidRPr="00A40E9A" w:rsidRDefault="00257B8E" w:rsidP="00980342">
            <w:pPr>
              <w:pStyle w:val="TAL"/>
              <w:ind w:left="284"/>
            </w:pPr>
            <w:r w:rsidRPr="00FB163A">
              <w:rPr>
                <w:rFonts w:cs="Arial"/>
                <w:szCs w:val="18"/>
              </w:rPr>
              <w:t xml:space="preserve">Requested Party Address </w:t>
            </w:r>
          </w:p>
        </w:tc>
        <w:tc>
          <w:tcPr>
            <w:tcW w:w="3192" w:type="dxa"/>
            <w:shd w:val="clear" w:color="auto" w:fill="FFFFFF"/>
          </w:tcPr>
          <w:p w14:paraId="783FCC49" w14:textId="77777777" w:rsidR="00257B8E" w:rsidRPr="00A40E9A" w:rsidRDefault="00257B8E" w:rsidP="00980342">
            <w:pPr>
              <w:pStyle w:val="TAL"/>
              <w:ind w:left="284"/>
            </w:pPr>
            <w:r w:rsidRPr="00FB163A">
              <w:rPr>
                <w:rFonts w:cs="Arial"/>
                <w:szCs w:val="18"/>
              </w:rPr>
              <w:t>Requested Party Address</w:t>
            </w:r>
            <w:r>
              <w:rPr>
                <w:rFonts w:cs="Arial"/>
                <w:szCs w:val="18"/>
              </w:rPr>
              <w:t>es</w:t>
            </w:r>
          </w:p>
        </w:tc>
        <w:tc>
          <w:tcPr>
            <w:tcW w:w="3958" w:type="dxa"/>
            <w:shd w:val="clear" w:color="auto" w:fill="FFFFFF"/>
          </w:tcPr>
          <w:p w14:paraId="428D1364"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r>
      <w:tr w:rsidR="00257B8E" w:rsidRPr="00BD6F46" w:rsidDel="00966B4C" w14:paraId="5993DAF2" w14:textId="77777777" w:rsidTr="00980342">
        <w:trPr>
          <w:trHeight w:val="271"/>
          <w:jc w:val="center"/>
        </w:trPr>
        <w:tc>
          <w:tcPr>
            <w:tcW w:w="2899" w:type="dxa"/>
            <w:shd w:val="clear" w:color="auto" w:fill="FFFFFF"/>
          </w:tcPr>
          <w:p w14:paraId="2A79EF66" w14:textId="77777777" w:rsidR="00257B8E" w:rsidRPr="00A40E9A" w:rsidRDefault="00257B8E" w:rsidP="00980342">
            <w:pPr>
              <w:pStyle w:val="TAL"/>
              <w:ind w:left="284"/>
            </w:pPr>
            <w:r w:rsidRPr="00FB163A">
              <w:rPr>
                <w:rFonts w:cs="Arial"/>
                <w:szCs w:val="18"/>
              </w:rPr>
              <w:t>Called Asserted Identit</w:t>
            </w:r>
            <w:r>
              <w:rPr>
                <w:rFonts w:cs="Arial"/>
                <w:szCs w:val="18"/>
              </w:rPr>
              <w:t>ies</w:t>
            </w:r>
          </w:p>
        </w:tc>
        <w:tc>
          <w:tcPr>
            <w:tcW w:w="3192" w:type="dxa"/>
            <w:shd w:val="clear" w:color="auto" w:fill="FFFFFF"/>
          </w:tcPr>
          <w:p w14:paraId="22E1E543" w14:textId="77777777" w:rsidR="00257B8E" w:rsidRPr="00A40E9A" w:rsidRDefault="00257B8E" w:rsidP="00980342">
            <w:pPr>
              <w:pStyle w:val="TAL"/>
              <w:ind w:left="284"/>
            </w:pPr>
            <w:r w:rsidRPr="00FB163A">
              <w:rPr>
                <w:rFonts w:cs="Arial"/>
                <w:szCs w:val="18"/>
              </w:rPr>
              <w:t>Called Asserted Identit</w:t>
            </w:r>
            <w:r>
              <w:rPr>
                <w:rFonts w:cs="Arial"/>
                <w:szCs w:val="18"/>
              </w:rPr>
              <w:t>ies</w:t>
            </w:r>
          </w:p>
        </w:tc>
        <w:tc>
          <w:tcPr>
            <w:tcW w:w="3958" w:type="dxa"/>
            <w:shd w:val="clear" w:color="auto" w:fill="FFFFFF"/>
          </w:tcPr>
          <w:p w14:paraId="4F250093"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alledAssertedIdentit</w:t>
            </w:r>
            <w:r>
              <w:rPr>
                <w:rFonts w:cs="Arial"/>
                <w:szCs w:val="18"/>
              </w:rPr>
              <w:t>ies</w:t>
            </w:r>
            <w:proofErr w:type="spellEnd"/>
          </w:p>
        </w:tc>
      </w:tr>
      <w:tr w:rsidR="00257B8E" w:rsidRPr="00BD6F46" w:rsidDel="00966B4C" w14:paraId="2BA87952" w14:textId="77777777" w:rsidTr="00980342">
        <w:trPr>
          <w:trHeight w:val="271"/>
          <w:jc w:val="center"/>
        </w:trPr>
        <w:tc>
          <w:tcPr>
            <w:tcW w:w="2899" w:type="dxa"/>
            <w:shd w:val="clear" w:color="auto" w:fill="FFFFFF"/>
          </w:tcPr>
          <w:p w14:paraId="18436410" w14:textId="77777777" w:rsidR="00257B8E" w:rsidRPr="00A40E9A" w:rsidRDefault="00257B8E" w:rsidP="00980342">
            <w:pPr>
              <w:pStyle w:val="TAL"/>
              <w:ind w:left="284"/>
            </w:pPr>
            <w:r w:rsidRPr="00FB163A">
              <w:rPr>
                <w:rFonts w:cs="Arial"/>
                <w:szCs w:val="18"/>
              </w:rPr>
              <w:t>Called Identity Change</w:t>
            </w:r>
          </w:p>
        </w:tc>
        <w:tc>
          <w:tcPr>
            <w:tcW w:w="3192" w:type="dxa"/>
            <w:shd w:val="clear" w:color="auto" w:fill="FFFFFF"/>
          </w:tcPr>
          <w:p w14:paraId="6C626DBC" w14:textId="77777777" w:rsidR="00257B8E" w:rsidRPr="00A40E9A" w:rsidRDefault="00257B8E" w:rsidP="00980342">
            <w:pPr>
              <w:pStyle w:val="TAL"/>
              <w:ind w:left="284"/>
            </w:pPr>
            <w:r w:rsidRPr="00FB163A">
              <w:rPr>
                <w:rFonts w:cs="Arial"/>
                <w:szCs w:val="18"/>
              </w:rPr>
              <w:t>Called Identity Change</w:t>
            </w:r>
            <w:r>
              <w:rPr>
                <w:rFonts w:cs="Arial"/>
                <w:szCs w:val="18"/>
              </w:rPr>
              <w:t>s</w:t>
            </w:r>
          </w:p>
        </w:tc>
        <w:tc>
          <w:tcPr>
            <w:tcW w:w="3958" w:type="dxa"/>
            <w:shd w:val="clear" w:color="auto" w:fill="FFFFFF"/>
          </w:tcPr>
          <w:p w14:paraId="1718C0C8" w14:textId="77777777" w:rsidR="00257B8E" w:rsidRPr="00BD6F46" w:rsidRDefault="00257B8E" w:rsidP="00980342">
            <w:pPr>
              <w:pStyle w:val="TAL"/>
              <w:rPr>
                <w:lang w:bidi="ar-IQ"/>
              </w:rPr>
            </w:pPr>
            <w:r w:rsidRPr="00BD6F46">
              <w:rPr>
                <w:rFonts w:eastAsia="等线" w:hint="eastAsia"/>
                <w:lang w:eastAsia="zh-CN"/>
              </w:rPr>
              <w:t>/</w:t>
            </w:r>
            <w:r>
              <w:t>iMSChargingInformation</w:t>
            </w:r>
            <w:r>
              <w:rPr>
                <w:rFonts w:cs="Arial"/>
                <w:szCs w:val="18"/>
              </w:rPr>
              <w:t>/c</w:t>
            </w:r>
            <w:r w:rsidRPr="00FB163A">
              <w:rPr>
                <w:rFonts w:cs="Arial"/>
                <w:szCs w:val="18"/>
              </w:rPr>
              <w:t>alledIdentityChange</w:t>
            </w:r>
            <w:r>
              <w:rPr>
                <w:rFonts w:cs="Arial"/>
                <w:szCs w:val="18"/>
              </w:rPr>
              <w:t>/c</w:t>
            </w:r>
            <w:r w:rsidRPr="00FB163A">
              <w:rPr>
                <w:rFonts w:cs="Arial"/>
                <w:szCs w:val="18"/>
              </w:rPr>
              <w:t>alledIdentityChange</w:t>
            </w:r>
            <w:r>
              <w:rPr>
                <w:rFonts w:cs="Arial"/>
                <w:szCs w:val="18"/>
              </w:rPr>
              <w:t>s</w:t>
            </w:r>
          </w:p>
        </w:tc>
      </w:tr>
      <w:tr w:rsidR="00257B8E" w:rsidRPr="00BD6F46" w:rsidDel="00966B4C" w14:paraId="5C2D3545" w14:textId="77777777" w:rsidTr="00980342">
        <w:trPr>
          <w:trHeight w:val="271"/>
          <w:jc w:val="center"/>
        </w:trPr>
        <w:tc>
          <w:tcPr>
            <w:tcW w:w="2899" w:type="dxa"/>
            <w:shd w:val="clear" w:color="auto" w:fill="FFFFFF"/>
          </w:tcPr>
          <w:p w14:paraId="79430F42" w14:textId="77777777" w:rsidR="00257B8E" w:rsidRPr="00A40E9A" w:rsidRDefault="00257B8E" w:rsidP="00980342">
            <w:pPr>
              <w:pStyle w:val="TAL"/>
              <w:ind w:left="568"/>
            </w:pPr>
            <w:r w:rsidRPr="00FB163A">
              <w:rPr>
                <w:rFonts w:cs="Arial"/>
                <w:szCs w:val="18"/>
              </w:rPr>
              <w:t>Called Identity</w:t>
            </w:r>
          </w:p>
        </w:tc>
        <w:tc>
          <w:tcPr>
            <w:tcW w:w="3192" w:type="dxa"/>
            <w:shd w:val="clear" w:color="auto" w:fill="FFFFFF"/>
          </w:tcPr>
          <w:p w14:paraId="1CAD5A54" w14:textId="77777777" w:rsidR="00257B8E" w:rsidRPr="00A40E9A" w:rsidRDefault="00257B8E" w:rsidP="00980342">
            <w:pPr>
              <w:pStyle w:val="TAL"/>
              <w:ind w:left="568"/>
            </w:pPr>
            <w:r w:rsidRPr="00FB163A">
              <w:rPr>
                <w:rFonts w:cs="Arial"/>
                <w:szCs w:val="18"/>
              </w:rPr>
              <w:t>Called Identity</w:t>
            </w:r>
          </w:p>
        </w:tc>
        <w:tc>
          <w:tcPr>
            <w:tcW w:w="3958" w:type="dxa"/>
            <w:shd w:val="clear" w:color="auto" w:fill="FFFFFF"/>
          </w:tcPr>
          <w:p w14:paraId="416F0C07"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alledIdentityChange</w:t>
            </w:r>
            <w:proofErr w:type="spellEnd"/>
            <w:r>
              <w:rPr>
                <w:rFonts w:cs="Arial"/>
                <w:szCs w:val="18"/>
              </w:rPr>
              <w:t>/</w:t>
            </w:r>
            <w:r>
              <w:rPr>
                <w:lang w:val="fr-FR" w:eastAsia="zh-CN"/>
              </w:rPr>
              <w:t>changeTime</w:t>
            </w:r>
          </w:p>
        </w:tc>
      </w:tr>
      <w:tr w:rsidR="00257B8E" w:rsidRPr="00BD6F46" w:rsidDel="00966B4C" w14:paraId="3C49B522" w14:textId="77777777" w:rsidTr="00980342">
        <w:trPr>
          <w:trHeight w:val="271"/>
          <w:jc w:val="center"/>
        </w:trPr>
        <w:tc>
          <w:tcPr>
            <w:tcW w:w="2899" w:type="dxa"/>
            <w:shd w:val="clear" w:color="auto" w:fill="FFFFFF"/>
          </w:tcPr>
          <w:p w14:paraId="4D6171E8" w14:textId="77777777" w:rsidR="00257B8E" w:rsidRPr="00A40E9A" w:rsidRDefault="00257B8E" w:rsidP="00980342">
            <w:pPr>
              <w:pStyle w:val="TAL"/>
              <w:ind w:left="568"/>
            </w:pPr>
            <w:r w:rsidRPr="00FB163A">
              <w:rPr>
                <w:rFonts w:cs="Arial"/>
                <w:szCs w:val="18"/>
              </w:rPr>
              <w:t>Called Identity Change Time Stamp</w:t>
            </w:r>
          </w:p>
        </w:tc>
        <w:tc>
          <w:tcPr>
            <w:tcW w:w="3192" w:type="dxa"/>
            <w:shd w:val="clear" w:color="auto" w:fill="FFFFFF"/>
          </w:tcPr>
          <w:p w14:paraId="2E5BA2F4" w14:textId="77777777" w:rsidR="00257B8E" w:rsidRPr="00A40E9A" w:rsidRDefault="00257B8E" w:rsidP="00980342">
            <w:pPr>
              <w:pStyle w:val="TAL"/>
              <w:ind w:left="568"/>
            </w:pPr>
            <w:r w:rsidRPr="00FB163A">
              <w:rPr>
                <w:rFonts w:cs="Arial"/>
                <w:szCs w:val="18"/>
              </w:rPr>
              <w:t>Change Time</w:t>
            </w:r>
          </w:p>
        </w:tc>
        <w:tc>
          <w:tcPr>
            <w:tcW w:w="3958" w:type="dxa"/>
            <w:shd w:val="clear" w:color="auto" w:fill="FFFFFF"/>
          </w:tcPr>
          <w:p w14:paraId="0C874409"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alledIdentityChange</w:t>
            </w:r>
            <w:proofErr w:type="spellEnd"/>
          </w:p>
        </w:tc>
      </w:tr>
      <w:tr w:rsidR="00257B8E" w:rsidRPr="00BD6F46" w:rsidDel="00966B4C" w14:paraId="611ADD2D" w14:textId="77777777" w:rsidTr="00980342">
        <w:trPr>
          <w:trHeight w:val="271"/>
          <w:jc w:val="center"/>
        </w:trPr>
        <w:tc>
          <w:tcPr>
            <w:tcW w:w="2899" w:type="dxa"/>
            <w:shd w:val="clear" w:color="auto" w:fill="FFFFFF"/>
          </w:tcPr>
          <w:p w14:paraId="72B6A51A" w14:textId="77777777" w:rsidR="00257B8E" w:rsidRPr="00A40E9A" w:rsidRDefault="00257B8E" w:rsidP="00980342">
            <w:pPr>
              <w:pStyle w:val="TAL"/>
              <w:ind w:left="284"/>
            </w:pPr>
            <w:r w:rsidRPr="00FB163A">
              <w:rPr>
                <w:rFonts w:cs="Arial"/>
                <w:szCs w:val="18"/>
              </w:rPr>
              <w:t>Associated URI</w:t>
            </w:r>
          </w:p>
        </w:tc>
        <w:tc>
          <w:tcPr>
            <w:tcW w:w="3192" w:type="dxa"/>
            <w:shd w:val="clear" w:color="auto" w:fill="FFFFFF"/>
          </w:tcPr>
          <w:p w14:paraId="63E8C8C9" w14:textId="77777777" w:rsidR="00257B8E" w:rsidRPr="00A40E9A" w:rsidRDefault="00257B8E" w:rsidP="00980342">
            <w:pPr>
              <w:pStyle w:val="TAL"/>
              <w:ind w:left="284"/>
            </w:pPr>
            <w:r w:rsidRPr="00FB163A">
              <w:rPr>
                <w:rFonts w:cs="Arial"/>
                <w:szCs w:val="18"/>
              </w:rPr>
              <w:t>Associated URI</w:t>
            </w:r>
          </w:p>
        </w:tc>
        <w:tc>
          <w:tcPr>
            <w:tcW w:w="3958" w:type="dxa"/>
            <w:shd w:val="clear" w:color="auto" w:fill="FFFFFF"/>
          </w:tcPr>
          <w:p w14:paraId="746BA80C"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ssociatedURI</w:t>
            </w:r>
            <w:proofErr w:type="spellEnd"/>
          </w:p>
        </w:tc>
      </w:tr>
      <w:tr w:rsidR="00257B8E" w:rsidRPr="00BD6F46" w:rsidDel="00966B4C" w14:paraId="0D9B281B" w14:textId="77777777" w:rsidTr="00980342">
        <w:trPr>
          <w:trHeight w:val="271"/>
          <w:jc w:val="center"/>
        </w:trPr>
        <w:tc>
          <w:tcPr>
            <w:tcW w:w="2899" w:type="dxa"/>
            <w:shd w:val="clear" w:color="auto" w:fill="FFFFFF"/>
          </w:tcPr>
          <w:p w14:paraId="5EA3FB43" w14:textId="77777777" w:rsidR="00257B8E" w:rsidRPr="00A40E9A" w:rsidRDefault="00257B8E" w:rsidP="00980342">
            <w:pPr>
              <w:pStyle w:val="TAL"/>
              <w:ind w:left="284"/>
            </w:pPr>
            <w:r w:rsidRPr="00FB163A">
              <w:rPr>
                <w:rFonts w:cs="Arial"/>
                <w:szCs w:val="18"/>
              </w:rPr>
              <w:t>Time Stamps</w:t>
            </w:r>
          </w:p>
        </w:tc>
        <w:tc>
          <w:tcPr>
            <w:tcW w:w="3192" w:type="dxa"/>
            <w:shd w:val="clear" w:color="auto" w:fill="FFFFFF"/>
          </w:tcPr>
          <w:p w14:paraId="53EB131A" w14:textId="77777777" w:rsidR="00257B8E" w:rsidRPr="00A40E9A" w:rsidRDefault="00257B8E" w:rsidP="00980342">
            <w:pPr>
              <w:pStyle w:val="TAL"/>
              <w:ind w:left="284"/>
            </w:pPr>
            <w:r w:rsidRPr="00FB163A">
              <w:rPr>
                <w:rFonts w:cs="Arial"/>
                <w:szCs w:val="18"/>
              </w:rPr>
              <w:t>Time Stamps</w:t>
            </w:r>
          </w:p>
        </w:tc>
        <w:tc>
          <w:tcPr>
            <w:tcW w:w="3958" w:type="dxa"/>
            <w:shd w:val="clear" w:color="auto" w:fill="FFFFFF"/>
          </w:tcPr>
          <w:p w14:paraId="7C48BD82"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t</w:t>
            </w:r>
            <w:r w:rsidRPr="00FB163A">
              <w:rPr>
                <w:rFonts w:cs="Arial"/>
                <w:szCs w:val="18"/>
              </w:rPr>
              <w:t>imeStamps</w:t>
            </w:r>
            <w:proofErr w:type="spellEnd"/>
          </w:p>
        </w:tc>
      </w:tr>
      <w:tr w:rsidR="00257B8E" w:rsidRPr="00BD6F46" w:rsidDel="00966B4C" w14:paraId="012E87AA" w14:textId="77777777" w:rsidTr="00980342">
        <w:trPr>
          <w:trHeight w:val="271"/>
          <w:jc w:val="center"/>
        </w:trPr>
        <w:tc>
          <w:tcPr>
            <w:tcW w:w="2899" w:type="dxa"/>
            <w:shd w:val="clear" w:color="auto" w:fill="FFFFFF"/>
          </w:tcPr>
          <w:p w14:paraId="145E3B4C" w14:textId="77777777" w:rsidR="00257B8E" w:rsidRPr="00A40E9A" w:rsidRDefault="00257B8E" w:rsidP="00980342">
            <w:pPr>
              <w:pStyle w:val="TAL"/>
              <w:ind w:left="284"/>
            </w:pPr>
            <w:r w:rsidRPr="00FB163A">
              <w:rPr>
                <w:rFonts w:cs="Arial"/>
                <w:szCs w:val="18"/>
              </w:rPr>
              <w:t>Application Server Information</w:t>
            </w:r>
          </w:p>
        </w:tc>
        <w:tc>
          <w:tcPr>
            <w:tcW w:w="3192" w:type="dxa"/>
            <w:shd w:val="clear" w:color="auto" w:fill="FFFFFF"/>
          </w:tcPr>
          <w:p w14:paraId="7E15A1E1" w14:textId="77777777" w:rsidR="00257B8E" w:rsidRPr="00A40E9A" w:rsidRDefault="00257B8E" w:rsidP="00980342">
            <w:pPr>
              <w:pStyle w:val="TAL"/>
              <w:ind w:left="284"/>
            </w:pPr>
            <w:r w:rsidRPr="00FB163A">
              <w:rPr>
                <w:rFonts w:cs="Arial"/>
                <w:szCs w:val="18"/>
              </w:rPr>
              <w:t>Application Server Information</w:t>
            </w:r>
          </w:p>
        </w:tc>
        <w:tc>
          <w:tcPr>
            <w:tcW w:w="3958" w:type="dxa"/>
            <w:shd w:val="clear" w:color="auto" w:fill="FFFFFF"/>
          </w:tcPr>
          <w:p w14:paraId="1EF03BB0"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pplicationServerInformation</w:t>
            </w:r>
            <w:proofErr w:type="spellEnd"/>
          </w:p>
        </w:tc>
      </w:tr>
      <w:tr w:rsidR="00257B8E" w:rsidRPr="00BD6F46" w:rsidDel="00966B4C" w14:paraId="11BDDD06" w14:textId="77777777" w:rsidTr="00980342">
        <w:trPr>
          <w:trHeight w:val="271"/>
          <w:jc w:val="center"/>
        </w:trPr>
        <w:tc>
          <w:tcPr>
            <w:tcW w:w="2899" w:type="dxa"/>
            <w:shd w:val="clear" w:color="auto" w:fill="FFFFFF"/>
          </w:tcPr>
          <w:p w14:paraId="71172520" w14:textId="77777777" w:rsidR="00257B8E" w:rsidRPr="00A40E9A" w:rsidRDefault="00257B8E" w:rsidP="00980342">
            <w:pPr>
              <w:pStyle w:val="TAL"/>
              <w:ind w:left="284"/>
            </w:pPr>
            <w:r w:rsidRPr="00FB163A">
              <w:rPr>
                <w:rFonts w:cs="Arial"/>
                <w:szCs w:val="18"/>
              </w:rPr>
              <w:t>Inter Operator Identifier</w:t>
            </w:r>
          </w:p>
        </w:tc>
        <w:tc>
          <w:tcPr>
            <w:tcW w:w="3192" w:type="dxa"/>
            <w:shd w:val="clear" w:color="auto" w:fill="FFFFFF"/>
          </w:tcPr>
          <w:p w14:paraId="1FF82873" w14:textId="77777777" w:rsidR="00257B8E" w:rsidRPr="00A40E9A" w:rsidRDefault="00257B8E" w:rsidP="00980342">
            <w:pPr>
              <w:pStyle w:val="TAL"/>
              <w:ind w:left="284"/>
            </w:pPr>
            <w:r w:rsidRPr="00FB163A">
              <w:rPr>
                <w:rFonts w:cs="Arial"/>
                <w:szCs w:val="18"/>
              </w:rPr>
              <w:t>Inter Operator Identifier</w:t>
            </w:r>
          </w:p>
        </w:tc>
        <w:tc>
          <w:tcPr>
            <w:tcW w:w="3958" w:type="dxa"/>
            <w:shd w:val="clear" w:color="auto" w:fill="FFFFFF"/>
          </w:tcPr>
          <w:p w14:paraId="0E34917B"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i</w:t>
            </w:r>
            <w:r w:rsidRPr="00FB163A">
              <w:rPr>
                <w:rFonts w:cs="Arial"/>
                <w:szCs w:val="18"/>
              </w:rPr>
              <w:t>nterOperatorIdentifier</w:t>
            </w:r>
            <w:proofErr w:type="spellEnd"/>
          </w:p>
        </w:tc>
      </w:tr>
      <w:tr w:rsidR="00257B8E" w:rsidRPr="00BD6F46" w:rsidDel="00966B4C" w14:paraId="167F9183" w14:textId="77777777" w:rsidTr="00980342">
        <w:trPr>
          <w:trHeight w:val="271"/>
          <w:jc w:val="center"/>
        </w:trPr>
        <w:tc>
          <w:tcPr>
            <w:tcW w:w="2899" w:type="dxa"/>
            <w:shd w:val="clear" w:color="auto" w:fill="FFFFFF"/>
          </w:tcPr>
          <w:p w14:paraId="3BD4F1A4" w14:textId="77777777" w:rsidR="00257B8E" w:rsidRPr="00A40E9A" w:rsidRDefault="00257B8E" w:rsidP="00980342">
            <w:pPr>
              <w:pStyle w:val="TAL"/>
              <w:ind w:left="284"/>
            </w:pPr>
            <w:r w:rsidRPr="00FB163A">
              <w:rPr>
                <w:rFonts w:cs="Arial"/>
                <w:szCs w:val="18"/>
              </w:rPr>
              <w:t>IMS Charging Identifier</w:t>
            </w:r>
          </w:p>
        </w:tc>
        <w:tc>
          <w:tcPr>
            <w:tcW w:w="3192" w:type="dxa"/>
            <w:shd w:val="clear" w:color="auto" w:fill="FFFFFF"/>
          </w:tcPr>
          <w:p w14:paraId="7346FED6" w14:textId="77777777" w:rsidR="00257B8E" w:rsidRPr="00A40E9A" w:rsidRDefault="00257B8E" w:rsidP="00980342">
            <w:pPr>
              <w:pStyle w:val="TAL"/>
              <w:ind w:left="284"/>
            </w:pPr>
            <w:r w:rsidRPr="00FB163A">
              <w:rPr>
                <w:rFonts w:cs="Arial"/>
                <w:szCs w:val="18"/>
              </w:rPr>
              <w:t>IMS Charging Identifier</w:t>
            </w:r>
          </w:p>
        </w:tc>
        <w:tc>
          <w:tcPr>
            <w:tcW w:w="3958" w:type="dxa"/>
            <w:shd w:val="clear" w:color="auto" w:fill="FFFFFF"/>
          </w:tcPr>
          <w:p w14:paraId="05AB44EB"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ChargingIdentifier</w:t>
            </w:r>
            <w:proofErr w:type="spellEnd"/>
          </w:p>
        </w:tc>
      </w:tr>
      <w:tr w:rsidR="00257B8E" w:rsidRPr="00BD6F46" w:rsidDel="00966B4C" w14:paraId="5B388D2D" w14:textId="77777777" w:rsidTr="00980342">
        <w:trPr>
          <w:trHeight w:val="271"/>
          <w:jc w:val="center"/>
        </w:trPr>
        <w:tc>
          <w:tcPr>
            <w:tcW w:w="2899" w:type="dxa"/>
            <w:shd w:val="clear" w:color="auto" w:fill="FFFFFF"/>
          </w:tcPr>
          <w:p w14:paraId="36FE1386" w14:textId="77777777" w:rsidR="00257B8E" w:rsidRPr="00A40E9A" w:rsidRDefault="00257B8E" w:rsidP="00980342">
            <w:pPr>
              <w:pStyle w:val="TAL"/>
              <w:ind w:left="284"/>
            </w:pPr>
            <w:r w:rsidRPr="00FB163A">
              <w:rPr>
                <w:rFonts w:cs="Arial"/>
                <w:szCs w:val="18"/>
              </w:rPr>
              <w:t>Related IMS Charging Identifier</w:t>
            </w:r>
          </w:p>
        </w:tc>
        <w:tc>
          <w:tcPr>
            <w:tcW w:w="3192" w:type="dxa"/>
            <w:shd w:val="clear" w:color="auto" w:fill="FFFFFF"/>
          </w:tcPr>
          <w:p w14:paraId="4C3FD9B7" w14:textId="77777777" w:rsidR="00257B8E" w:rsidRPr="00A40E9A" w:rsidRDefault="00257B8E" w:rsidP="00980342">
            <w:pPr>
              <w:pStyle w:val="TAL"/>
              <w:ind w:left="284"/>
            </w:pPr>
            <w:r w:rsidRPr="00FB163A">
              <w:rPr>
                <w:rFonts w:cs="Arial"/>
                <w:szCs w:val="18"/>
              </w:rPr>
              <w:t>Related I</w:t>
            </w:r>
            <w:r>
              <w:rPr>
                <w:rFonts w:cs="Arial"/>
                <w:szCs w:val="18"/>
              </w:rPr>
              <w:t>CID</w:t>
            </w:r>
          </w:p>
        </w:tc>
        <w:tc>
          <w:tcPr>
            <w:tcW w:w="3958" w:type="dxa"/>
            <w:shd w:val="clear" w:color="auto" w:fill="FFFFFF"/>
          </w:tcPr>
          <w:p w14:paraId="489019BF"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sidRPr="002E76E6">
              <w:rPr>
                <w:rFonts w:cs="Arial"/>
                <w:szCs w:val="18"/>
              </w:rPr>
              <w:t>relatedICID</w:t>
            </w:r>
            <w:proofErr w:type="spellEnd"/>
          </w:p>
        </w:tc>
      </w:tr>
      <w:tr w:rsidR="00257B8E" w:rsidRPr="00BD6F46" w:rsidDel="00966B4C" w14:paraId="522DFB08" w14:textId="77777777" w:rsidTr="00980342">
        <w:trPr>
          <w:trHeight w:val="271"/>
          <w:jc w:val="center"/>
        </w:trPr>
        <w:tc>
          <w:tcPr>
            <w:tcW w:w="2899" w:type="dxa"/>
            <w:shd w:val="clear" w:color="auto" w:fill="FFFFFF"/>
          </w:tcPr>
          <w:p w14:paraId="238CDA8E" w14:textId="77777777" w:rsidR="00257B8E" w:rsidRPr="00A40E9A" w:rsidRDefault="00257B8E" w:rsidP="00980342">
            <w:pPr>
              <w:pStyle w:val="TAL"/>
              <w:ind w:left="284"/>
            </w:pPr>
            <w:r w:rsidRPr="00FB163A">
              <w:rPr>
                <w:rFonts w:cs="Arial"/>
                <w:szCs w:val="18"/>
              </w:rPr>
              <w:t>Related IMS Charging Identifier Generation Node</w:t>
            </w:r>
          </w:p>
        </w:tc>
        <w:tc>
          <w:tcPr>
            <w:tcW w:w="3192" w:type="dxa"/>
            <w:shd w:val="clear" w:color="auto" w:fill="FFFFFF"/>
          </w:tcPr>
          <w:p w14:paraId="6DA93FF1" w14:textId="77777777" w:rsidR="00257B8E" w:rsidRPr="00A40E9A" w:rsidRDefault="00257B8E" w:rsidP="00980342">
            <w:pPr>
              <w:pStyle w:val="TAL"/>
              <w:ind w:left="284"/>
            </w:pPr>
            <w:r w:rsidRPr="00FB163A">
              <w:rPr>
                <w:rFonts w:cs="Arial"/>
                <w:szCs w:val="18"/>
              </w:rPr>
              <w:t>Related I</w:t>
            </w:r>
            <w:r>
              <w:rPr>
                <w:rFonts w:cs="Arial"/>
                <w:szCs w:val="18"/>
              </w:rPr>
              <w:t>CID</w:t>
            </w:r>
            <w:r w:rsidRPr="00FB163A">
              <w:rPr>
                <w:rFonts w:cs="Arial"/>
                <w:szCs w:val="18"/>
              </w:rPr>
              <w:t xml:space="preserve"> Generation Node</w:t>
            </w:r>
          </w:p>
        </w:tc>
        <w:tc>
          <w:tcPr>
            <w:tcW w:w="3958" w:type="dxa"/>
            <w:shd w:val="clear" w:color="auto" w:fill="FFFFFF"/>
          </w:tcPr>
          <w:p w14:paraId="1106EFE6"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sidRPr="002E76E6">
              <w:rPr>
                <w:rFonts w:cs="Arial"/>
                <w:szCs w:val="18"/>
              </w:rPr>
              <w:t>relatedICIDGenerationNode</w:t>
            </w:r>
            <w:proofErr w:type="spellEnd"/>
          </w:p>
        </w:tc>
      </w:tr>
      <w:tr w:rsidR="00257B8E" w:rsidRPr="00BD6F46" w:rsidDel="00966B4C" w14:paraId="34F44478" w14:textId="77777777" w:rsidTr="00980342">
        <w:trPr>
          <w:trHeight w:val="271"/>
          <w:jc w:val="center"/>
        </w:trPr>
        <w:tc>
          <w:tcPr>
            <w:tcW w:w="2899" w:type="dxa"/>
            <w:shd w:val="clear" w:color="auto" w:fill="FFFFFF"/>
          </w:tcPr>
          <w:p w14:paraId="49044FC0" w14:textId="77777777" w:rsidR="00257B8E" w:rsidRPr="00A40E9A" w:rsidRDefault="00257B8E" w:rsidP="00980342">
            <w:pPr>
              <w:pStyle w:val="TAL"/>
              <w:ind w:left="284"/>
            </w:pPr>
            <w:r w:rsidRPr="00FB163A">
              <w:rPr>
                <w:rFonts w:cs="Arial"/>
                <w:szCs w:val="18"/>
              </w:rPr>
              <w:t>Transit IOI List</w:t>
            </w:r>
          </w:p>
        </w:tc>
        <w:tc>
          <w:tcPr>
            <w:tcW w:w="3192" w:type="dxa"/>
            <w:shd w:val="clear" w:color="auto" w:fill="FFFFFF"/>
          </w:tcPr>
          <w:p w14:paraId="45745D87" w14:textId="77777777" w:rsidR="00257B8E" w:rsidRPr="00A40E9A" w:rsidRDefault="00257B8E" w:rsidP="00980342">
            <w:pPr>
              <w:pStyle w:val="TAL"/>
              <w:ind w:left="284"/>
            </w:pPr>
            <w:r w:rsidRPr="00FB163A">
              <w:rPr>
                <w:rFonts w:cs="Arial"/>
                <w:szCs w:val="18"/>
              </w:rPr>
              <w:t>Transit IOI List</w:t>
            </w:r>
          </w:p>
        </w:tc>
        <w:tc>
          <w:tcPr>
            <w:tcW w:w="3958" w:type="dxa"/>
            <w:shd w:val="clear" w:color="auto" w:fill="FFFFFF"/>
          </w:tcPr>
          <w:p w14:paraId="1C34E9A6"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t</w:t>
            </w:r>
            <w:r w:rsidRPr="00FB163A">
              <w:rPr>
                <w:rFonts w:cs="Arial"/>
                <w:szCs w:val="18"/>
              </w:rPr>
              <w:t>ransitIOIList</w:t>
            </w:r>
            <w:proofErr w:type="spellEnd"/>
          </w:p>
        </w:tc>
      </w:tr>
      <w:tr w:rsidR="00257B8E" w:rsidRPr="00BD6F46" w:rsidDel="00966B4C" w14:paraId="65925F8A" w14:textId="77777777" w:rsidTr="00980342">
        <w:trPr>
          <w:trHeight w:val="271"/>
          <w:jc w:val="center"/>
        </w:trPr>
        <w:tc>
          <w:tcPr>
            <w:tcW w:w="2899" w:type="dxa"/>
            <w:shd w:val="clear" w:color="auto" w:fill="FFFFFF"/>
          </w:tcPr>
          <w:p w14:paraId="19F38E28" w14:textId="77777777" w:rsidR="00257B8E" w:rsidRPr="00A40E9A" w:rsidRDefault="00257B8E" w:rsidP="00980342">
            <w:pPr>
              <w:pStyle w:val="TAL"/>
              <w:ind w:left="284"/>
            </w:pPr>
            <w:r w:rsidRPr="00FB163A">
              <w:rPr>
                <w:rFonts w:cs="Arial"/>
                <w:szCs w:val="18"/>
              </w:rPr>
              <w:t>Early Media Description</w:t>
            </w:r>
          </w:p>
        </w:tc>
        <w:tc>
          <w:tcPr>
            <w:tcW w:w="3192" w:type="dxa"/>
            <w:shd w:val="clear" w:color="auto" w:fill="FFFFFF"/>
          </w:tcPr>
          <w:p w14:paraId="2FA150DA" w14:textId="77777777" w:rsidR="00257B8E" w:rsidRPr="00A40E9A" w:rsidRDefault="00257B8E" w:rsidP="00980342">
            <w:pPr>
              <w:pStyle w:val="TAL"/>
              <w:ind w:left="284"/>
            </w:pPr>
            <w:r w:rsidRPr="00FB163A">
              <w:rPr>
                <w:rFonts w:cs="Arial"/>
                <w:szCs w:val="18"/>
              </w:rPr>
              <w:t>Early Media Description</w:t>
            </w:r>
          </w:p>
        </w:tc>
        <w:tc>
          <w:tcPr>
            <w:tcW w:w="3958" w:type="dxa"/>
            <w:shd w:val="clear" w:color="auto" w:fill="FFFFFF"/>
          </w:tcPr>
          <w:p w14:paraId="5AA77723"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e</w:t>
            </w:r>
            <w:r w:rsidRPr="00FB163A">
              <w:rPr>
                <w:rFonts w:cs="Arial"/>
                <w:szCs w:val="18"/>
              </w:rPr>
              <w:t>arlyMediaDescription</w:t>
            </w:r>
            <w:proofErr w:type="spellEnd"/>
          </w:p>
        </w:tc>
      </w:tr>
      <w:tr w:rsidR="00257B8E" w:rsidRPr="00BD6F46" w:rsidDel="00966B4C" w14:paraId="19AF42AB" w14:textId="77777777" w:rsidTr="00980342">
        <w:trPr>
          <w:trHeight w:val="271"/>
          <w:jc w:val="center"/>
        </w:trPr>
        <w:tc>
          <w:tcPr>
            <w:tcW w:w="2899" w:type="dxa"/>
            <w:shd w:val="clear" w:color="auto" w:fill="FFFFFF"/>
          </w:tcPr>
          <w:p w14:paraId="3B682B91" w14:textId="77777777" w:rsidR="00257B8E" w:rsidRPr="00A40E9A" w:rsidRDefault="00257B8E" w:rsidP="00980342">
            <w:pPr>
              <w:pStyle w:val="TAL"/>
              <w:ind w:left="284"/>
            </w:pPr>
            <w:r w:rsidRPr="00FB163A">
              <w:rPr>
                <w:rFonts w:cs="Arial"/>
                <w:szCs w:val="18"/>
              </w:rPr>
              <w:t>SDP Session Description</w:t>
            </w:r>
          </w:p>
        </w:tc>
        <w:tc>
          <w:tcPr>
            <w:tcW w:w="3192" w:type="dxa"/>
            <w:shd w:val="clear" w:color="auto" w:fill="FFFFFF"/>
          </w:tcPr>
          <w:p w14:paraId="265C2BE0" w14:textId="77777777" w:rsidR="00257B8E" w:rsidRPr="00A40E9A" w:rsidRDefault="00257B8E" w:rsidP="00980342">
            <w:pPr>
              <w:pStyle w:val="TAL"/>
              <w:ind w:left="284"/>
            </w:pPr>
            <w:r w:rsidRPr="00FB163A">
              <w:rPr>
                <w:rFonts w:cs="Arial"/>
                <w:szCs w:val="18"/>
              </w:rPr>
              <w:t>SDP Session Description</w:t>
            </w:r>
          </w:p>
        </w:tc>
        <w:tc>
          <w:tcPr>
            <w:tcW w:w="3958" w:type="dxa"/>
            <w:shd w:val="clear" w:color="auto" w:fill="FFFFFF"/>
          </w:tcPr>
          <w:p w14:paraId="390BEDD1"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sdp</w:t>
            </w:r>
            <w:r w:rsidRPr="00FB163A">
              <w:rPr>
                <w:rFonts w:cs="Arial"/>
                <w:szCs w:val="18"/>
              </w:rPr>
              <w:t>SessionDescription</w:t>
            </w:r>
            <w:proofErr w:type="spellEnd"/>
          </w:p>
        </w:tc>
      </w:tr>
      <w:tr w:rsidR="00257B8E" w:rsidRPr="00BD6F46" w:rsidDel="00966B4C" w14:paraId="3E01A054" w14:textId="77777777" w:rsidTr="00980342">
        <w:trPr>
          <w:trHeight w:val="271"/>
          <w:jc w:val="center"/>
        </w:trPr>
        <w:tc>
          <w:tcPr>
            <w:tcW w:w="2899" w:type="dxa"/>
            <w:shd w:val="clear" w:color="auto" w:fill="FFFFFF"/>
          </w:tcPr>
          <w:p w14:paraId="739D687E" w14:textId="77777777" w:rsidR="00257B8E" w:rsidRPr="00A40E9A" w:rsidRDefault="00257B8E" w:rsidP="00980342">
            <w:pPr>
              <w:pStyle w:val="TAL"/>
              <w:ind w:left="284"/>
            </w:pPr>
            <w:r w:rsidRPr="00FB163A">
              <w:rPr>
                <w:rFonts w:cs="Arial"/>
                <w:szCs w:val="18"/>
              </w:rPr>
              <w:t>SDP Media Component</w:t>
            </w:r>
          </w:p>
        </w:tc>
        <w:tc>
          <w:tcPr>
            <w:tcW w:w="3192" w:type="dxa"/>
            <w:shd w:val="clear" w:color="auto" w:fill="FFFFFF"/>
          </w:tcPr>
          <w:p w14:paraId="78BEA9D3" w14:textId="77777777" w:rsidR="00257B8E" w:rsidRPr="00A40E9A" w:rsidRDefault="00257B8E" w:rsidP="00980342">
            <w:pPr>
              <w:pStyle w:val="TAL"/>
              <w:ind w:left="284"/>
            </w:pPr>
            <w:r w:rsidRPr="00FB163A">
              <w:rPr>
                <w:rFonts w:cs="Arial"/>
                <w:szCs w:val="18"/>
              </w:rPr>
              <w:t>SDP Media Component</w:t>
            </w:r>
          </w:p>
        </w:tc>
        <w:tc>
          <w:tcPr>
            <w:tcW w:w="3958" w:type="dxa"/>
            <w:shd w:val="clear" w:color="auto" w:fill="FFFFFF"/>
          </w:tcPr>
          <w:p w14:paraId="4585EDD3"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sdp</w:t>
            </w:r>
            <w:r w:rsidRPr="00FB163A">
              <w:rPr>
                <w:rFonts w:cs="Arial"/>
                <w:szCs w:val="18"/>
              </w:rPr>
              <w:t>MediaComponent</w:t>
            </w:r>
            <w:proofErr w:type="spellEnd"/>
          </w:p>
        </w:tc>
      </w:tr>
      <w:tr w:rsidR="00257B8E" w:rsidRPr="00BD6F46" w:rsidDel="00966B4C" w14:paraId="404C5BC7" w14:textId="77777777" w:rsidTr="00980342">
        <w:trPr>
          <w:trHeight w:val="271"/>
          <w:jc w:val="center"/>
        </w:trPr>
        <w:tc>
          <w:tcPr>
            <w:tcW w:w="2899" w:type="dxa"/>
            <w:shd w:val="clear" w:color="auto" w:fill="FFFFFF"/>
          </w:tcPr>
          <w:p w14:paraId="5F7086D6" w14:textId="77777777" w:rsidR="00257B8E" w:rsidRPr="00EB7A25" w:rsidRDefault="00257B8E" w:rsidP="00980342">
            <w:pPr>
              <w:pStyle w:val="TAL"/>
              <w:ind w:left="284"/>
              <w:rPr>
                <w:szCs w:val="18"/>
              </w:rPr>
            </w:pPr>
            <w:r w:rsidRPr="00FB163A">
              <w:rPr>
                <w:rFonts w:cs="Arial"/>
                <w:szCs w:val="18"/>
              </w:rPr>
              <w:t>Served Party IP Address</w:t>
            </w:r>
          </w:p>
        </w:tc>
        <w:tc>
          <w:tcPr>
            <w:tcW w:w="3192" w:type="dxa"/>
            <w:shd w:val="clear" w:color="auto" w:fill="FFFFFF"/>
          </w:tcPr>
          <w:p w14:paraId="7AF1B527" w14:textId="77777777" w:rsidR="00257B8E" w:rsidRPr="00A40E9A" w:rsidRDefault="00257B8E" w:rsidP="00980342">
            <w:pPr>
              <w:pStyle w:val="TAL"/>
              <w:ind w:left="284"/>
            </w:pPr>
            <w:r w:rsidRPr="00FB163A">
              <w:rPr>
                <w:rFonts w:cs="Arial"/>
                <w:szCs w:val="18"/>
              </w:rPr>
              <w:t>Served Party IP Address</w:t>
            </w:r>
          </w:p>
        </w:tc>
        <w:tc>
          <w:tcPr>
            <w:tcW w:w="3958" w:type="dxa"/>
            <w:shd w:val="clear" w:color="auto" w:fill="FFFFFF"/>
          </w:tcPr>
          <w:p w14:paraId="25BF8B36"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s</w:t>
            </w:r>
            <w:r w:rsidRPr="00FB163A">
              <w:rPr>
                <w:rFonts w:cs="Arial"/>
                <w:szCs w:val="18"/>
              </w:rPr>
              <w:t>ervedPartyIPAddress</w:t>
            </w:r>
            <w:proofErr w:type="spellEnd"/>
          </w:p>
        </w:tc>
      </w:tr>
      <w:tr w:rsidR="00257B8E" w:rsidRPr="00BD6F46" w:rsidDel="00966B4C" w14:paraId="7BB2FF5F" w14:textId="77777777" w:rsidTr="00980342">
        <w:trPr>
          <w:trHeight w:val="271"/>
          <w:jc w:val="center"/>
        </w:trPr>
        <w:tc>
          <w:tcPr>
            <w:tcW w:w="2899" w:type="dxa"/>
            <w:shd w:val="clear" w:color="auto" w:fill="FFFFFF"/>
          </w:tcPr>
          <w:p w14:paraId="4C69ADDF" w14:textId="77777777" w:rsidR="00257B8E" w:rsidRPr="00FB163A" w:rsidRDefault="00257B8E" w:rsidP="00980342">
            <w:pPr>
              <w:pStyle w:val="TAL"/>
              <w:ind w:left="284"/>
              <w:rPr>
                <w:rFonts w:cs="Arial"/>
                <w:szCs w:val="18"/>
              </w:rPr>
            </w:pPr>
            <w:r w:rsidRPr="00FB163A">
              <w:rPr>
                <w:rFonts w:cs="Arial"/>
                <w:szCs w:val="18"/>
              </w:rPr>
              <w:t>Server Capabilities</w:t>
            </w:r>
          </w:p>
        </w:tc>
        <w:tc>
          <w:tcPr>
            <w:tcW w:w="3192" w:type="dxa"/>
            <w:shd w:val="clear" w:color="auto" w:fill="FFFFFF"/>
          </w:tcPr>
          <w:p w14:paraId="0D400FEB" w14:textId="77777777" w:rsidR="00257B8E" w:rsidRPr="00E459D6" w:rsidRDefault="00257B8E" w:rsidP="00980342">
            <w:pPr>
              <w:pStyle w:val="TAL"/>
              <w:ind w:left="284"/>
            </w:pPr>
            <w:r w:rsidRPr="00FB163A">
              <w:rPr>
                <w:rFonts w:cs="Arial"/>
                <w:szCs w:val="18"/>
              </w:rPr>
              <w:t>Server Capabilities</w:t>
            </w:r>
          </w:p>
        </w:tc>
        <w:tc>
          <w:tcPr>
            <w:tcW w:w="3958" w:type="dxa"/>
            <w:shd w:val="clear" w:color="auto" w:fill="FFFFFF"/>
          </w:tcPr>
          <w:p w14:paraId="6DAF5DEB"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s</w:t>
            </w:r>
            <w:r w:rsidRPr="00FB163A">
              <w:rPr>
                <w:rFonts w:cs="Arial"/>
                <w:szCs w:val="18"/>
              </w:rPr>
              <w:t>erverCapabilities</w:t>
            </w:r>
            <w:proofErr w:type="spellEnd"/>
          </w:p>
        </w:tc>
      </w:tr>
      <w:tr w:rsidR="00257B8E" w:rsidRPr="00BD6F46" w:rsidDel="00966B4C" w14:paraId="4E182FE6" w14:textId="77777777" w:rsidTr="00980342">
        <w:trPr>
          <w:trHeight w:val="271"/>
          <w:jc w:val="center"/>
        </w:trPr>
        <w:tc>
          <w:tcPr>
            <w:tcW w:w="2899" w:type="dxa"/>
            <w:shd w:val="clear" w:color="auto" w:fill="FFFFFF"/>
          </w:tcPr>
          <w:p w14:paraId="1CFBDB39" w14:textId="77777777" w:rsidR="00257B8E" w:rsidRPr="00FB163A" w:rsidRDefault="00257B8E" w:rsidP="00980342">
            <w:pPr>
              <w:pStyle w:val="TAL"/>
              <w:ind w:left="284"/>
              <w:rPr>
                <w:rFonts w:cs="Arial"/>
                <w:szCs w:val="18"/>
              </w:rPr>
            </w:pPr>
            <w:r w:rsidRPr="00FB163A">
              <w:rPr>
                <w:rFonts w:cs="Arial"/>
                <w:szCs w:val="18"/>
              </w:rPr>
              <w:t>Trunk Group ID</w:t>
            </w:r>
          </w:p>
        </w:tc>
        <w:tc>
          <w:tcPr>
            <w:tcW w:w="3192" w:type="dxa"/>
            <w:shd w:val="clear" w:color="auto" w:fill="FFFFFF"/>
          </w:tcPr>
          <w:p w14:paraId="0515C8FE" w14:textId="77777777" w:rsidR="00257B8E" w:rsidRPr="00E459D6" w:rsidRDefault="00257B8E" w:rsidP="00980342">
            <w:pPr>
              <w:pStyle w:val="TAL"/>
              <w:ind w:left="284"/>
            </w:pPr>
            <w:r w:rsidRPr="00FB163A">
              <w:rPr>
                <w:rFonts w:cs="Arial"/>
                <w:szCs w:val="18"/>
              </w:rPr>
              <w:t>Trunk Group ID</w:t>
            </w:r>
          </w:p>
        </w:tc>
        <w:tc>
          <w:tcPr>
            <w:tcW w:w="3958" w:type="dxa"/>
            <w:shd w:val="clear" w:color="auto" w:fill="FFFFFF"/>
          </w:tcPr>
          <w:p w14:paraId="2FCC5CFD"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t</w:t>
            </w:r>
            <w:r w:rsidRPr="00FB163A">
              <w:rPr>
                <w:rFonts w:cs="Arial"/>
                <w:szCs w:val="18"/>
              </w:rPr>
              <w:t>runkGroupID</w:t>
            </w:r>
            <w:proofErr w:type="spellEnd"/>
          </w:p>
        </w:tc>
      </w:tr>
      <w:tr w:rsidR="00257B8E" w:rsidRPr="00BD6F46" w:rsidDel="00966B4C" w14:paraId="028B3931" w14:textId="77777777" w:rsidTr="00980342">
        <w:trPr>
          <w:trHeight w:val="271"/>
          <w:jc w:val="center"/>
        </w:trPr>
        <w:tc>
          <w:tcPr>
            <w:tcW w:w="2899" w:type="dxa"/>
            <w:shd w:val="clear" w:color="auto" w:fill="FFFFFF"/>
          </w:tcPr>
          <w:p w14:paraId="10F26A2B" w14:textId="77777777" w:rsidR="00257B8E" w:rsidRPr="00FB163A" w:rsidRDefault="00257B8E" w:rsidP="00980342">
            <w:pPr>
              <w:pStyle w:val="TAL"/>
              <w:ind w:left="284"/>
              <w:rPr>
                <w:rFonts w:cs="Arial"/>
                <w:szCs w:val="18"/>
              </w:rPr>
            </w:pPr>
            <w:r w:rsidRPr="00FB163A">
              <w:rPr>
                <w:rFonts w:cs="Arial"/>
                <w:szCs w:val="18"/>
              </w:rPr>
              <w:lastRenderedPageBreak/>
              <w:t>Bearer Service</w:t>
            </w:r>
          </w:p>
        </w:tc>
        <w:tc>
          <w:tcPr>
            <w:tcW w:w="3192" w:type="dxa"/>
            <w:shd w:val="clear" w:color="auto" w:fill="FFFFFF"/>
          </w:tcPr>
          <w:p w14:paraId="3EDF9E68" w14:textId="77777777" w:rsidR="00257B8E" w:rsidRPr="00E459D6" w:rsidRDefault="00257B8E" w:rsidP="00980342">
            <w:pPr>
              <w:pStyle w:val="TAL"/>
              <w:ind w:left="284"/>
            </w:pPr>
            <w:r w:rsidRPr="00FB163A">
              <w:rPr>
                <w:rFonts w:cs="Arial"/>
                <w:szCs w:val="18"/>
              </w:rPr>
              <w:t>Bearer Service</w:t>
            </w:r>
          </w:p>
        </w:tc>
        <w:tc>
          <w:tcPr>
            <w:tcW w:w="3958" w:type="dxa"/>
            <w:shd w:val="clear" w:color="auto" w:fill="FFFFFF"/>
          </w:tcPr>
          <w:p w14:paraId="23CCCAC2"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b</w:t>
            </w:r>
            <w:r w:rsidRPr="00FB163A">
              <w:rPr>
                <w:rFonts w:cs="Arial"/>
                <w:szCs w:val="18"/>
              </w:rPr>
              <w:t>earerService</w:t>
            </w:r>
            <w:proofErr w:type="spellEnd"/>
          </w:p>
        </w:tc>
      </w:tr>
      <w:tr w:rsidR="00257B8E" w:rsidRPr="00BD6F46" w:rsidDel="00966B4C" w14:paraId="01771012" w14:textId="77777777" w:rsidTr="00980342">
        <w:trPr>
          <w:trHeight w:val="271"/>
          <w:jc w:val="center"/>
        </w:trPr>
        <w:tc>
          <w:tcPr>
            <w:tcW w:w="2899" w:type="dxa"/>
            <w:shd w:val="clear" w:color="auto" w:fill="FFFFFF"/>
          </w:tcPr>
          <w:p w14:paraId="321DAF92" w14:textId="77777777" w:rsidR="00257B8E" w:rsidRPr="00FB163A" w:rsidRDefault="00257B8E" w:rsidP="00980342">
            <w:pPr>
              <w:pStyle w:val="TAL"/>
              <w:ind w:left="284"/>
              <w:rPr>
                <w:rFonts w:cs="Arial"/>
                <w:szCs w:val="18"/>
              </w:rPr>
            </w:pPr>
            <w:r w:rsidRPr="00FB163A">
              <w:rPr>
                <w:rFonts w:cs="Arial"/>
                <w:szCs w:val="18"/>
              </w:rPr>
              <w:t>Service Id</w:t>
            </w:r>
          </w:p>
        </w:tc>
        <w:tc>
          <w:tcPr>
            <w:tcW w:w="3192" w:type="dxa"/>
            <w:shd w:val="clear" w:color="auto" w:fill="FFFFFF"/>
          </w:tcPr>
          <w:p w14:paraId="37E5324F" w14:textId="77777777" w:rsidR="00257B8E" w:rsidRPr="00E459D6" w:rsidRDefault="00257B8E" w:rsidP="00980342">
            <w:pPr>
              <w:pStyle w:val="TAL"/>
              <w:ind w:left="284"/>
            </w:pPr>
            <w:r w:rsidRPr="00FB163A">
              <w:rPr>
                <w:rFonts w:cs="Arial"/>
                <w:szCs w:val="18"/>
              </w:rPr>
              <w:t>Service Id</w:t>
            </w:r>
          </w:p>
        </w:tc>
        <w:tc>
          <w:tcPr>
            <w:tcW w:w="3958" w:type="dxa"/>
            <w:shd w:val="clear" w:color="auto" w:fill="FFFFFF"/>
          </w:tcPr>
          <w:p w14:paraId="6EC7C901"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sidRPr="002E76E6">
              <w:rPr>
                <w:rFonts w:cs="Arial"/>
                <w:szCs w:val="18"/>
              </w:rPr>
              <w:t>imsServiceId</w:t>
            </w:r>
            <w:proofErr w:type="spellEnd"/>
          </w:p>
        </w:tc>
      </w:tr>
      <w:tr w:rsidR="00257B8E" w:rsidRPr="00BD6F46" w:rsidDel="00966B4C" w14:paraId="18E942DF" w14:textId="77777777" w:rsidTr="00980342">
        <w:trPr>
          <w:trHeight w:val="271"/>
          <w:jc w:val="center"/>
        </w:trPr>
        <w:tc>
          <w:tcPr>
            <w:tcW w:w="2899" w:type="dxa"/>
            <w:shd w:val="clear" w:color="auto" w:fill="FFFFFF"/>
          </w:tcPr>
          <w:p w14:paraId="4FB03ACF" w14:textId="77777777" w:rsidR="00257B8E" w:rsidRPr="00FB163A" w:rsidRDefault="00257B8E" w:rsidP="00980342">
            <w:pPr>
              <w:pStyle w:val="TAL"/>
              <w:ind w:left="284"/>
              <w:rPr>
                <w:rFonts w:cs="Arial"/>
                <w:szCs w:val="18"/>
              </w:rPr>
            </w:pPr>
            <w:r w:rsidRPr="00FB163A">
              <w:rPr>
                <w:rFonts w:cs="Arial"/>
                <w:szCs w:val="18"/>
              </w:rPr>
              <w:t>Message Bodies</w:t>
            </w:r>
          </w:p>
        </w:tc>
        <w:tc>
          <w:tcPr>
            <w:tcW w:w="3192" w:type="dxa"/>
            <w:shd w:val="clear" w:color="auto" w:fill="FFFFFF"/>
          </w:tcPr>
          <w:p w14:paraId="36CD00DA" w14:textId="77777777" w:rsidR="00257B8E" w:rsidRPr="00E459D6" w:rsidRDefault="00257B8E" w:rsidP="00980342">
            <w:pPr>
              <w:pStyle w:val="TAL"/>
              <w:ind w:left="284"/>
            </w:pPr>
            <w:r w:rsidRPr="00FB163A">
              <w:rPr>
                <w:rFonts w:cs="Arial"/>
                <w:szCs w:val="18"/>
              </w:rPr>
              <w:t>Message Bodies</w:t>
            </w:r>
          </w:p>
        </w:tc>
        <w:tc>
          <w:tcPr>
            <w:tcW w:w="3958" w:type="dxa"/>
            <w:shd w:val="clear" w:color="auto" w:fill="FFFFFF"/>
          </w:tcPr>
          <w:p w14:paraId="71A66E7A"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m</w:t>
            </w:r>
            <w:r w:rsidRPr="00FB163A">
              <w:rPr>
                <w:rFonts w:cs="Arial"/>
                <w:szCs w:val="18"/>
              </w:rPr>
              <w:t>essageBodies</w:t>
            </w:r>
            <w:proofErr w:type="spellEnd"/>
          </w:p>
        </w:tc>
      </w:tr>
      <w:tr w:rsidR="00257B8E" w:rsidRPr="00BD6F46" w:rsidDel="00966B4C" w14:paraId="76655FB3" w14:textId="77777777" w:rsidTr="00980342">
        <w:trPr>
          <w:trHeight w:val="271"/>
          <w:jc w:val="center"/>
        </w:trPr>
        <w:tc>
          <w:tcPr>
            <w:tcW w:w="2899" w:type="dxa"/>
            <w:shd w:val="clear" w:color="auto" w:fill="FFFFFF"/>
          </w:tcPr>
          <w:p w14:paraId="47B724ED" w14:textId="77777777" w:rsidR="00257B8E" w:rsidRPr="00FB163A" w:rsidRDefault="00257B8E" w:rsidP="00980342">
            <w:pPr>
              <w:pStyle w:val="TAL"/>
              <w:ind w:left="284"/>
              <w:rPr>
                <w:rFonts w:cs="Arial"/>
                <w:szCs w:val="18"/>
              </w:rPr>
            </w:pPr>
            <w:r w:rsidRPr="00FB163A">
              <w:rPr>
                <w:rFonts w:cs="Arial"/>
                <w:szCs w:val="18"/>
              </w:rPr>
              <w:t>Access Network Information</w:t>
            </w:r>
          </w:p>
        </w:tc>
        <w:tc>
          <w:tcPr>
            <w:tcW w:w="3192" w:type="dxa"/>
            <w:shd w:val="clear" w:color="auto" w:fill="FFFFFF"/>
          </w:tcPr>
          <w:p w14:paraId="58106F9D" w14:textId="77777777" w:rsidR="00257B8E" w:rsidRPr="00E459D6" w:rsidRDefault="00257B8E" w:rsidP="00980342">
            <w:pPr>
              <w:pStyle w:val="TAL"/>
              <w:ind w:left="284"/>
            </w:pPr>
            <w:r w:rsidRPr="00FB163A">
              <w:rPr>
                <w:rFonts w:cs="Arial"/>
                <w:szCs w:val="18"/>
              </w:rPr>
              <w:t>Access Network Information</w:t>
            </w:r>
          </w:p>
        </w:tc>
        <w:tc>
          <w:tcPr>
            <w:tcW w:w="3958" w:type="dxa"/>
            <w:shd w:val="clear" w:color="auto" w:fill="FFFFFF"/>
          </w:tcPr>
          <w:p w14:paraId="0996B9DF"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ccessNetworkInformation</w:t>
            </w:r>
            <w:proofErr w:type="spellEnd"/>
          </w:p>
        </w:tc>
      </w:tr>
      <w:tr w:rsidR="00257B8E" w:rsidRPr="00BD6F46" w:rsidDel="00966B4C" w14:paraId="1A744DCA" w14:textId="77777777" w:rsidTr="00980342">
        <w:trPr>
          <w:trHeight w:val="271"/>
          <w:jc w:val="center"/>
        </w:trPr>
        <w:tc>
          <w:tcPr>
            <w:tcW w:w="2899" w:type="dxa"/>
            <w:shd w:val="clear" w:color="auto" w:fill="FFFFFF"/>
          </w:tcPr>
          <w:p w14:paraId="2A153F01" w14:textId="77777777" w:rsidR="00257B8E" w:rsidRPr="00FB163A" w:rsidRDefault="00257B8E" w:rsidP="00980342">
            <w:pPr>
              <w:pStyle w:val="TAL"/>
              <w:ind w:left="284"/>
              <w:rPr>
                <w:rFonts w:cs="Arial"/>
                <w:szCs w:val="18"/>
              </w:rPr>
            </w:pPr>
            <w:r w:rsidRPr="00FB163A">
              <w:rPr>
                <w:rFonts w:cs="Arial"/>
                <w:szCs w:val="18"/>
              </w:rPr>
              <w:t>Additional Access Network Information</w:t>
            </w:r>
          </w:p>
        </w:tc>
        <w:tc>
          <w:tcPr>
            <w:tcW w:w="3192" w:type="dxa"/>
            <w:shd w:val="clear" w:color="auto" w:fill="FFFFFF"/>
          </w:tcPr>
          <w:p w14:paraId="0C1ECF46" w14:textId="77777777" w:rsidR="00257B8E" w:rsidRPr="00E459D6" w:rsidRDefault="00257B8E" w:rsidP="00980342">
            <w:pPr>
              <w:pStyle w:val="TAL"/>
              <w:ind w:left="284"/>
            </w:pPr>
            <w:r w:rsidRPr="00FB163A">
              <w:rPr>
                <w:rFonts w:cs="Arial"/>
                <w:szCs w:val="18"/>
              </w:rPr>
              <w:t>Additional Access Network Information</w:t>
            </w:r>
          </w:p>
        </w:tc>
        <w:tc>
          <w:tcPr>
            <w:tcW w:w="3958" w:type="dxa"/>
            <w:shd w:val="clear" w:color="auto" w:fill="FFFFFF"/>
          </w:tcPr>
          <w:p w14:paraId="150275F7"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dditionalAccessNetworkInformation</w:t>
            </w:r>
            <w:proofErr w:type="spellEnd"/>
          </w:p>
        </w:tc>
      </w:tr>
      <w:tr w:rsidR="00257B8E" w:rsidRPr="00BD6F46" w:rsidDel="00966B4C" w14:paraId="09E8AF30" w14:textId="77777777" w:rsidTr="00980342">
        <w:trPr>
          <w:trHeight w:val="271"/>
          <w:jc w:val="center"/>
        </w:trPr>
        <w:tc>
          <w:tcPr>
            <w:tcW w:w="2899" w:type="dxa"/>
            <w:shd w:val="clear" w:color="auto" w:fill="FFFFFF"/>
          </w:tcPr>
          <w:p w14:paraId="7AD8F5AD" w14:textId="77777777" w:rsidR="00257B8E" w:rsidRPr="00FB163A" w:rsidRDefault="00257B8E" w:rsidP="00980342">
            <w:pPr>
              <w:pStyle w:val="TAL"/>
              <w:ind w:left="284"/>
              <w:rPr>
                <w:rFonts w:cs="Arial"/>
                <w:szCs w:val="18"/>
              </w:rPr>
            </w:pPr>
            <w:r w:rsidRPr="00FB163A">
              <w:rPr>
                <w:rFonts w:cs="Arial"/>
                <w:szCs w:val="18"/>
              </w:rPr>
              <w:t>Cellular Network Information</w:t>
            </w:r>
          </w:p>
        </w:tc>
        <w:tc>
          <w:tcPr>
            <w:tcW w:w="3192" w:type="dxa"/>
            <w:shd w:val="clear" w:color="auto" w:fill="FFFFFF"/>
          </w:tcPr>
          <w:p w14:paraId="7055EFFF" w14:textId="77777777" w:rsidR="00257B8E" w:rsidRPr="00E459D6" w:rsidRDefault="00257B8E" w:rsidP="00980342">
            <w:pPr>
              <w:pStyle w:val="TAL"/>
              <w:ind w:left="284"/>
            </w:pPr>
            <w:r w:rsidRPr="00FB163A">
              <w:rPr>
                <w:rFonts w:cs="Arial"/>
                <w:szCs w:val="18"/>
              </w:rPr>
              <w:t>Cellular Network Information</w:t>
            </w:r>
          </w:p>
        </w:tc>
        <w:tc>
          <w:tcPr>
            <w:tcW w:w="3958" w:type="dxa"/>
            <w:shd w:val="clear" w:color="auto" w:fill="FFFFFF"/>
          </w:tcPr>
          <w:p w14:paraId="2BE4F71C"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ellularNetworkInformation</w:t>
            </w:r>
            <w:proofErr w:type="spellEnd"/>
          </w:p>
        </w:tc>
      </w:tr>
      <w:tr w:rsidR="00257B8E" w:rsidRPr="00BD6F46" w:rsidDel="00966B4C" w14:paraId="4D8575CE" w14:textId="77777777" w:rsidTr="00980342">
        <w:trPr>
          <w:trHeight w:val="271"/>
          <w:jc w:val="center"/>
        </w:trPr>
        <w:tc>
          <w:tcPr>
            <w:tcW w:w="2899" w:type="dxa"/>
            <w:shd w:val="clear" w:color="auto" w:fill="FFFFFF"/>
          </w:tcPr>
          <w:p w14:paraId="3E9578E3" w14:textId="77777777" w:rsidR="00257B8E" w:rsidRPr="00FB163A" w:rsidRDefault="00257B8E" w:rsidP="00980342">
            <w:pPr>
              <w:pStyle w:val="TAL"/>
              <w:ind w:left="284"/>
              <w:rPr>
                <w:rFonts w:cs="Arial"/>
                <w:szCs w:val="18"/>
              </w:rPr>
            </w:pPr>
            <w:r w:rsidRPr="00FB163A">
              <w:rPr>
                <w:rFonts w:cs="Arial"/>
                <w:szCs w:val="18"/>
              </w:rPr>
              <w:t>Access Transfer Information</w:t>
            </w:r>
          </w:p>
        </w:tc>
        <w:tc>
          <w:tcPr>
            <w:tcW w:w="3192" w:type="dxa"/>
            <w:shd w:val="clear" w:color="auto" w:fill="FFFFFF"/>
          </w:tcPr>
          <w:p w14:paraId="074B7C01" w14:textId="77777777" w:rsidR="00257B8E" w:rsidRPr="00E459D6" w:rsidRDefault="00257B8E" w:rsidP="00980342">
            <w:pPr>
              <w:pStyle w:val="TAL"/>
              <w:ind w:left="284"/>
            </w:pPr>
            <w:r w:rsidRPr="00FB163A">
              <w:rPr>
                <w:rFonts w:cs="Arial"/>
                <w:szCs w:val="18"/>
              </w:rPr>
              <w:t>Access Transfer Information</w:t>
            </w:r>
          </w:p>
        </w:tc>
        <w:tc>
          <w:tcPr>
            <w:tcW w:w="3958" w:type="dxa"/>
            <w:shd w:val="clear" w:color="auto" w:fill="FFFFFF"/>
          </w:tcPr>
          <w:p w14:paraId="75E0D62D"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ccessTransferInformation</w:t>
            </w:r>
            <w:proofErr w:type="spellEnd"/>
          </w:p>
        </w:tc>
      </w:tr>
      <w:tr w:rsidR="00257B8E" w:rsidRPr="00BD6F46" w:rsidDel="00966B4C" w14:paraId="5E4C51CD" w14:textId="77777777" w:rsidTr="00980342">
        <w:trPr>
          <w:trHeight w:val="271"/>
          <w:jc w:val="center"/>
        </w:trPr>
        <w:tc>
          <w:tcPr>
            <w:tcW w:w="2899" w:type="dxa"/>
            <w:shd w:val="clear" w:color="auto" w:fill="FFFFFF"/>
          </w:tcPr>
          <w:p w14:paraId="14054A9D" w14:textId="77777777" w:rsidR="00257B8E" w:rsidRPr="00FB163A" w:rsidRDefault="00257B8E" w:rsidP="00980342">
            <w:pPr>
              <w:pStyle w:val="TAL"/>
              <w:ind w:left="284"/>
              <w:rPr>
                <w:rFonts w:cs="Arial"/>
                <w:szCs w:val="18"/>
              </w:rPr>
            </w:pPr>
            <w:r w:rsidRPr="00FB163A">
              <w:rPr>
                <w:rFonts w:cs="Arial"/>
                <w:szCs w:val="18"/>
              </w:rPr>
              <w:t>Access Network Info Change</w:t>
            </w:r>
          </w:p>
        </w:tc>
        <w:tc>
          <w:tcPr>
            <w:tcW w:w="3192" w:type="dxa"/>
            <w:shd w:val="clear" w:color="auto" w:fill="FFFFFF"/>
          </w:tcPr>
          <w:p w14:paraId="2A0C164B" w14:textId="77777777" w:rsidR="00257B8E" w:rsidRPr="00E459D6" w:rsidRDefault="00257B8E" w:rsidP="00980342">
            <w:pPr>
              <w:pStyle w:val="TAL"/>
              <w:ind w:left="284"/>
            </w:pPr>
            <w:r w:rsidRPr="00FB163A">
              <w:rPr>
                <w:rFonts w:cs="Arial"/>
                <w:szCs w:val="18"/>
              </w:rPr>
              <w:t>Access Network Info Change</w:t>
            </w:r>
          </w:p>
        </w:tc>
        <w:tc>
          <w:tcPr>
            <w:tcW w:w="3958" w:type="dxa"/>
            <w:shd w:val="clear" w:color="auto" w:fill="FFFFFF"/>
          </w:tcPr>
          <w:p w14:paraId="2CC009FF"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ccessNetworkInfoChange</w:t>
            </w:r>
            <w:proofErr w:type="spellEnd"/>
          </w:p>
        </w:tc>
      </w:tr>
      <w:tr w:rsidR="00257B8E" w:rsidRPr="00BD6F46" w:rsidDel="00966B4C" w14:paraId="6A80F437" w14:textId="77777777" w:rsidTr="00980342">
        <w:trPr>
          <w:trHeight w:val="271"/>
          <w:jc w:val="center"/>
        </w:trPr>
        <w:tc>
          <w:tcPr>
            <w:tcW w:w="2899" w:type="dxa"/>
            <w:shd w:val="clear" w:color="auto" w:fill="FFFFFF"/>
          </w:tcPr>
          <w:p w14:paraId="30EB2155" w14:textId="77777777" w:rsidR="00257B8E" w:rsidRPr="00FB163A" w:rsidRDefault="00257B8E" w:rsidP="00980342">
            <w:pPr>
              <w:pStyle w:val="TAL"/>
              <w:ind w:left="284"/>
              <w:rPr>
                <w:rFonts w:cs="Arial"/>
                <w:szCs w:val="18"/>
              </w:rPr>
            </w:pPr>
            <w:r w:rsidRPr="00FB163A">
              <w:rPr>
                <w:rFonts w:cs="Arial"/>
                <w:szCs w:val="18"/>
              </w:rPr>
              <w:t>IMS Communication Service ID</w:t>
            </w:r>
          </w:p>
        </w:tc>
        <w:tc>
          <w:tcPr>
            <w:tcW w:w="3192" w:type="dxa"/>
            <w:shd w:val="clear" w:color="auto" w:fill="FFFFFF"/>
          </w:tcPr>
          <w:p w14:paraId="476A7705" w14:textId="77777777" w:rsidR="00257B8E" w:rsidRPr="00E459D6" w:rsidRDefault="00257B8E" w:rsidP="00980342">
            <w:pPr>
              <w:pStyle w:val="TAL"/>
              <w:ind w:left="284"/>
            </w:pPr>
            <w:r w:rsidRPr="00FB163A">
              <w:rPr>
                <w:rFonts w:cs="Arial"/>
                <w:szCs w:val="18"/>
              </w:rPr>
              <w:t>IMS Communication Service ID</w:t>
            </w:r>
          </w:p>
        </w:tc>
        <w:tc>
          <w:tcPr>
            <w:tcW w:w="3958" w:type="dxa"/>
            <w:shd w:val="clear" w:color="auto" w:fill="FFFFFF"/>
          </w:tcPr>
          <w:p w14:paraId="5A64DD0C"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CommunicationServiceID</w:t>
            </w:r>
            <w:proofErr w:type="spellEnd"/>
          </w:p>
        </w:tc>
      </w:tr>
      <w:tr w:rsidR="00257B8E" w:rsidRPr="00BD6F46" w:rsidDel="00966B4C" w14:paraId="77CD7A21" w14:textId="77777777" w:rsidTr="00980342">
        <w:trPr>
          <w:trHeight w:val="271"/>
          <w:jc w:val="center"/>
        </w:trPr>
        <w:tc>
          <w:tcPr>
            <w:tcW w:w="2899" w:type="dxa"/>
            <w:shd w:val="clear" w:color="auto" w:fill="FFFFFF"/>
          </w:tcPr>
          <w:p w14:paraId="7025E088" w14:textId="77777777" w:rsidR="00257B8E" w:rsidRPr="00FB163A" w:rsidRDefault="00257B8E" w:rsidP="00980342">
            <w:pPr>
              <w:pStyle w:val="TAL"/>
              <w:ind w:left="284"/>
              <w:rPr>
                <w:rFonts w:cs="Arial"/>
                <w:szCs w:val="18"/>
              </w:rPr>
            </w:pPr>
            <w:r w:rsidRPr="00FB163A">
              <w:rPr>
                <w:rFonts w:cs="Arial"/>
                <w:szCs w:val="18"/>
              </w:rPr>
              <w:t>IMS Application Reference ID</w:t>
            </w:r>
          </w:p>
        </w:tc>
        <w:tc>
          <w:tcPr>
            <w:tcW w:w="3192" w:type="dxa"/>
            <w:shd w:val="clear" w:color="auto" w:fill="FFFFFF"/>
          </w:tcPr>
          <w:p w14:paraId="7823B997" w14:textId="77777777" w:rsidR="00257B8E" w:rsidRPr="00E459D6" w:rsidRDefault="00257B8E" w:rsidP="00980342">
            <w:pPr>
              <w:pStyle w:val="TAL"/>
              <w:ind w:left="284"/>
            </w:pPr>
            <w:r w:rsidRPr="00FB163A">
              <w:rPr>
                <w:rFonts w:cs="Arial"/>
                <w:szCs w:val="18"/>
              </w:rPr>
              <w:t>IMS Application Reference ID</w:t>
            </w:r>
          </w:p>
        </w:tc>
        <w:tc>
          <w:tcPr>
            <w:tcW w:w="3958" w:type="dxa"/>
            <w:shd w:val="clear" w:color="auto" w:fill="FFFFFF"/>
          </w:tcPr>
          <w:p w14:paraId="0D93BD2F"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ApplicationReferenceID</w:t>
            </w:r>
            <w:proofErr w:type="spellEnd"/>
          </w:p>
        </w:tc>
      </w:tr>
      <w:tr w:rsidR="00257B8E" w:rsidRPr="00BD6F46" w:rsidDel="00966B4C" w14:paraId="4C2D0B1A" w14:textId="77777777" w:rsidTr="00980342">
        <w:trPr>
          <w:trHeight w:val="271"/>
          <w:jc w:val="center"/>
        </w:trPr>
        <w:tc>
          <w:tcPr>
            <w:tcW w:w="2899" w:type="dxa"/>
            <w:shd w:val="clear" w:color="auto" w:fill="FFFFFF"/>
          </w:tcPr>
          <w:p w14:paraId="20D33DD3" w14:textId="77777777" w:rsidR="00257B8E" w:rsidRPr="00FB163A" w:rsidRDefault="00257B8E" w:rsidP="00980342">
            <w:pPr>
              <w:pStyle w:val="TAL"/>
              <w:ind w:left="284"/>
              <w:rPr>
                <w:rFonts w:cs="Arial"/>
                <w:szCs w:val="18"/>
              </w:rPr>
            </w:pPr>
            <w:r w:rsidRPr="00FB163A">
              <w:rPr>
                <w:rFonts w:cs="Arial"/>
                <w:szCs w:val="18"/>
              </w:rPr>
              <w:t>Cause Code</w:t>
            </w:r>
          </w:p>
        </w:tc>
        <w:tc>
          <w:tcPr>
            <w:tcW w:w="3192" w:type="dxa"/>
            <w:shd w:val="clear" w:color="auto" w:fill="FFFFFF"/>
          </w:tcPr>
          <w:p w14:paraId="62F7889D" w14:textId="77777777" w:rsidR="00257B8E" w:rsidRPr="00E459D6" w:rsidRDefault="00257B8E" w:rsidP="00980342">
            <w:pPr>
              <w:pStyle w:val="TAL"/>
              <w:ind w:left="284"/>
            </w:pPr>
            <w:r w:rsidRPr="00FB163A">
              <w:rPr>
                <w:rFonts w:cs="Arial"/>
                <w:szCs w:val="18"/>
              </w:rPr>
              <w:t>Cause Code</w:t>
            </w:r>
          </w:p>
        </w:tc>
        <w:tc>
          <w:tcPr>
            <w:tcW w:w="3958" w:type="dxa"/>
            <w:shd w:val="clear" w:color="auto" w:fill="FFFFFF"/>
          </w:tcPr>
          <w:p w14:paraId="4D40DB62"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auseCode</w:t>
            </w:r>
            <w:proofErr w:type="spellEnd"/>
          </w:p>
        </w:tc>
      </w:tr>
      <w:tr w:rsidR="00257B8E" w:rsidRPr="00BD6F46" w:rsidDel="00966B4C" w14:paraId="38C7DA24" w14:textId="77777777" w:rsidTr="00980342">
        <w:trPr>
          <w:trHeight w:val="271"/>
          <w:jc w:val="center"/>
        </w:trPr>
        <w:tc>
          <w:tcPr>
            <w:tcW w:w="2899" w:type="dxa"/>
            <w:shd w:val="clear" w:color="auto" w:fill="FFFFFF"/>
          </w:tcPr>
          <w:p w14:paraId="770FCFBD" w14:textId="77777777" w:rsidR="00257B8E" w:rsidRPr="00FB163A" w:rsidRDefault="00257B8E" w:rsidP="00980342">
            <w:pPr>
              <w:pStyle w:val="TAL"/>
              <w:ind w:left="284"/>
              <w:rPr>
                <w:rFonts w:cs="Arial"/>
                <w:szCs w:val="18"/>
              </w:rPr>
            </w:pPr>
            <w:r w:rsidRPr="00FB163A">
              <w:rPr>
                <w:rFonts w:cs="Arial"/>
                <w:szCs w:val="18"/>
              </w:rPr>
              <w:t>Reason Header</w:t>
            </w:r>
          </w:p>
        </w:tc>
        <w:tc>
          <w:tcPr>
            <w:tcW w:w="3192" w:type="dxa"/>
            <w:shd w:val="clear" w:color="auto" w:fill="FFFFFF"/>
          </w:tcPr>
          <w:p w14:paraId="34A18A0F" w14:textId="77777777" w:rsidR="00257B8E" w:rsidRPr="00E459D6" w:rsidRDefault="00257B8E" w:rsidP="00980342">
            <w:pPr>
              <w:pStyle w:val="TAL"/>
              <w:ind w:left="284"/>
            </w:pPr>
            <w:r w:rsidRPr="00FB163A">
              <w:rPr>
                <w:rFonts w:cs="Arial"/>
                <w:szCs w:val="18"/>
              </w:rPr>
              <w:t>Reason Header</w:t>
            </w:r>
          </w:p>
        </w:tc>
        <w:tc>
          <w:tcPr>
            <w:tcW w:w="3958" w:type="dxa"/>
            <w:shd w:val="clear" w:color="auto" w:fill="FFFFFF"/>
          </w:tcPr>
          <w:p w14:paraId="343A39CA"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r</w:t>
            </w:r>
            <w:r w:rsidRPr="00FB163A">
              <w:rPr>
                <w:rFonts w:cs="Arial"/>
                <w:szCs w:val="18"/>
              </w:rPr>
              <w:t>easonHeader</w:t>
            </w:r>
            <w:proofErr w:type="spellEnd"/>
          </w:p>
        </w:tc>
      </w:tr>
      <w:tr w:rsidR="00257B8E" w:rsidRPr="00BD6F46" w:rsidDel="00966B4C" w14:paraId="691DF675" w14:textId="77777777" w:rsidTr="00980342">
        <w:trPr>
          <w:trHeight w:val="271"/>
          <w:jc w:val="center"/>
        </w:trPr>
        <w:tc>
          <w:tcPr>
            <w:tcW w:w="2899" w:type="dxa"/>
            <w:shd w:val="clear" w:color="auto" w:fill="FFFFFF"/>
          </w:tcPr>
          <w:p w14:paraId="66087629" w14:textId="77777777" w:rsidR="00257B8E" w:rsidRPr="00FB163A" w:rsidRDefault="00257B8E" w:rsidP="00980342">
            <w:pPr>
              <w:pStyle w:val="TAL"/>
              <w:ind w:left="284"/>
              <w:rPr>
                <w:rFonts w:cs="Arial"/>
                <w:szCs w:val="18"/>
              </w:rPr>
            </w:pPr>
            <w:r w:rsidRPr="00FB163A">
              <w:rPr>
                <w:rFonts w:cs="Arial"/>
                <w:szCs w:val="18"/>
              </w:rPr>
              <w:t>Initial IMS Charging Identifier</w:t>
            </w:r>
          </w:p>
        </w:tc>
        <w:tc>
          <w:tcPr>
            <w:tcW w:w="3192" w:type="dxa"/>
            <w:shd w:val="clear" w:color="auto" w:fill="FFFFFF"/>
          </w:tcPr>
          <w:p w14:paraId="6DA9EFFD" w14:textId="77777777" w:rsidR="00257B8E" w:rsidRPr="00E459D6" w:rsidRDefault="00257B8E" w:rsidP="00980342">
            <w:pPr>
              <w:pStyle w:val="TAL"/>
              <w:ind w:left="284"/>
            </w:pPr>
            <w:r w:rsidRPr="00FB163A">
              <w:rPr>
                <w:rFonts w:cs="Arial"/>
                <w:szCs w:val="18"/>
              </w:rPr>
              <w:t>Initial IMS Charging Identifier</w:t>
            </w:r>
          </w:p>
        </w:tc>
        <w:tc>
          <w:tcPr>
            <w:tcW w:w="3958" w:type="dxa"/>
            <w:shd w:val="clear" w:color="auto" w:fill="FFFFFF"/>
          </w:tcPr>
          <w:p w14:paraId="2B68A8BC"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i</w:t>
            </w:r>
            <w:r w:rsidRPr="00FB163A">
              <w:rPr>
                <w:rFonts w:cs="Arial"/>
                <w:szCs w:val="18"/>
              </w:rPr>
              <w:t>nitialIMSChargingIdentifier</w:t>
            </w:r>
            <w:proofErr w:type="spellEnd"/>
          </w:p>
        </w:tc>
      </w:tr>
      <w:tr w:rsidR="00257B8E" w:rsidRPr="00BD6F46" w:rsidDel="00966B4C" w14:paraId="78E415AB" w14:textId="77777777" w:rsidTr="00980342">
        <w:trPr>
          <w:trHeight w:val="271"/>
          <w:jc w:val="center"/>
        </w:trPr>
        <w:tc>
          <w:tcPr>
            <w:tcW w:w="2899" w:type="dxa"/>
            <w:shd w:val="clear" w:color="auto" w:fill="FFFFFF"/>
          </w:tcPr>
          <w:p w14:paraId="3D84CF41" w14:textId="77777777" w:rsidR="00257B8E" w:rsidRPr="00FB163A" w:rsidRDefault="00257B8E" w:rsidP="00980342">
            <w:pPr>
              <w:pStyle w:val="TAL"/>
              <w:ind w:left="284"/>
              <w:rPr>
                <w:rFonts w:cs="Arial"/>
                <w:szCs w:val="18"/>
              </w:rPr>
            </w:pPr>
            <w:r w:rsidRPr="00FB163A">
              <w:rPr>
                <w:rFonts w:cs="Arial"/>
                <w:szCs w:val="18"/>
              </w:rPr>
              <w:t>NNI Information</w:t>
            </w:r>
          </w:p>
        </w:tc>
        <w:tc>
          <w:tcPr>
            <w:tcW w:w="3192" w:type="dxa"/>
            <w:shd w:val="clear" w:color="auto" w:fill="FFFFFF"/>
          </w:tcPr>
          <w:p w14:paraId="2B0FC7E8" w14:textId="77777777" w:rsidR="00257B8E" w:rsidRPr="00E459D6" w:rsidRDefault="00257B8E" w:rsidP="00980342">
            <w:pPr>
              <w:pStyle w:val="TAL"/>
              <w:ind w:left="284"/>
            </w:pPr>
            <w:r w:rsidRPr="00FB163A">
              <w:rPr>
                <w:rFonts w:cs="Arial"/>
                <w:szCs w:val="18"/>
              </w:rPr>
              <w:t>NNI Information</w:t>
            </w:r>
          </w:p>
        </w:tc>
        <w:tc>
          <w:tcPr>
            <w:tcW w:w="3958" w:type="dxa"/>
            <w:shd w:val="clear" w:color="auto" w:fill="FFFFFF"/>
          </w:tcPr>
          <w:p w14:paraId="1774DA36"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nni</w:t>
            </w:r>
            <w:r w:rsidRPr="00FB163A">
              <w:rPr>
                <w:rFonts w:cs="Arial"/>
                <w:szCs w:val="18"/>
              </w:rPr>
              <w:t>Information</w:t>
            </w:r>
            <w:proofErr w:type="spellEnd"/>
          </w:p>
        </w:tc>
      </w:tr>
      <w:tr w:rsidR="00257B8E" w:rsidRPr="00BD6F46" w:rsidDel="00966B4C" w14:paraId="56EB5C1A" w14:textId="77777777" w:rsidTr="00980342">
        <w:trPr>
          <w:trHeight w:val="271"/>
          <w:jc w:val="center"/>
        </w:trPr>
        <w:tc>
          <w:tcPr>
            <w:tcW w:w="2899" w:type="dxa"/>
            <w:shd w:val="clear" w:color="auto" w:fill="FFFFFF"/>
          </w:tcPr>
          <w:p w14:paraId="612028F8" w14:textId="77777777" w:rsidR="00257B8E" w:rsidRPr="00FB163A" w:rsidRDefault="00257B8E" w:rsidP="00980342">
            <w:pPr>
              <w:pStyle w:val="TAL"/>
              <w:ind w:left="284"/>
              <w:rPr>
                <w:rFonts w:cs="Arial"/>
                <w:szCs w:val="18"/>
              </w:rPr>
            </w:pPr>
            <w:r w:rsidRPr="00FB163A">
              <w:rPr>
                <w:rFonts w:cs="Arial"/>
                <w:szCs w:val="18"/>
              </w:rPr>
              <w:t>From Address</w:t>
            </w:r>
          </w:p>
        </w:tc>
        <w:tc>
          <w:tcPr>
            <w:tcW w:w="3192" w:type="dxa"/>
            <w:shd w:val="clear" w:color="auto" w:fill="FFFFFF"/>
          </w:tcPr>
          <w:p w14:paraId="29D0A902" w14:textId="77777777" w:rsidR="00257B8E" w:rsidRPr="00E459D6" w:rsidRDefault="00257B8E" w:rsidP="00980342">
            <w:pPr>
              <w:pStyle w:val="TAL"/>
              <w:ind w:left="284"/>
            </w:pPr>
            <w:r w:rsidRPr="00FB163A">
              <w:rPr>
                <w:rFonts w:cs="Arial"/>
                <w:szCs w:val="18"/>
              </w:rPr>
              <w:t>From Address</w:t>
            </w:r>
          </w:p>
        </w:tc>
        <w:tc>
          <w:tcPr>
            <w:tcW w:w="3958" w:type="dxa"/>
            <w:shd w:val="clear" w:color="auto" w:fill="FFFFFF"/>
          </w:tcPr>
          <w:p w14:paraId="44F06F51"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from</w:t>
            </w:r>
            <w:r w:rsidRPr="00FB163A">
              <w:rPr>
                <w:rFonts w:cs="Arial"/>
                <w:szCs w:val="18"/>
              </w:rPr>
              <w:t>Address</w:t>
            </w:r>
            <w:proofErr w:type="spellEnd"/>
          </w:p>
        </w:tc>
      </w:tr>
      <w:tr w:rsidR="00257B8E" w:rsidRPr="00BD6F46" w:rsidDel="00966B4C" w14:paraId="65811E83" w14:textId="77777777" w:rsidTr="00980342">
        <w:trPr>
          <w:trHeight w:val="271"/>
          <w:jc w:val="center"/>
        </w:trPr>
        <w:tc>
          <w:tcPr>
            <w:tcW w:w="2899" w:type="dxa"/>
            <w:shd w:val="clear" w:color="auto" w:fill="FFFFFF"/>
          </w:tcPr>
          <w:p w14:paraId="1E393DF2" w14:textId="77777777" w:rsidR="00257B8E" w:rsidRPr="00FB163A" w:rsidRDefault="00257B8E" w:rsidP="00980342">
            <w:pPr>
              <w:pStyle w:val="TAL"/>
              <w:ind w:left="284"/>
              <w:rPr>
                <w:rFonts w:cs="Arial"/>
                <w:szCs w:val="18"/>
              </w:rPr>
            </w:pPr>
            <w:r w:rsidRPr="00FB163A">
              <w:rPr>
                <w:rFonts w:cs="Arial"/>
                <w:szCs w:val="18"/>
              </w:rPr>
              <w:t>IMS Emergency Indication</w:t>
            </w:r>
          </w:p>
        </w:tc>
        <w:tc>
          <w:tcPr>
            <w:tcW w:w="3192" w:type="dxa"/>
            <w:shd w:val="clear" w:color="auto" w:fill="FFFFFF"/>
          </w:tcPr>
          <w:p w14:paraId="150A20FE" w14:textId="77777777" w:rsidR="00257B8E" w:rsidRPr="00E459D6" w:rsidRDefault="00257B8E" w:rsidP="00980342">
            <w:pPr>
              <w:pStyle w:val="TAL"/>
              <w:ind w:left="284"/>
            </w:pPr>
            <w:r w:rsidRPr="00FB163A">
              <w:rPr>
                <w:rFonts w:cs="Arial"/>
                <w:szCs w:val="18"/>
              </w:rPr>
              <w:t>IMS Emergency Indication</w:t>
            </w:r>
          </w:p>
        </w:tc>
        <w:tc>
          <w:tcPr>
            <w:tcW w:w="3958" w:type="dxa"/>
            <w:shd w:val="clear" w:color="auto" w:fill="FFFFFF"/>
          </w:tcPr>
          <w:p w14:paraId="40A06CF7"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EmergencyIndication</w:t>
            </w:r>
            <w:proofErr w:type="spellEnd"/>
          </w:p>
        </w:tc>
      </w:tr>
      <w:tr w:rsidR="00257B8E" w:rsidRPr="00BD6F46" w:rsidDel="00966B4C" w14:paraId="50BB733F" w14:textId="77777777" w:rsidTr="00980342">
        <w:trPr>
          <w:trHeight w:val="271"/>
          <w:jc w:val="center"/>
        </w:trPr>
        <w:tc>
          <w:tcPr>
            <w:tcW w:w="2899" w:type="dxa"/>
            <w:shd w:val="clear" w:color="auto" w:fill="FFFFFF"/>
          </w:tcPr>
          <w:p w14:paraId="257C7F2D" w14:textId="77777777" w:rsidR="00257B8E" w:rsidRPr="00FB163A" w:rsidRDefault="00257B8E" w:rsidP="00980342">
            <w:pPr>
              <w:pStyle w:val="TAL"/>
              <w:ind w:left="284"/>
              <w:rPr>
                <w:rFonts w:cs="Arial"/>
                <w:szCs w:val="18"/>
              </w:rPr>
            </w:pPr>
            <w:r w:rsidRPr="00FB163A">
              <w:rPr>
                <w:rFonts w:cs="Arial"/>
                <w:szCs w:val="18"/>
              </w:rPr>
              <w:t>IMS Visited Network Identifier</w:t>
            </w:r>
          </w:p>
        </w:tc>
        <w:tc>
          <w:tcPr>
            <w:tcW w:w="3192" w:type="dxa"/>
            <w:shd w:val="clear" w:color="auto" w:fill="FFFFFF"/>
          </w:tcPr>
          <w:p w14:paraId="3427B74B" w14:textId="77777777" w:rsidR="00257B8E" w:rsidRPr="00E459D6" w:rsidRDefault="00257B8E" w:rsidP="00980342">
            <w:pPr>
              <w:pStyle w:val="TAL"/>
              <w:ind w:left="284"/>
            </w:pPr>
            <w:r w:rsidRPr="00FB163A">
              <w:rPr>
                <w:rFonts w:cs="Arial"/>
                <w:szCs w:val="18"/>
              </w:rPr>
              <w:t>IMS Visited Network Identifier</w:t>
            </w:r>
          </w:p>
        </w:tc>
        <w:tc>
          <w:tcPr>
            <w:tcW w:w="3958" w:type="dxa"/>
            <w:shd w:val="clear" w:color="auto" w:fill="FFFFFF"/>
          </w:tcPr>
          <w:p w14:paraId="72AF78D5"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sidRPr="002E76E6">
              <w:rPr>
                <w:rFonts w:cs="Arial"/>
                <w:szCs w:val="18"/>
              </w:rPr>
              <w:t>imsVisitedNetworkIdentifier</w:t>
            </w:r>
            <w:proofErr w:type="spellEnd"/>
          </w:p>
        </w:tc>
      </w:tr>
      <w:tr w:rsidR="00257B8E" w:rsidRPr="00BD6F46" w:rsidDel="00966B4C" w14:paraId="0ED0981B" w14:textId="77777777" w:rsidTr="00980342">
        <w:trPr>
          <w:trHeight w:val="271"/>
          <w:jc w:val="center"/>
        </w:trPr>
        <w:tc>
          <w:tcPr>
            <w:tcW w:w="2899" w:type="dxa"/>
            <w:shd w:val="clear" w:color="auto" w:fill="FFFFFF"/>
          </w:tcPr>
          <w:p w14:paraId="42411912" w14:textId="77777777" w:rsidR="00257B8E" w:rsidRPr="00FB163A" w:rsidRDefault="00257B8E" w:rsidP="00980342">
            <w:pPr>
              <w:pStyle w:val="TAL"/>
              <w:ind w:left="284"/>
              <w:rPr>
                <w:rFonts w:cs="Arial"/>
                <w:szCs w:val="18"/>
              </w:rPr>
            </w:pPr>
            <w:r w:rsidRPr="00FB163A">
              <w:rPr>
                <w:rFonts w:cs="Arial"/>
                <w:szCs w:val="18"/>
                <w:lang w:eastAsia="zh-CN"/>
              </w:rPr>
              <w:t xml:space="preserve">SIP Route </w:t>
            </w:r>
            <w:r>
              <w:rPr>
                <w:rFonts w:cs="Arial"/>
                <w:szCs w:val="18"/>
                <w:lang w:eastAsia="zh-CN"/>
              </w:rPr>
              <w:t>Header Received</w:t>
            </w:r>
            <w:r w:rsidRPr="00FB163A">
              <w:rPr>
                <w:rFonts w:cs="Arial"/>
                <w:szCs w:val="18"/>
                <w:lang w:eastAsia="zh-CN"/>
              </w:rPr>
              <w:t xml:space="preserve"> </w:t>
            </w:r>
          </w:p>
        </w:tc>
        <w:tc>
          <w:tcPr>
            <w:tcW w:w="3192" w:type="dxa"/>
            <w:shd w:val="clear" w:color="auto" w:fill="FFFFFF"/>
          </w:tcPr>
          <w:p w14:paraId="566B9191" w14:textId="77777777" w:rsidR="00257B8E" w:rsidRPr="00E459D6" w:rsidRDefault="00257B8E" w:rsidP="00980342">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R</w:t>
            </w:r>
            <w:r w:rsidRPr="00FB163A">
              <w:rPr>
                <w:rFonts w:cs="Arial"/>
                <w:szCs w:val="18"/>
                <w:lang w:eastAsia="zh-CN"/>
              </w:rPr>
              <w:t xml:space="preserve">eceived </w:t>
            </w:r>
          </w:p>
        </w:tc>
        <w:tc>
          <w:tcPr>
            <w:tcW w:w="3958" w:type="dxa"/>
            <w:shd w:val="clear" w:color="auto" w:fill="FFFFFF"/>
          </w:tcPr>
          <w:p w14:paraId="77BC5332"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r>
      <w:tr w:rsidR="00257B8E" w:rsidRPr="00BD6F46" w:rsidDel="00966B4C" w14:paraId="475D9A59" w14:textId="77777777" w:rsidTr="00980342">
        <w:trPr>
          <w:trHeight w:val="271"/>
          <w:jc w:val="center"/>
        </w:trPr>
        <w:tc>
          <w:tcPr>
            <w:tcW w:w="2899" w:type="dxa"/>
            <w:shd w:val="clear" w:color="auto" w:fill="FFFFFF"/>
          </w:tcPr>
          <w:p w14:paraId="73680FDC" w14:textId="77777777" w:rsidR="00257B8E" w:rsidRPr="00FB163A" w:rsidRDefault="00257B8E" w:rsidP="00980342">
            <w:pPr>
              <w:pStyle w:val="TAL"/>
              <w:ind w:left="284"/>
              <w:rPr>
                <w:rFonts w:cs="Arial"/>
                <w:szCs w:val="18"/>
              </w:rPr>
            </w:pPr>
            <w:r w:rsidRPr="00FB163A">
              <w:rPr>
                <w:rFonts w:cs="Arial"/>
                <w:szCs w:val="18"/>
                <w:lang w:eastAsia="zh-CN"/>
              </w:rPr>
              <w:t xml:space="preserve">SIP Route </w:t>
            </w:r>
            <w:r>
              <w:rPr>
                <w:rFonts w:cs="Arial"/>
                <w:szCs w:val="18"/>
                <w:lang w:eastAsia="zh-CN"/>
              </w:rPr>
              <w:t>Header Transmitted</w:t>
            </w:r>
          </w:p>
        </w:tc>
        <w:tc>
          <w:tcPr>
            <w:tcW w:w="3192" w:type="dxa"/>
            <w:shd w:val="clear" w:color="auto" w:fill="FFFFFF"/>
          </w:tcPr>
          <w:p w14:paraId="7A3552C5" w14:textId="77777777" w:rsidR="00257B8E" w:rsidRPr="00E459D6" w:rsidRDefault="00257B8E" w:rsidP="00980342">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T</w:t>
            </w:r>
            <w:r w:rsidRPr="00FB163A">
              <w:rPr>
                <w:rFonts w:cs="Arial"/>
                <w:szCs w:val="18"/>
                <w:lang w:eastAsia="zh-CN"/>
              </w:rPr>
              <w:t xml:space="preserve">ransmitted </w:t>
            </w:r>
          </w:p>
        </w:tc>
        <w:tc>
          <w:tcPr>
            <w:tcW w:w="3958" w:type="dxa"/>
            <w:shd w:val="clear" w:color="auto" w:fill="FFFFFF"/>
          </w:tcPr>
          <w:p w14:paraId="6AB5467A"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r>
      <w:tr w:rsidR="00257B8E" w:rsidRPr="00BD6F46" w:rsidDel="00966B4C" w14:paraId="7FCCC939" w14:textId="77777777" w:rsidTr="00980342">
        <w:trPr>
          <w:trHeight w:val="271"/>
          <w:jc w:val="center"/>
        </w:trPr>
        <w:tc>
          <w:tcPr>
            <w:tcW w:w="2899" w:type="dxa"/>
            <w:shd w:val="clear" w:color="auto" w:fill="FFFFFF"/>
          </w:tcPr>
          <w:p w14:paraId="6CF734FA" w14:textId="77777777" w:rsidR="00257B8E" w:rsidRPr="00FB163A" w:rsidRDefault="00257B8E" w:rsidP="00980342">
            <w:pPr>
              <w:pStyle w:val="TAL"/>
              <w:ind w:left="284"/>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192" w:type="dxa"/>
            <w:shd w:val="clear" w:color="auto" w:fill="FFFFFF"/>
          </w:tcPr>
          <w:p w14:paraId="62B84332" w14:textId="77777777" w:rsidR="00257B8E" w:rsidRPr="00E459D6" w:rsidRDefault="00257B8E" w:rsidP="00980342">
            <w:pPr>
              <w:pStyle w:val="TAL"/>
              <w:ind w:left="284"/>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958" w:type="dxa"/>
            <w:shd w:val="clear" w:color="auto" w:fill="FFFFFF"/>
          </w:tcPr>
          <w:p w14:paraId="51F6B00D"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tad</w:t>
            </w:r>
            <w:r w:rsidRPr="00FB163A">
              <w:rPr>
                <w:rFonts w:cs="Arial"/>
                <w:szCs w:val="18"/>
              </w:rPr>
              <w:t>Identifier</w:t>
            </w:r>
            <w:proofErr w:type="spellEnd"/>
          </w:p>
        </w:tc>
      </w:tr>
      <w:tr w:rsidR="00257B8E" w:rsidRPr="00BD6F46" w:rsidDel="00966B4C" w14:paraId="7ECFA761" w14:textId="77777777" w:rsidTr="00980342">
        <w:trPr>
          <w:trHeight w:val="271"/>
          <w:jc w:val="center"/>
        </w:trPr>
        <w:tc>
          <w:tcPr>
            <w:tcW w:w="2899" w:type="dxa"/>
            <w:shd w:val="clear" w:color="auto" w:fill="FFFFFF"/>
          </w:tcPr>
          <w:p w14:paraId="6E507C20" w14:textId="77777777" w:rsidR="00257B8E" w:rsidRPr="00FB163A" w:rsidRDefault="00257B8E" w:rsidP="00980342">
            <w:pPr>
              <w:pStyle w:val="TAL"/>
              <w:ind w:left="284"/>
              <w:rPr>
                <w:rFonts w:cs="Arial"/>
                <w:szCs w:val="18"/>
              </w:rPr>
            </w:pPr>
            <w:r w:rsidRPr="00FB163A">
              <w:rPr>
                <w:rFonts w:cs="Arial"/>
                <w:szCs w:val="18"/>
              </w:rPr>
              <w:t>FE Identifier List</w:t>
            </w:r>
          </w:p>
        </w:tc>
        <w:tc>
          <w:tcPr>
            <w:tcW w:w="3192" w:type="dxa"/>
            <w:shd w:val="clear" w:color="auto" w:fill="FFFFFF"/>
          </w:tcPr>
          <w:p w14:paraId="20B6D189" w14:textId="77777777" w:rsidR="00257B8E" w:rsidRPr="00E459D6" w:rsidRDefault="00257B8E" w:rsidP="00980342">
            <w:pPr>
              <w:pStyle w:val="TAL"/>
              <w:ind w:left="284"/>
            </w:pPr>
            <w:r w:rsidRPr="00FB163A">
              <w:rPr>
                <w:rFonts w:cs="Arial"/>
                <w:szCs w:val="18"/>
              </w:rPr>
              <w:t>FE Identifier List</w:t>
            </w:r>
          </w:p>
        </w:tc>
        <w:tc>
          <w:tcPr>
            <w:tcW w:w="3958" w:type="dxa"/>
            <w:shd w:val="clear" w:color="auto" w:fill="FFFFFF"/>
          </w:tcPr>
          <w:p w14:paraId="20913CA1"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fe</w:t>
            </w:r>
            <w:r w:rsidRPr="00FB163A">
              <w:rPr>
                <w:rFonts w:cs="Arial"/>
                <w:szCs w:val="18"/>
              </w:rPr>
              <w:t>IdentifierList</w:t>
            </w:r>
            <w:proofErr w:type="spellEnd"/>
          </w:p>
        </w:tc>
      </w:tr>
      <w:tr w:rsidR="00257B8E" w:rsidRPr="00BD6F46" w:rsidDel="00966B4C" w14:paraId="4CF57B09" w14:textId="77777777" w:rsidTr="00980342">
        <w:trPr>
          <w:trHeight w:val="271"/>
          <w:jc w:val="center"/>
          <w:ins w:id="136" w:author="HW" w:date="2025-03-27T15:43:00Z"/>
        </w:trPr>
        <w:tc>
          <w:tcPr>
            <w:tcW w:w="2899" w:type="dxa"/>
            <w:shd w:val="clear" w:color="auto" w:fill="FFFFFF"/>
          </w:tcPr>
          <w:p w14:paraId="1B69935E" w14:textId="007DF2D2" w:rsidR="00257B8E" w:rsidRPr="00FB163A" w:rsidRDefault="00257B8E" w:rsidP="00980342">
            <w:pPr>
              <w:pStyle w:val="TAL"/>
              <w:ind w:left="284"/>
              <w:rPr>
                <w:ins w:id="137" w:author="HW" w:date="2025-03-27T15:43:00Z"/>
                <w:rFonts w:cs="Arial"/>
                <w:szCs w:val="18"/>
              </w:rPr>
            </w:pPr>
            <w:ins w:id="138" w:author="HW" w:date="2025-03-27T15:43:00Z">
              <w:r>
                <w:rPr>
                  <w:rFonts w:cs="Arial"/>
                  <w:szCs w:val="18"/>
                </w:rPr>
                <w:t>IMS DC App Info</w:t>
              </w:r>
            </w:ins>
          </w:p>
        </w:tc>
        <w:tc>
          <w:tcPr>
            <w:tcW w:w="3192" w:type="dxa"/>
            <w:shd w:val="clear" w:color="auto" w:fill="FFFFFF"/>
          </w:tcPr>
          <w:p w14:paraId="3C473DF6" w14:textId="7AD92100" w:rsidR="00257B8E" w:rsidRPr="00FB163A" w:rsidRDefault="00257B8E" w:rsidP="00980342">
            <w:pPr>
              <w:pStyle w:val="TAL"/>
              <w:ind w:left="284"/>
              <w:rPr>
                <w:ins w:id="139" w:author="HW" w:date="2025-03-27T15:43:00Z"/>
                <w:rFonts w:cs="Arial"/>
                <w:szCs w:val="18"/>
              </w:rPr>
            </w:pPr>
            <w:ins w:id="140" w:author="HW" w:date="2025-03-27T15:43:00Z">
              <w:r>
                <w:rPr>
                  <w:rFonts w:cs="Arial"/>
                  <w:szCs w:val="18"/>
                </w:rPr>
                <w:t>IMS DC App Info</w:t>
              </w:r>
            </w:ins>
          </w:p>
        </w:tc>
        <w:tc>
          <w:tcPr>
            <w:tcW w:w="3958" w:type="dxa"/>
            <w:shd w:val="clear" w:color="auto" w:fill="FFFFFF"/>
          </w:tcPr>
          <w:p w14:paraId="1420E4C8" w14:textId="3556AF87" w:rsidR="00257B8E" w:rsidRPr="00BD6F46" w:rsidRDefault="00257B8E" w:rsidP="00980342">
            <w:pPr>
              <w:pStyle w:val="TAL"/>
              <w:rPr>
                <w:ins w:id="141" w:author="HW" w:date="2025-03-27T15:43:00Z"/>
                <w:rFonts w:eastAsia="等线"/>
                <w:lang w:eastAsia="zh-CN"/>
              </w:rPr>
            </w:pPr>
            <w:ins w:id="142" w:author="HW" w:date="2025-03-27T15:43:00Z">
              <w:r w:rsidRPr="00BD6F46">
                <w:rPr>
                  <w:rFonts w:eastAsia="等线" w:hint="eastAsia"/>
                  <w:lang w:eastAsia="zh-CN"/>
                </w:rPr>
                <w:t>/</w:t>
              </w:r>
              <w:proofErr w:type="spellStart"/>
              <w:r>
                <w:t>iMSChargingInformation</w:t>
              </w:r>
              <w:proofErr w:type="spellEnd"/>
              <w:r>
                <w:rPr>
                  <w:rFonts w:cs="Arial"/>
                  <w:szCs w:val="18"/>
                </w:rPr>
                <w:t>/</w:t>
              </w:r>
            </w:ins>
            <w:proofErr w:type="spellStart"/>
            <w:ins w:id="143" w:author="HW" w:date="2025-03-27T15:44:00Z">
              <w:r w:rsidR="00BC28D3">
                <w:rPr>
                  <w:rFonts w:cs="Arial"/>
                  <w:szCs w:val="18"/>
                </w:rPr>
                <w:t>imsDCAppInfo</w:t>
              </w:r>
            </w:ins>
            <w:proofErr w:type="spellEnd"/>
          </w:p>
        </w:tc>
      </w:tr>
      <w:tr w:rsidR="00257B8E" w:rsidRPr="00BD6F46" w:rsidDel="00966B4C" w14:paraId="520EDBA4" w14:textId="77777777" w:rsidTr="00980342">
        <w:trPr>
          <w:jc w:val="center"/>
        </w:trPr>
        <w:tc>
          <w:tcPr>
            <w:tcW w:w="2899" w:type="dxa"/>
            <w:shd w:val="clear" w:color="auto" w:fill="DDDDDD"/>
          </w:tcPr>
          <w:p w14:paraId="7F552B98" w14:textId="77777777" w:rsidR="00257B8E" w:rsidRPr="00BD6F46" w:rsidRDefault="00257B8E" w:rsidP="00980342">
            <w:pPr>
              <w:pStyle w:val="TAL"/>
              <w:rPr>
                <w:lang w:eastAsia="zh-CN"/>
              </w:rPr>
            </w:pPr>
          </w:p>
        </w:tc>
        <w:tc>
          <w:tcPr>
            <w:tcW w:w="3192" w:type="dxa"/>
            <w:shd w:val="clear" w:color="auto" w:fill="DDDDDD"/>
          </w:tcPr>
          <w:p w14:paraId="01767410" w14:textId="77777777" w:rsidR="00257B8E" w:rsidRPr="00BD6F46" w:rsidRDefault="00257B8E" w:rsidP="00980342">
            <w:pPr>
              <w:pStyle w:val="TAL"/>
              <w:rPr>
                <w:lang w:bidi="ar-IQ"/>
              </w:rPr>
            </w:pPr>
          </w:p>
        </w:tc>
        <w:tc>
          <w:tcPr>
            <w:tcW w:w="3958" w:type="dxa"/>
            <w:shd w:val="clear" w:color="auto" w:fill="DDDDDD"/>
          </w:tcPr>
          <w:p w14:paraId="384F3772" w14:textId="77777777" w:rsidR="00257B8E" w:rsidRPr="00BD6F46" w:rsidRDefault="00257B8E" w:rsidP="00980342">
            <w:pPr>
              <w:pStyle w:val="TAL"/>
              <w:rPr>
                <w:rFonts w:eastAsia="等线"/>
                <w:lang w:eastAsia="zh-CN"/>
              </w:rPr>
            </w:pPr>
            <w:proofErr w:type="spellStart"/>
            <w:r w:rsidRPr="00BD6F46">
              <w:rPr>
                <w:rFonts w:eastAsia="等线" w:hint="eastAsia"/>
                <w:b/>
              </w:rPr>
              <w:t>ChargingData</w:t>
            </w:r>
            <w:r w:rsidRPr="00BD6F46">
              <w:rPr>
                <w:rFonts w:eastAsia="等线"/>
                <w:b/>
                <w:lang w:eastAsia="zh-CN"/>
              </w:rPr>
              <w:t>Response</w:t>
            </w:r>
            <w:proofErr w:type="spellEnd"/>
          </w:p>
        </w:tc>
      </w:tr>
    </w:tbl>
    <w:p w14:paraId="1F0D15F8" w14:textId="77777777" w:rsidR="00257B8E" w:rsidRDefault="00257B8E" w:rsidP="00257B8E">
      <w:pPr>
        <w:rPr>
          <w:lang w:eastAsia="zh-CN"/>
        </w:rPr>
      </w:pPr>
    </w:p>
    <w:p w14:paraId="0B4C95BE" w14:textId="77777777" w:rsidR="00685CCC" w:rsidRDefault="00685CCC" w:rsidP="00D6711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5AC1" w:rsidRPr="00543AB7" w14:paraId="34C85A64" w14:textId="77777777" w:rsidTr="005E7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E462A10" w14:textId="2B1CD45B" w:rsidR="00FB5AC1" w:rsidRPr="00543AB7" w:rsidRDefault="00A270D3" w:rsidP="005E7E48">
            <w:pPr>
              <w:jc w:val="center"/>
              <w:rPr>
                <w:rFonts w:ascii="Arial" w:hAnsi="Arial" w:cs="Arial"/>
                <w:b/>
                <w:bCs/>
                <w:sz w:val="28"/>
                <w:szCs w:val="28"/>
              </w:rPr>
            </w:pPr>
            <w:r>
              <w:rPr>
                <w:rFonts w:ascii="Arial" w:hAnsi="Arial" w:cs="Arial"/>
                <w:b/>
                <w:bCs/>
                <w:sz w:val="28"/>
                <w:szCs w:val="28"/>
              </w:rPr>
              <w:t>8</w:t>
            </w:r>
            <w:r w:rsidR="00F707B7" w:rsidRPr="00F707B7">
              <w:rPr>
                <w:rFonts w:ascii="Arial" w:hAnsi="Arial" w:cs="Arial"/>
                <w:b/>
                <w:bCs/>
                <w:sz w:val="28"/>
                <w:szCs w:val="28"/>
                <w:vertAlign w:val="superscript"/>
              </w:rPr>
              <w:t>th</w:t>
            </w:r>
            <w:r w:rsidR="00F707B7">
              <w:rPr>
                <w:rFonts w:ascii="Arial" w:hAnsi="Arial" w:cs="Arial"/>
                <w:b/>
                <w:bCs/>
                <w:sz w:val="28"/>
                <w:szCs w:val="28"/>
              </w:rPr>
              <w:t xml:space="preserve"> </w:t>
            </w:r>
            <w:r w:rsidR="00FB5AC1">
              <w:rPr>
                <w:rFonts w:ascii="Arial" w:hAnsi="Arial" w:cs="Arial"/>
                <w:b/>
                <w:bCs/>
                <w:sz w:val="28"/>
                <w:szCs w:val="28"/>
              </w:rPr>
              <w:t>C</w:t>
            </w:r>
            <w:r w:rsidR="00FB5AC1" w:rsidRPr="00543AB7">
              <w:rPr>
                <w:rFonts w:ascii="Arial" w:hAnsi="Arial" w:cs="Arial"/>
                <w:b/>
                <w:bCs/>
                <w:sz w:val="28"/>
                <w:szCs w:val="28"/>
              </w:rPr>
              <w:t>hange</w:t>
            </w:r>
          </w:p>
        </w:tc>
      </w:tr>
    </w:tbl>
    <w:p w14:paraId="5BC05703" w14:textId="77777777" w:rsidR="005A6907" w:rsidRPr="00840331" w:rsidRDefault="005A6907" w:rsidP="005A6907">
      <w:pPr>
        <w:pStyle w:val="4"/>
      </w:pPr>
    </w:p>
    <w:p w14:paraId="5294BB0A" w14:textId="77777777" w:rsidR="0038538D" w:rsidRDefault="0038538D" w:rsidP="0038538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ED84CAB" w14:textId="77777777" w:rsidR="0038538D" w:rsidRPr="00A717EB" w:rsidRDefault="0038538D" w:rsidP="0038538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/TS32291_Nchf_ConvergedCharging.yaml</w:t>
      </w:r>
      <w:r w:rsidRPr="00A717EB">
        <w:rPr>
          <w:rFonts w:ascii="Arial" w:hAnsi="Arial" w:cs="Arial"/>
          <w:color w:val="548DD4" w:themeColor="text2" w:themeTint="99"/>
          <w:sz w:val="28"/>
          <w:szCs w:val="32"/>
        </w:rPr>
        <w:t xml:space="preserve"> ***</w:t>
      </w:r>
    </w:p>
    <w:p w14:paraId="3B021463" w14:textId="77777777" w:rsidR="0038538D" w:rsidRPr="008F7C23" w:rsidRDefault="0038538D" w:rsidP="0038538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9D4F2C1" w14:textId="77777777" w:rsidR="0038538D" w:rsidRDefault="0038538D" w:rsidP="0038538D">
      <w:pPr>
        <w:pStyle w:val="PL"/>
      </w:pPr>
      <w:r>
        <w:t>openapi: 3.0.0</w:t>
      </w:r>
    </w:p>
    <w:p w14:paraId="5971B951" w14:textId="77777777" w:rsidR="0038538D" w:rsidRDefault="0038538D" w:rsidP="0038538D">
      <w:pPr>
        <w:pStyle w:val="PL"/>
      </w:pPr>
      <w:r>
        <w:t>info:</w:t>
      </w:r>
    </w:p>
    <w:p w14:paraId="7ADF4525" w14:textId="77777777" w:rsidR="0038538D" w:rsidRDefault="0038538D" w:rsidP="0038538D">
      <w:pPr>
        <w:pStyle w:val="PL"/>
      </w:pPr>
      <w:r>
        <w:t xml:space="preserve">  title: Nchf_ConvergedCharging</w:t>
      </w:r>
    </w:p>
    <w:p w14:paraId="626C8BC8" w14:textId="77777777" w:rsidR="0038538D" w:rsidRDefault="0038538D" w:rsidP="0038538D">
      <w:pPr>
        <w:pStyle w:val="PL"/>
      </w:pPr>
      <w:r>
        <w:t xml:space="preserve">  version: 3.3.0-alpha.2</w:t>
      </w:r>
    </w:p>
    <w:p w14:paraId="793B74DC" w14:textId="77777777" w:rsidR="0038538D" w:rsidRDefault="0038538D" w:rsidP="0038538D">
      <w:pPr>
        <w:pStyle w:val="PL"/>
      </w:pPr>
      <w:r>
        <w:t xml:space="preserve">  description: |</w:t>
      </w:r>
    </w:p>
    <w:p w14:paraId="78FF09C3" w14:textId="77777777" w:rsidR="0038538D" w:rsidRDefault="0038538D" w:rsidP="0038538D">
      <w:pPr>
        <w:pStyle w:val="PL"/>
      </w:pPr>
      <w:r>
        <w:t xml:space="preserve">    ConvergedCharging Service    © 2025, 3GPP Organizational Partners (ARIB, ATIS, CCSA, ETSI, TSDSI, TTA, TTC).</w:t>
      </w:r>
    </w:p>
    <w:p w14:paraId="6B268921" w14:textId="77777777" w:rsidR="0038538D" w:rsidRDefault="0038538D" w:rsidP="0038538D">
      <w:pPr>
        <w:pStyle w:val="PL"/>
      </w:pPr>
      <w:r>
        <w:t xml:space="preserve">    All rights reserved.</w:t>
      </w:r>
    </w:p>
    <w:p w14:paraId="4067AA9A" w14:textId="77777777" w:rsidR="0038538D" w:rsidRDefault="0038538D" w:rsidP="0038538D">
      <w:pPr>
        <w:pStyle w:val="PL"/>
      </w:pPr>
      <w:r>
        <w:t>externalDocs:</w:t>
      </w:r>
    </w:p>
    <w:p w14:paraId="6408BA46" w14:textId="77777777" w:rsidR="0038538D" w:rsidRDefault="0038538D" w:rsidP="0038538D">
      <w:pPr>
        <w:pStyle w:val="PL"/>
      </w:pPr>
      <w:r>
        <w:t xml:space="preserve">  description: &gt;</w:t>
      </w:r>
    </w:p>
    <w:p w14:paraId="3DDEF196" w14:textId="77777777" w:rsidR="0038538D" w:rsidRDefault="0038538D" w:rsidP="0038538D">
      <w:pPr>
        <w:pStyle w:val="PL"/>
      </w:pPr>
      <w:r>
        <w:t xml:space="preserve">    3GPP TS 32.291 V19.2.0: Telecommunication management; Charging management; </w:t>
      </w:r>
    </w:p>
    <w:p w14:paraId="2CE6DF62" w14:textId="77777777" w:rsidR="0038538D" w:rsidRDefault="0038538D" w:rsidP="0038538D">
      <w:pPr>
        <w:pStyle w:val="PL"/>
      </w:pPr>
      <w:r>
        <w:t xml:space="preserve">    5G system, charging service; Stage 3.</w:t>
      </w:r>
    </w:p>
    <w:p w14:paraId="30148EEA" w14:textId="77777777" w:rsidR="0038538D" w:rsidRDefault="0038538D" w:rsidP="0038538D">
      <w:pPr>
        <w:pStyle w:val="PL"/>
      </w:pPr>
      <w:r>
        <w:t xml:space="preserve">  url: 'http://www.3gpp.org/ftp/Specs/archive/32_series/32.291/'</w:t>
      </w:r>
    </w:p>
    <w:p w14:paraId="1FBB7875" w14:textId="77777777" w:rsidR="0038538D" w:rsidRDefault="0038538D" w:rsidP="0038538D">
      <w:pPr>
        <w:pStyle w:val="PL"/>
      </w:pPr>
      <w:r>
        <w:t>servers:</w:t>
      </w:r>
    </w:p>
    <w:p w14:paraId="7608E4FC" w14:textId="77777777" w:rsidR="0038538D" w:rsidRDefault="0038538D" w:rsidP="0038538D">
      <w:pPr>
        <w:pStyle w:val="PL"/>
      </w:pPr>
      <w:r>
        <w:lastRenderedPageBreak/>
        <w:t xml:space="preserve">  - url: '{apiRoot}/nchf-convergedcharging/v3'</w:t>
      </w:r>
    </w:p>
    <w:p w14:paraId="4E45987F" w14:textId="77777777" w:rsidR="0038538D" w:rsidRDefault="0038538D" w:rsidP="0038538D">
      <w:pPr>
        <w:pStyle w:val="PL"/>
      </w:pPr>
      <w:r>
        <w:t xml:space="preserve">    variables:</w:t>
      </w:r>
    </w:p>
    <w:p w14:paraId="5EF83134" w14:textId="77777777" w:rsidR="0038538D" w:rsidRDefault="0038538D" w:rsidP="0038538D">
      <w:pPr>
        <w:pStyle w:val="PL"/>
      </w:pPr>
      <w:r>
        <w:t xml:space="preserve">      apiRoot:</w:t>
      </w:r>
    </w:p>
    <w:p w14:paraId="72847566" w14:textId="77777777" w:rsidR="0038538D" w:rsidRDefault="0038538D" w:rsidP="0038538D">
      <w:pPr>
        <w:pStyle w:val="PL"/>
      </w:pPr>
      <w:r>
        <w:t xml:space="preserve">        default: https://example.com</w:t>
      </w:r>
    </w:p>
    <w:p w14:paraId="5E98BE44" w14:textId="77777777" w:rsidR="0038538D" w:rsidRDefault="0038538D" w:rsidP="0038538D">
      <w:pPr>
        <w:pStyle w:val="PL"/>
      </w:pPr>
      <w:r>
        <w:t xml:space="preserve">        description: apiRoot as defined in subclause 4.4 of 3GPP TS 29.501.</w:t>
      </w:r>
    </w:p>
    <w:p w14:paraId="24C82C6B" w14:textId="77777777" w:rsidR="0038538D" w:rsidRDefault="0038538D" w:rsidP="0038538D">
      <w:pPr>
        <w:pStyle w:val="PL"/>
      </w:pPr>
      <w:r>
        <w:t>security:</w:t>
      </w:r>
    </w:p>
    <w:p w14:paraId="2E5CC60F" w14:textId="77777777" w:rsidR="0038538D" w:rsidRDefault="0038538D" w:rsidP="0038538D">
      <w:pPr>
        <w:pStyle w:val="PL"/>
      </w:pPr>
      <w:r>
        <w:t xml:space="preserve">  - {}</w:t>
      </w:r>
    </w:p>
    <w:p w14:paraId="38270857" w14:textId="77777777" w:rsidR="0038538D" w:rsidRDefault="0038538D" w:rsidP="0038538D">
      <w:pPr>
        <w:pStyle w:val="PL"/>
      </w:pPr>
      <w:r>
        <w:t xml:space="preserve">  - oAuth2ClientCredentials:</w:t>
      </w:r>
    </w:p>
    <w:p w14:paraId="4C77B1BE" w14:textId="77777777" w:rsidR="0038538D" w:rsidRDefault="0038538D" w:rsidP="0038538D">
      <w:pPr>
        <w:pStyle w:val="PL"/>
      </w:pPr>
      <w:r>
        <w:t xml:space="preserve">    - nchf-convergedcharging</w:t>
      </w:r>
    </w:p>
    <w:p w14:paraId="26EAB272" w14:textId="77777777" w:rsidR="0038538D" w:rsidRDefault="0038538D" w:rsidP="0038538D">
      <w:pPr>
        <w:pStyle w:val="PL"/>
      </w:pPr>
      <w:r>
        <w:t>paths:</w:t>
      </w:r>
    </w:p>
    <w:p w14:paraId="14CC92E3" w14:textId="77777777" w:rsidR="0038538D" w:rsidRDefault="0038538D" w:rsidP="0038538D">
      <w:pPr>
        <w:pStyle w:val="PL"/>
      </w:pPr>
      <w:r>
        <w:t xml:space="preserve">  /chargingdata:</w:t>
      </w:r>
    </w:p>
    <w:p w14:paraId="072BCF48" w14:textId="77777777" w:rsidR="0038538D" w:rsidRDefault="0038538D" w:rsidP="0038538D">
      <w:pPr>
        <w:pStyle w:val="PL"/>
      </w:pPr>
      <w:r>
        <w:t xml:space="preserve">    post:</w:t>
      </w:r>
    </w:p>
    <w:p w14:paraId="36BBB534" w14:textId="77777777" w:rsidR="0038538D" w:rsidRDefault="0038538D" w:rsidP="0038538D">
      <w:pPr>
        <w:pStyle w:val="PL"/>
      </w:pPr>
      <w:r>
        <w:t xml:space="preserve">      requestBody:</w:t>
      </w:r>
    </w:p>
    <w:p w14:paraId="5A2360A2" w14:textId="77777777" w:rsidR="0038538D" w:rsidRDefault="0038538D" w:rsidP="0038538D">
      <w:pPr>
        <w:pStyle w:val="PL"/>
      </w:pPr>
      <w:r>
        <w:t xml:space="preserve">        required: true</w:t>
      </w:r>
    </w:p>
    <w:p w14:paraId="1A3F1167" w14:textId="77777777" w:rsidR="0038538D" w:rsidRDefault="0038538D" w:rsidP="0038538D">
      <w:pPr>
        <w:pStyle w:val="PL"/>
      </w:pPr>
      <w:r>
        <w:t xml:space="preserve">        content:</w:t>
      </w:r>
    </w:p>
    <w:p w14:paraId="008B5B23" w14:textId="77777777" w:rsidR="0038538D" w:rsidRDefault="0038538D" w:rsidP="0038538D">
      <w:pPr>
        <w:pStyle w:val="PL"/>
      </w:pPr>
      <w:r>
        <w:t xml:space="preserve">          application/json:</w:t>
      </w:r>
    </w:p>
    <w:p w14:paraId="7D340276" w14:textId="77777777" w:rsidR="0038538D" w:rsidRDefault="0038538D" w:rsidP="0038538D">
      <w:pPr>
        <w:pStyle w:val="PL"/>
      </w:pPr>
      <w:r>
        <w:t xml:space="preserve">            schema:</w:t>
      </w:r>
    </w:p>
    <w:p w14:paraId="4F4F6446" w14:textId="77777777" w:rsidR="0038538D" w:rsidRDefault="0038538D" w:rsidP="0038538D">
      <w:pPr>
        <w:pStyle w:val="PL"/>
      </w:pPr>
      <w:r>
        <w:t xml:space="preserve">              $ref: '#/components/schemas/ChargingDataRequest'</w:t>
      </w:r>
    </w:p>
    <w:p w14:paraId="33C6BD1A" w14:textId="77777777" w:rsidR="0038538D" w:rsidRDefault="0038538D" w:rsidP="0038538D">
      <w:pPr>
        <w:pStyle w:val="PL"/>
      </w:pPr>
      <w:r>
        <w:t xml:space="preserve">      responses:</w:t>
      </w:r>
    </w:p>
    <w:p w14:paraId="6A5168F5" w14:textId="77777777" w:rsidR="0038538D" w:rsidRDefault="0038538D" w:rsidP="0038538D">
      <w:pPr>
        <w:pStyle w:val="PL"/>
      </w:pPr>
      <w:r>
        <w:t xml:space="preserve">        '201':</w:t>
      </w:r>
    </w:p>
    <w:p w14:paraId="50346907" w14:textId="77777777" w:rsidR="0038538D" w:rsidRDefault="0038538D" w:rsidP="0038538D">
      <w:pPr>
        <w:pStyle w:val="PL"/>
      </w:pPr>
      <w:r>
        <w:t xml:space="preserve">          description: Created</w:t>
      </w:r>
    </w:p>
    <w:p w14:paraId="05AE0C36" w14:textId="77777777" w:rsidR="0038538D" w:rsidRDefault="0038538D" w:rsidP="0038538D">
      <w:pPr>
        <w:pStyle w:val="PL"/>
      </w:pPr>
      <w:r>
        <w:t xml:space="preserve">          content:</w:t>
      </w:r>
    </w:p>
    <w:p w14:paraId="01171EDB" w14:textId="77777777" w:rsidR="0038538D" w:rsidRDefault="0038538D" w:rsidP="0038538D">
      <w:pPr>
        <w:pStyle w:val="PL"/>
      </w:pPr>
      <w:r>
        <w:t xml:space="preserve">            application/json:</w:t>
      </w:r>
    </w:p>
    <w:p w14:paraId="6F07639D" w14:textId="77777777" w:rsidR="0038538D" w:rsidRDefault="0038538D" w:rsidP="0038538D">
      <w:pPr>
        <w:pStyle w:val="PL"/>
      </w:pPr>
      <w:r>
        <w:t xml:space="preserve">              schema:</w:t>
      </w:r>
    </w:p>
    <w:p w14:paraId="098576C0" w14:textId="77777777" w:rsidR="0038538D" w:rsidRDefault="0038538D" w:rsidP="0038538D">
      <w:pPr>
        <w:pStyle w:val="PL"/>
      </w:pPr>
      <w:r>
        <w:t xml:space="preserve">                $ref: '#/components/schemas/ChargingDataResponse'</w:t>
      </w:r>
    </w:p>
    <w:p w14:paraId="60295460" w14:textId="77777777" w:rsidR="0038538D" w:rsidRDefault="0038538D" w:rsidP="0038538D">
      <w:pPr>
        <w:pStyle w:val="PL"/>
      </w:pPr>
      <w:r>
        <w:t xml:space="preserve">        '307':</w:t>
      </w:r>
    </w:p>
    <w:p w14:paraId="2C96E2A8" w14:textId="77777777" w:rsidR="0038538D" w:rsidRDefault="0038538D" w:rsidP="0038538D">
      <w:pPr>
        <w:pStyle w:val="PL"/>
      </w:pPr>
      <w:r>
        <w:t xml:space="preserve">          $ref: 'TS29571_CommonData.yaml#/components/responses/307'</w:t>
      </w:r>
    </w:p>
    <w:p w14:paraId="33822392" w14:textId="77777777" w:rsidR="0038538D" w:rsidRDefault="0038538D" w:rsidP="0038538D">
      <w:pPr>
        <w:pStyle w:val="PL"/>
      </w:pPr>
      <w:r>
        <w:t xml:space="preserve">        '308':</w:t>
      </w:r>
    </w:p>
    <w:p w14:paraId="229B5808" w14:textId="77777777" w:rsidR="0038538D" w:rsidRDefault="0038538D" w:rsidP="0038538D">
      <w:pPr>
        <w:pStyle w:val="PL"/>
      </w:pPr>
      <w:r>
        <w:t xml:space="preserve">          $ref: 'TS29571_CommonData.yaml#/components/responses/308'</w:t>
      </w:r>
    </w:p>
    <w:p w14:paraId="3C8CE307" w14:textId="77777777" w:rsidR="0038538D" w:rsidRDefault="0038538D" w:rsidP="0038538D">
      <w:pPr>
        <w:pStyle w:val="PL"/>
      </w:pPr>
      <w:r>
        <w:t xml:space="preserve">        '400':</w:t>
      </w:r>
    </w:p>
    <w:p w14:paraId="03EE5F42" w14:textId="77777777" w:rsidR="0038538D" w:rsidRDefault="0038538D" w:rsidP="0038538D">
      <w:pPr>
        <w:pStyle w:val="PL"/>
      </w:pPr>
      <w:r>
        <w:t xml:space="preserve">          description: Bad request</w:t>
      </w:r>
    </w:p>
    <w:p w14:paraId="6AC9270A" w14:textId="77777777" w:rsidR="0038538D" w:rsidRDefault="0038538D" w:rsidP="0038538D">
      <w:pPr>
        <w:pStyle w:val="PL"/>
      </w:pPr>
      <w:r>
        <w:t xml:space="preserve">          content:</w:t>
      </w:r>
    </w:p>
    <w:p w14:paraId="41EB9016" w14:textId="77777777" w:rsidR="0038538D" w:rsidRDefault="0038538D" w:rsidP="0038538D">
      <w:pPr>
        <w:pStyle w:val="PL"/>
      </w:pPr>
      <w:r>
        <w:t xml:space="preserve">            application/problem+json:</w:t>
      </w:r>
    </w:p>
    <w:p w14:paraId="050373BD" w14:textId="77777777" w:rsidR="0038538D" w:rsidRDefault="0038538D" w:rsidP="0038538D">
      <w:pPr>
        <w:pStyle w:val="PL"/>
      </w:pPr>
      <w:r>
        <w:t xml:space="preserve">              schema:</w:t>
      </w:r>
    </w:p>
    <w:p w14:paraId="707BC1AB" w14:textId="77777777" w:rsidR="0038538D" w:rsidRDefault="0038538D" w:rsidP="0038538D">
      <w:pPr>
        <w:pStyle w:val="PL"/>
      </w:pPr>
      <w:r>
        <w:t xml:space="preserve">                oneOf:</w:t>
      </w:r>
    </w:p>
    <w:p w14:paraId="56C1BD2C" w14:textId="77777777" w:rsidR="0038538D" w:rsidRDefault="0038538D" w:rsidP="0038538D">
      <w:pPr>
        <w:pStyle w:val="PL"/>
      </w:pPr>
      <w:r>
        <w:t xml:space="preserve">                  - $ref: 'TS29571_CommonData.yaml#/components/schemas/ProblemDetails'</w:t>
      </w:r>
    </w:p>
    <w:p w14:paraId="61832B28" w14:textId="77777777" w:rsidR="0038538D" w:rsidRDefault="0038538D" w:rsidP="0038538D">
      <w:pPr>
        <w:pStyle w:val="PL"/>
      </w:pPr>
      <w:r>
        <w:t xml:space="preserve">                  - $ref: '#/components/schemas/ChargingDataResponse'</w:t>
      </w:r>
    </w:p>
    <w:p w14:paraId="001B8623" w14:textId="77777777" w:rsidR="0038538D" w:rsidRDefault="0038538D" w:rsidP="0038538D">
      <w:pPr>
        <w:pStyle w:val="PL"/>
      </w:pPr>
      <w:r>
        <w:t xml:space="preserve">        '401':</w:t>
      </w:r>
    </w:p>
    <w:p w14:paraId="3AF58FB5" w14:textId="77777777" w:rsidR="0038538D" w:rsidRDefault="0038538D" w:rsidP="0038538D">
      <w:pPr>
        <w:pStyle w:val="PL"/>
      </w:pPr>
      <w:r>
        <w:t xml:space="preserve">          $ref: 'TS29571_CommonData.yaml#/components/responses/401'</w:t>
      </w:r>
    </w:p>
    <w:p w14:paraId="7996E5EC" w14:textId="77777777" w:rsidR="0038538D" w:rsidRDefault="0038538D" w:rsidP="0038538D">
      <w:pPr>
        <w:pStyle w:val="PL"/>
      </w:pPr>
      <w:r>
        <w:t xml:space="preserve">        '403':</w:t>
      </w:r>
    </w:p>
    <w:p w14:paraId="2CFF8ECA" w14:textId="77777777" w:rsidR="0038538D" w:rsidRDefault="0038538D" w:rsidP="0038538D">
      <w:pPr>
        <w:pStyle w:val="PL"/>
      </w:pPr>
      <w:r>
        <w:t xml:space="preserve">          description: Forbidden</w:t>
      </w:r>
    </w:p>
    <w:p w14:paraId="63159F31" w14:textId="77777777" w:rsidR="0038538D" w:rsidRDefault="0038538D" w:rsidP="0038538D">
      <w:pPr>
        <w:pStyle w:val="PL"/>
      </w:pPr>
      <w:r>
        <w:t xml:space="preserve">          content:</w:t>
      </w:r>
    </w:p>
    <w:p w14:paraId="4F890366" w14:textId="77777777" w:rsidR="0038538D" w:rsidRDefault="0038538D" w:rsidP="0038538D">
      <w:pPr>
        <w:pStyle w:val="PL"/>
      </w:pPr>
      <w:r>
        <w:t xml:space="preserve">            application/problem+json:</w:t>
      </w:r>
    </w:p>
    <w:p w14:paraId="56544FC6" w14:textId="77777777" w:rsidR="0038538D" w:rsidRDefault="0038538D" w:rsidP="0038538D">
      <w:pPr>
        <w:pStyle w:val="PL"/>
      </w:pPr>
      <w:r>
        <w:t xml:space="preserve">              schema:</w:t>
      </w:r>
    </w:p>
    <w:p w14:paraId="7B853219" w14:textId="77777777" w:rsidR="0038538D" w:rsidRDefault="0038538D" w:rsidP="0038538D">
      <w:pPr>
        <w:pStyle w:val="PL"/>
      </w:pPr>
      <w:r>
        <w:t xml:space="preserve">                oneOf:</w:t>
      </w:r>
    </w:p>
    <w:p w14:paraId="3FDFDAC0" w14:textId="77777777" w:rsidR="0038538D" w:rsidRDefault="0038538D" w:rsidP="0038538D">
      <w:pPr>
        <w:pStyle w:val="PL"/>
      </w:pPr>
      <w:r>
        <w:t xml:space="preserve">                  - $ref: 'TS29571_CommonData.yaml#/components/schemas/ProblemDetails'</w:t>
      </w:r>
    </w:p>
    <w:p w14:paraId="09D7C05C" w14:textId="77777777" w:rsidR="0038538D" w:rsidRDefault="0038538D" w:rsidP="0038538D">
      <w:pPr>
        <w:pStyle w:val="PL"/>
      </w:pPr>
      <w:r>
        <w:t xml:space="preserve">                  - $ref: '#/components/schemas/ChargingDataResponse'</w:t>
      </w:r>
    </w:p>
    <w:p w14:paraId="34FB3D46" w14:textId="77777777" w:rsidR="0038538D" w:rsidRDefault="0038538D" w:rsidP="0038538D">
      <w:pPr>
        <w:pStyle w:val="PL"/>
      </w:pPr>
      <w:r>
        <w:t xml:space="preserve">        '404':</w:t>
      </w:r>
    </w:p>
    <w:p w14:paraId="256A7495" w14:textId="77777777" w:rsidR="0038538D" w:rsidRDefault="0038538D" w:rsidP="0038538D">
      <w:pPr>
        <w:pStyle w:val="PL"/>
      </w:pPr>
      <w:r>
        <w:t xml:space="preserve">          description: Not Found</w:t>
      </w:r>
    </w:p>
    <w:p w14:paraId="00073CEB" w14:textId="77777777" w:rsidR="0038538D" w:rsidRDefault="0038538D" w:rsidP="0038538D">
      <w:pPr>
        <w:pStyle w:val="PL"/>
      </w:pPr>
      <w:r>
        <w:t xml:space="preserve">          content:</w:t>
      </w:r>
    </w:p>
    <w:p w14:paraId="30B8AD1B" w14:textId="77777777" w:rsidR="0038538D" w:rsidRDefault="0038538D" w:rsidP="0038538D">
      <w:pPr>
        <w:pStyle w:val="PL"/>
      </w:pPr>
      <w:r>
        <w:t xml:space="preserve">            application/problem+json:</w:t>
      </w:r>
    </w:p>
    <w:p w14:paraId="37D5C552" w14:textId="77777777" w:rsidR="0038538D" w:rsidRDefault="0038538D" w:rsidP="0038538D">
      <w:pPr>
        <w:pStyle w:val="PL"/>
      </w:pPr>
      <w:r>
        <w:t xml:space="preserve">              schema:</w:t>
      </w:r>
    </w:p>
    <w:p w14:paraId="1EFF9A1B" w14:textId="77777777" w:rsidR="0038538D" w:rsidRDefault="0038538D" w:rsidP="0038538D">
      <w:pPr>
        <w:pStyle w:val="PL"/>
      </w:pPr>
      <w:r>
        <w:t xml:space="preserve">                oneOf:</w:t>
      </w:r>
    </w:p>
    <w:p w14:paraId="4EC7C3F1" w14:textId="77777777" w:rsidR="0038538D" w:rsidRDefault="0038538D" w:rsidP="0038538D">
      <w:pPr>
        <w:pStyle w:val="PL"/>
      </w:pPr>
      <w:r>
        <w:t xml:space="preserve">                  - $ref: 'TS29571_CommonData.yaml#/components/schemas/ProblemDetails'</w:t>
      </w:r>
    </w:p>
    <w:p w14:paraId="60B4CEFD" w14:textId="77777777" w:rsidR="0038538D" w:rsidRDefault="0038538D" w:rsidP="0038538D">
      <w:pPr>
        <w:pStyle w:val="PL"/>
      </w:pPr>
      <w:r>
        <w:t xml:space="preserve">                  - $ref: '#/components/schemas/ChargingDataResponse'</w:t>
      </w:r>
    </w:p>
    <w:p w14:paraId="1375A2F8" w14:textId="77777777" w:rsidR="0038538D" w:rsidRDefault="0038538D" w:rsidP="0038538D">
      <w:pPr>
        <w:pStyle w:val="PL"/>
      </w:pPr>
      <w:r>
        <w:t xml:space="preserve">        '405':</w:t>
      </w:r>
    </w:p>
    <w:p w14:paraId="22F9BC84" w14:textId="77777777" w:rsidR="0038538D" w:rsidRDefault="0038538D" w:rsidP="0038538D">
      <w:pPr>
        <w:pStyle w:val="PL"/>
      </w:pPr>
      <w:r>
        <w:t xml:space="preserve">          $ref: 'TS29571_CommonData.yaml#/components/responses/405'</w:t>
      </w:r>
    </w:p>
    <w:p w14:paraId="61C1E52C" w14:textId="77777777" w:rsidR="0038538D" w:rsidRDefault="0038538D" w:rsidP="0038538D">
      <w:pPr>
        <w:pStyle w:val="PL"/>
      </w:pPr>
      <w:r>
        <w:t xml:space="preserve">        '408':</w:t>
      </w:r>
    </w:p>
    <w:p w14:paraId="6681C54A" w14:textId="77777777" w:rsidR="0038538D" w:rsidRDefault="0038538D" w:rsidP="0038538D">
      <w:pPr>
        <w:pStyle w:val="PL"/>
      </w:pPr>
      <w:r>
        <w:t xml:space="preserve">          $ref: 'TS29571_CommonData.yaml#/components/responses/408'</w:t>
      </w:r>
    </w:p>
    <w:p w14:paraId="1B7A8ED6" w14:textId="77777777" w:rsidR="0038538D" w:rsidRDefault="0038538D" w:rsidP="0038538D">
      <w:pPr>
        <w:pStyle w:val="PL"/>
      </w:pPr>
      <w:r>
        <w:t xml:space="preserve">        '410':</w:t>
      </w:r>
    </w:p>
    <w:p w14:paraId="47C6713F" w14:textId="77777777" w:rsidR="0038538D" w:rsidRDefault="0038538D" w:rsidP="0038538D">
      <w:pPr>
        <w:pStyle w:val="PL"/>
      </w:pPr>
      <w:r>
        <w:t xml:space="preserve">          $ref: 'TS29571_CommonData.yaml#/components/responses/410'</w:t>
      </w:r>
    </w:p>
    <w:p w14:paraId="22F35EFF" w14:textId="77777777" w:rsidR="0038538D" w:rsidRDefault="0038538D" w:rsidP="0038538D">
      <w:pPr>
        <w:pStyle w:val="PL"/>
      </w:pPr>
      <w:r>
        <w:t xml:space="preserve">        '411':</w:t>
      </w:r>
    </w:p>
    <w:p w14:paraId="6D901FB2" w14:textId="77777777" w:rsidR="0038538D" w:rsidRDefault="0038538D" w:rsidP="0038538D">
      <w:pPr>
        <w:pStyle w:val="PL"/>
      </w:pPr>
      <w:r>
        <w:t xml:space="preserve">          $ref: 'TS29571_CommonData.yaml#/components/responses/411'</w:t>
      </w:r>
    </w:p>
    <w:p w14:paraId="4D1CDF4F" w14:textId="77777777" w:rsidR="0038538D" w:rsidRDefault="0038538D" w:rsidP="0038538D">
      <w:pPr>
        <w:pStyle w:val="PL"/>
      </w:pPr>
      <w:r>
        <w:t xml:space="preserve">        '413':</w:t>
      </w:r>
    </w:p>
    <w:p w14:paraId="67AFA60D" w14:textId="77777777" w:rsidR="0038538D" w:rsidRDefault="0038538D" w:rsidP="0038538D">
      <w:pPr>
        <w:pStyle w:val="PL"/>
      </w:pPr>
      <w:r>
        <w:t xml:space="preserve">          $ref: 'TS29571_CommonData.yaml#/components/responses/413'</w:t>
      </w:r>
    </w:p>
    <w:p w14:paraId="58821E15" w14:textId="77777777" w:rsidR="0038538D" w:rsidRDefault="0038538D" w:rsidP="0038538D">
      <w:pPr>
        <w:pStyle w:val="PL"/>
      </w:pPr>
      <w:r>
        <w:t xml:space="preserve">        '415':</w:t>
      </w:r>
    </w:p>
    <w:p w14:paraId="12C8F1E9" w14:textId="77777777" w:rsidR="0038538D" w:rsidRDefault="0038538D" w:rsidP="0038538D">
      <w:pPr>
        <w:pStyle w:val="PL"/>
      </w:pPr>
      <w:r>
        <w:t xml:space="preserve">          $ref: 'TS29571_CommonData.yaml#/components/responses/415'</w:t>
      </w:r>
    </w:p>
    <w:p w14:paraId="41F528CC" w14:textId="77777777" w:rsidR="0038538D" w:rsidRDefault="0038538D" w:rsidP="0038538D">
      <w:pPr>
        <w:pStyle w:val="PL"/>
      </w:pPr>
      <w:r>
        <w:t xml:space="preserve">        '429':</w:t>
      </w:r>
    </w:p>
    <w:p w14:paraId="752AF9F1" w14:textId="77777777" w:rsidR="0038538D" w:rsidRDefault="0038538D" w:rsidP="0038538D">
      <w:pPr>
        <w:pStyle w:val="PL"/>
      </w:pPr>
      <w:r>
        <w:t xml:space="preserve">          $ref: 'TS29571_CommonData.yaml#/components/responses/429'</w:t>
      </w:r>
    </w:p>
    <w:p w14:paraId="0CC3789B" w14:textId="77777777" w:rsidR="0038538D" w:rsidRDefault="0038538D" w:rsidP="0038538D">
      <w:pPr>
        <w:pStyle w:val="PL"/>
      </w:pPr>
      <w:r>
        <w:t xml:space="preserve">        '500':</w:t>
      </w:r>
    </w:p>
    <w:p w14:paraId="41F69512" w14:textId="77777777" w:rsidR="0038538D" w:rsidRDefault="0038538D" w:rsidP="0038538D">
      <w:pPr>
        <w:pStyle w:val="PL"/>
      </w:pPr>
      <w:r>
        <w:t xml:space="preserve">          $ref: 'TS29571_CommonData.yaml#/components/responses/500'</w:t>
      </w:r>
    </w:p>
    <w:p w14:paraId="2BC1A74F" w14:textId="77777777" w:rsidR="0038538D" w:rsidRDefault="0038538D" w:rsidP="0038538D">
      <w:pPr>
        <w:pStyle w:val="PL"/>
      </w:pPr>
      <w:r>
        <w:t xml:space="preserve">        '502':</w:t>
      </w:r>
    </w:p>
    <w:p w14:paraId="3F3C5E63" w14:textId="77777777" w:rsidR="0038538D" w:rsidRDefault="0038538D" w:rsidP="0038538D">
      <w:pPr>
        <w:pStyle w:val="PL"/>
      </w:pPr>
      <w:r>
        <w:t xml:space="preserve">          $ref: 'TS29571_CommonData.yaml#/components/responses/502'</w:t>
      </w:r>
    </w:p>
    <w:p w14:paraId="09FDC9E5" w14:textId="77777777" w:rsidR="0038538D" w:rsidRDefault="0038538D" w:rsidP="0038538D">
      <w:pPr>
        <w:pStyle w:val="PL"/>
      </w:pPr>
      <w:r>
        <w:t xml:space="preserve">        '503':</w:t>
      </w:r>
    </w:p>
    <w:p w14:paraId="68370612" w14:textId="77777777" w:rsidR="0038538D" w:rsidRDefault="0038538D" w:rsidP="0038538D">
      <w:pPr>
        <w:pStyle w:val="PL"/>
      </w:pPr>
      <w:r>
        <w:t xml:space="preserve">          $ref: 'TS29571_CommonData.yaml#/components/responses/503'</w:t>
      </w:r>
    </w:p>
    <w:p w14:paraId="21F0BD01" w14:textId="77777777" w:rsidR="0038538D" w:rsidRDefault="0038538D" w:rsidP="0038538D">
      <w:pPr>
        <w:pStyle w:val="PL"/>
      </w:pPr>
      <w:r>
        <w:t xml:space="preserve">        '504':</w:t>
      </w:r>
    </w:p>
    <w:p w14:paraId="2B8F8863" w14:textId="77777777" w:rsidR="0038538D" w:rsidRDefault="0038538D" w:rsidP="0038538D">
      <w:pPr>
        <w:pStyle w:val="PL"/>
      </w:pPr>
      <w:r>
        <w:t xml:space="preserve">          $ref: 'TS29571_CommonData.yaml#/components/responses/504'</w:t>
      </w:r>
    </w:p>
    <w:p w14:paraId="3C6FFA35" w14:textId="77777777" w:rsidR="0038538D" w:rsidRDefault="0038538D" w:rsidP="0038538D">
      <w:pPr>
        <w:pStyle w:val="PL"/>
      </w:pPr>
      <w:r>
        <w:t xml:space="preserve">        default:</w:t>
      </w:r>
    </w:p>
    <w:p w14:paraId="2EDE9E98" w14:textId="77777777" w:rsidR="0038538D" w:rsidRDefault="0038538D" w:rsidP="0038538D">
      <w:pPr>
        <w:pStyle w:val="PL"/>
      </w:pPr>
      <w:r>
        <w:lastRenderedPageBreak/>
        <w:t xml:space="preserve">          $ref: 'TS29571_CommonData.yaml#/components/responses/default'</w:t>
      </w:r>
    </w:p>
    <w:p w14:paraId="2D76F0CE" w14:textId="77777777" w:rsidR="0038538D" w:rsidRDefault="0038538D" w:rsidP="0038538D">
      <w:pPr>
        <w:pStyle w:val="PL"/>
      </w:pPr>
      <w:r>
        <w:t xml:space="preserve">      callbacks:</w:t>
      </w:r>
    </w:p>
    <w:p w14:paraId="4700E288" w14:textId="77777777" w:rsidR="0038538D" w:rsidRDefault="0038538D" w:rsidP="0038538D">
      <w:pPr>
        <w:pStyle w:val="PL"/>
      </w:pPr>
      <w:r>
        <w:t xml:space="preserve">        chargingNotification:</w:t>
      </w:r>
    </w:p>
    <w:p w14:paraId="07FF5121" w14:textId="77777777" w:rsidR="0038538D" w:rsidRDefault="0038538D" w:rsidP="0038538D">
      <w:pPr>
        <w:pStyle w:val="PL"/>
      </w:pPr>
      <w:r>
        <w:t xml:space="preserve">          '{$request.body#/notifyUri}':</w:t>
      </w:r>
    </w:p>
    <w:p w14:paraId="68D80AAB" w14:textId="77777777" w:rsidR="0038538D" w:rsidRDefault="0038538D" w:rsidP="0038538D">
      <w:pPr>
        <w:pStyle w:val="PL"/>
      </w:pPr>
      <w:r>
        <w:t xml:space="preserve">            post:</w:t>
      </w:r>
    </w:p>
    <w:p w14:paraId="431E3E5A" w14:textId="77777777" w:rsidR="0038538D" w:rsidRDefault="0038538D" w:rsidP="0038538D">
      <w:pPr>
        <w:pStyle w:val="PL"/>
      </w:pPr>
      <w:r>
        <w:t xml:space="preserve">              requestBody:</w:t>
      </w:r>
    </w:p>
    <w:p w14:paraId="7A4AE2AD" w14:textId="77777777" w:rsidR="0038538D" w:rsidRDefault="0038538D" w:rsidP="0038538D">
      <w:pPr>
        <w:pStyle w:val="PL"/>
      </w:pPr>
      <w:r>
        <w:t xml:space="preserve">                required: true</w:t>
      </w:r>
    </w:p>
    <w:p w14:paraId="25E6FAD7" w14:textId="77777777" w:rsidR="0038538D" w:rsidRDefault="0038538D" w:rsidP="0038538D">
      <w:pPr>
        <w:pStyle w:val="PL"/>
      </w:pPr>
      <w:r>
        <w:t xml:space="preserve">                content:</w:t>
      </w:r>
    </w:p>
    <w:p w14:paraId="2931C47A" w14:textId="77777777" w:rsidR="0038538D" w:rsidRDefault="0038538D" w:rsidP="0038538D">
      <w:pPr>
        <w:pStyle w:val="PL"/>
      </w:pPr>
      <w:r>
        <w:t xml:space="preserve">                  application/json:</w:t>
      </w:r>
    </w:p>
    <w:p w14:paraId="754B42E6" w14:textId="77777777" w:rsidR="0038538D" w:rsidRDefault="0038538D" w:rsidP="0038538D">
      <w:pPr>
        <w:pStyle w:val="PL"/>
      </w:pPr>
      <w:r>
        <w:t xml:space="preserve">                    schema:</w:t>
      </w:r>
    </w:p>
    <w:p w14:paraId="635275CD" w14:textId="77777777" w:rsidR="0038538D" w:rsidRDefault="0038538D" w:rsidP="0038538D">
      <w:pPr>
        <w:pStyle w:val="PL"/>
      </w:pPr>
      <w:r>
        <w:t xml:space="preserve">                      $ref: '#/components/schemas/ChargingNotifyRequest'</w:t>
      </w:r>
    </w:p>
    <w:p w14:paraId="6D7E2A3D" w14:textId="77777777" w:rsidR="0038538D" w:rsidRDefault="0038538D" w:rsidP="0038538D">
      <w:pPr>
        <w:pStyle w:val="PL"/>
      </w:pPr>
      <w:r>
        <w:t xml:space="preserve">              responses:</w:t>
      </w:r>
    </w:p>
    <w:p w14:paraId="1C274E2A" w14:textId="77777777" w:rsidR="0038538D" w:rsidRDefault="0038538D" w:rsidP="0038538D">
      <w:pPr>
        <w:pStyle w:val="PL"/>
      </w:pPr>
      <w:r>
        <w:t xml:space="preserve">                '200':</w:t>
      </w:r>
    </w:p>
    <w:p w14:paraId="2AEE593B" w14:textId="77777777" w:rsidR="0038538D" w:rsidRDefault="0038538D" w:rsidP="0038538D">
      <w:pPr>
        <w:pStyle w:val="PL"/>
      </w:pPr>
      <w:r>
        <w:t xml:space="preserve">                  description: OK.</w:t>
      </w:r>
    </w:p>
    <w:p w14:paraId="14E1FA36" w14:textId="77777777" w:rsidR="0038538D" w:rsidRDefault="0038538D" w:rsidP="0038538D">
      <w:pPr>
        <w:pStyle w:val="PL"/>
      </w:pPr>
      <w:r>
        <w:t xml:space="preserve">                  content:</w:t>
      </w:r>
    </w:p>
    <w:p w14:paraId="3C48B1EC" w14:textId="77777777" w:rsidR="0038538D" w:rsidRDefault="0038538D" w:rsidP="0038538D">
      <w:pPr>
        <w:pStyle w:val="PL"/>
      </w:pPr>
      <w:r>
        <w:t xml:space="preserve">                    application/ json:</w:t>
      </w:r>
    </w:p>
    <w:p w14:paraId="4BDE8F70" w14:textId="77777777" w:rsidR="0038538D" w:rsidRDefault="0038538D" w:rsidP="0038538D">
      <w:pPr>
        <w:pStyle w:val="PL"/>
      </w:pPr>
      <w:r>
        <w:t xml:space="preserve">                      schema:</w:t>
      </w:r>
    </w:p>
    <w:p w14:paraId="34319A53" w14:textId="77777777" w:rsidR="0038538D" w:rsidRDefault="0038538D" w:rsidP="0038538D">
      <w:pPr>
        <w:pStyle w:val="PL"/>
      </w:pPr>
      <w:r>
        <w:t xml:space="preserve">                        $ref: '#/components/schemas/ChargingNotifyResponse'</w:t>
      </w:r>
    </w:p>
    <w:p w14:paraId="6DFA256F" w14:textId="77777777" w:rsidR="0038538D" w:rsidRDefault="0038538D" w:rsidP="0038538D">
      <w:pPr>
        <w:pStyle w:val="PL"/>
      </w:pPr>
      <w:r>
        <w:t xml:space="preserve">                '204':</w:t>
      </w:r>
    </w:p>
    <w:p w14:paraId="307B17E0" w14:textId="77777777" w:rsidR="0038538D" w:rsidRDefault="0038538D" w:rsidP="0038538D">
      <w:pPr>
        <w:pStyle w:val="PL"/>
      </w:pPr>
      <w:r>
        <w:t xml:space="preserve">                  description: 'No Content, Notification was succesfull'</w:t>
      </w:r>
    </w:p>
    <w:p w14:paraId="7D4FAC49" w14:textId="77777777" w:rsidR="0038538D" w:rsidRDefault="0038538D" w:rsidP="0038538D">
      <w:pPr>
        <w:pStyle w:val="PL"/>
      </w:pPr>
      <w:r>
        <w:t xml:space="preserve">                '307':</w:t>
      </w:r>
    </w:p>
    <w:p w14:paraId="74916A65" w14:textId="77777777" w:rsidR="0038538D" w:rsidRDefault="0038538D" w:rsidP="0038538D">
      <w:pPr>
        <w:pStyle w:val="PL"/>
      </w:pPr>
      <w:r>
        <w:t xml:space="preserve">                  $ref: 'TS29571_CommonData.yaml#/components/responses/307'</w:t>
      </w:r>
    </w:p>
    <w:p w14:paraId="09ABAAE4" w14:textId="77777777" w:rsidR="0038538D" w:rsidRDefault="0038538D" w:rsidP="0038538D">
      <w:pPr>
        <w:pStyle w:val="PL"/>
      </w:pPr>
      <w:r>
        <w:t xml:space="preserve">                '308':</w:t>
      </w:r>
    </w:p>
    <w:p w14:paraId="19C7AC98" w14:textId="77777777" w:rsidR="0038538D" w:rsidRDefault="0038538D" w:rsidP="0038538D">
      <w:pPr>
        <w:pStyle w:val="PL"/>
      </w:pPr>
      <w:r>
        <w:t xml:space="preserve">                  $ref: 'TS29571_CommonData.yaml#/components/responses/308'</w:t>
      </w:r>
    </w:p>
    <w:p w14:paraId="1C350CCD" w14:textId="77777777" w:rsidR="0038538D" w:rsidRDefault="0038538D" w:rsidP="0038538D">
      <w:pPr>
        <w:pStyle w:val="PL"/>
      </w:pPr>
      <w:r>
        <w:t xml:space="preserve">                '400':</w:t>
      </w:r>
    </w:p>
    <w:p w14:paraId="3A38D62F" w14:textId="77777777" w:rsidR="0038538D" w:rsidRDefault="0038538D" w:rsidP="0038538D">
      <w:pPr>
        <w:pStyle w:val="PL"/>
      </w:pPr>
      <w:r>
        <w:t xml:space="preserve">                  description: Bad request</w:t>
      </w:r>
    </w:p>
    <w:p w14:paraId="317DAE61" w14:textId="77777777" w:rsidR="0038538D" w:rsidRDefault="0038538D" w:rsidP="0038538D">
      <w:pPr>
        <w:pStyle w:val="PL"/>
      </w:pPr>
      <w:r>
        <w:t xml:space="preserve">                  content:</w:t>
      </w:r>
    </w:p>
    <w:p w14:paraId="3D9788E5" w14:textId="77777777" w:rsidR="0038538D" w:rsidRDefault="0038538D" w:rsidP="0038538D">
      <w:pPr>
        <w:pStyle w:val="PL"/>
      </w:pPr>
      <w:r>
        <w:t xml:space="preserve">                    application/problem+json:</w:t>
      </w:r>
    </w:p>
    <w:p w14:paraId="796B81DE" w14:textId="77777777" w:rsidR="0038538D" w:rsidRDefault="0038538D" w:rsidP="0038538D">
      <w:pPr>
        <w:pStyle w:val="PL"/>
      </w:pPr>
      <w:r>
        <w:t xml:space="preserve">                      schema:</w:t>
      </w:r>
    </w:p>
    <w:p w14:paraId="2C622932" w14:textId="77777777" w:rsidR="0038538D" w:rsidRDefault="0038538D" w:rsidP="0038538D">
      <w:pPr>
        <w:pStyle w:val="PL"/>
      </w:pPr>
      <w:r>
        <w:t xml:space="preserve">                        oneOf:</w:t>
      </w:r>
    </w:p>
    <w:p w14:paraId="4CD32D45" w14:textId="77777777" w:rsidR="0038538D" w:rsidRDefault="0038538D" w:rsidP="0038538D">
      <w:pPr>
        <w:pStyle w:val="PL"/>
      </w:pPr>
      <w:r>
        <w:t xml:space="preserve">                          - $ref: TS29571_CommonData.yaml#/components/schemas/ProblemDetails</w:t>
      </w:r>
    </w:p>
    <w:p w14:paraId="5C7C7C31" w14:textId="77777777" w:rsidR="0038538D" w:rsidRDefault="0038538D" w:rsidP="0038538D">
      <w:pPr>
        <w:pStyle w:val="PL"/>
      </w:pPr>
      <w:r>
        <w:t xml:space="preserve">                          - $ref: '#/components/schemas/ChargingNotifyResponse'</w:t>
      </w:r>
    </w:p>
    <w:p w14:paraId="2EB5529F" w14:textId="77777777" w:rsidR="0038538D" w:rsidRDefault="0038538D" w:rsidP="0038538D">
      <w:pPr>
        <w:pStyle w:val="PL"/>
      </w:pPr>
      <w:r>
        <w:t xml:space="preserve">                '401':</w:t>
      </w:r>
    </w:p>
    <w:p w14:paraId="7D2F6A09" w14:textId="77777777" w:rsidR="0038538D" w:rsidRDefault="0038538D" w:rsidP="0038538D">
      <w:pPr>
        <w:pStyle w:val="PL"/>
      </w:pPr>
      <w:r>
        <w:t xml:space="preserve">                  $ref: 'TS29571_CommonData.yaml#/components/responses/401'</w:t>
      </w:r>
    </w:p>
    <w:p w14:paraId="1F03D807" w14:textId="77777777" w:rsidR="0038538D" w:rsidRDefault="0038538D" w:rsidP="0038538D">
      <w:pPr>
        <w:pStyle w:val="PL"/>
      </w:pPr>
      <w:r>
        <w:t xml:space="preserve">                '403':</w:t>
      </w:r>
    </w:p>
    <w:p w14:paraId="718348A6" w14:textId="77777777" w:rsidR="0038538D" w:rsidRDefault="0038538D" w:rsidP="0038538D">
      <w:pPr>
        <w:pStyle w:val="PL"/>
      </w:pPr>
      <w:r>
        <w:t xml:space="preserve">                  $ref: 'TS29571_CommonData.yaml#/components/responses/403'</w:t>
      </w:r>
    </w:p>
    <w:p w14:paraId="54870CC7" w14:textId="77777777" w:rsidR="0038538D" w:rsidRDefault="0038538D" w:rsidP="0038538D">
      <w:pPr>
        <w:pStyle w:val="PL"/>
      </w:pPr>
      <w:r>
        <w:t xml:space="preserve">                '404':</w:t>
      </w:r>
    </w:p>
    <w:p w14:paraId="5C020D87" w14:textId="77777777" w:rsidR="0038538D" w:rsidRDefault="0038538D" w:rsidP="0038538D">
      <w:pPr>
        <w:pStyle w:val="PL"/>
      </w:pPr>
      <w:r>
        <w:t xml:space="preserve">                  $ref: 'TS29571_CommonData.yaml#/components/responses/404'</w:t>
      </w:r>
    </w:p>
    <w:p w14:paraId="55CDC8B6" w14:textId="77777777" w:rsidR="0038538D" w:rsidRDefault="0038538D" w:rsidP="0038538D">
      <w:pPr>
        <w:pStyle w:val="PL"/>
      </w:pPr>
      <w:r>
        <w:t xml:space="preserve">                '411':</w:t>
      </w:r>
    </w:p>
    <w:p w14:paraId="5299D1B2" w14:textId="77777777" w:rsidR="0038538D" w:rsidRDefault="0038538D" w:rsidP="0038538D">
      <w:pPr>
        <w:pStyle w:val="PL"/>
      </w:pPr>
      <w:r>
        <w:t xml:space="preserve">                  $ref: 'TS29571_CommonData.yaml#/components/responses/411'</w:t>
      </w:r>
    </w:p>
    <w:p w14:paraId="720E82DC" w14:textId="77777777" w:rsidR="0038538D" w:rsidRDefault="0038538D" w:rsidP="0038538D">
      <w:pPr>
        <w:pStyle w:val="PL"/>
      </w:pPr>
      <w:r>
        <w:t xml:space="preserve">                '413':</w:t>
      </w:r>
    </w:p>
    <w:p w14:paraId="31BF3306" w14:textId="77777777" w:rsidR="0038538D" w:rsidRDefault="0038538D" w:rsidP="0038538D">
      <w:pPr>
        <w:pStyle w:val="PL"/>
      </w:pPr>
      <w:r>
        <w:t xml:space="preserve">                  $ref: 'TS29571_CommonData.yaml#/components/responses/413'</w:t>
      </w:r>
    </w:p>
    <w:p w14:paraId="0F1545D3" w14:textId="77777777" w:rsidR="0038538D" w:rsidRDefault="0038538D" w:rsidP="0038538D">
      <w:pPr>
        <w:pStyle w:val="PL"/>
      </w:pPr>
      <w:r>
        <w:t xml:space="preserve">                '415':</w:t>
      </w:r>
    </w:p>
    <w:p w14:paraId="3E245E8F" w14:textId="77777777" w:rsidR="0038538D" w:rsidRDefault="0038538D" w:rsidP="0038538D">
      <w:pPr>
        <w:pStyle w:val="PL"/>
      </w:pPr>
      <w:r>
        <w:t xml:space="preserve">                  $ref: 'TS29571_CommonData.yaml#/components/responses/415'</w:t>
      </w:r>
    </w:p>
    <w:p w14:paraId="144C628D" w14:textId="77777777" w:rsidR="0038538D" w:rsidRDefault="0038538D" w:rsidP="0038538D">
      <w:pPr>
        <w:pStyle w:val="PL"/>
      </w:pPr>
      <w:r>
        <w:t xml:space="preserve">                '429':</w:t>
      </w:r>
    </w:p>
    <w:p w14:paraId="516D8374" w14:textId="77777777" w:rsidR="0038538D" w:rsidRDefault="0038538D" w:rsidP="0038538D">
      <w:pPr>
        <w:pStyle w:val="PL"/>
      </w:pPr>
      <w:r>
        <w:t xml:space="preserve">                  $ref: 'TS29571_CommonData.yaml#/components/responses/429'</w:t>
      </w:r>
    </w:p>
    <w:p w14:paraId="7158D6E0" w14:textId="77777777" w:rsidR="0038538D" w:rsidRDefault="0038538D" w:rsidP="0038538D">
      <w:pPr>
        <w:pStyle w:val="PL"/>
      </w:pPr>
      <w:r>
        <w:t xml:space="preserve">                '500':</w:t>
      </w:r>
    </w:p>
    <w:p w14:paraId="78383221" w14:textId="77777777" w:rsidR="0038538D" w:rsidRDefault="0038538D" w:rsidP="0038538D">
      <w:pPr>
        <w:pStyle w:val="PL"/>
      </w:pPr>
      <w:r>
        <w:t xml:space="preserve">                  $ref: 'TS29571_CommonData.yaml#/components/responses/500'</w:t>
      </w:r>
    </w:p>
    <w:p w14:paraId="1EE8056A" w14:textId="77777777" w:rsidR="0038538D" w:rsidRDefault="0038538D" w:rsidP="0038538D">
      <w:pPr>
        <w:pStyle w:val="PL"/>
      </w:pPr>
      <w:r>
        <w:t xml:space="preserve">                '502':</w:t>
      </w:r>
    </w:p>
    <w:p w14:paraId="46247CDD" w14:textId="77777777" w:rsidR="0038538D" w:rsidRDefault="0038538D" w:rsidP="0038538D">
      <w:pPr>
        <w:pStyle w:val="PL"/>
      </w:pPr>
      <w:r>
        <w:t xml:space="preserve">                  $ref: 'TS29571_CommonData.yaml#/components/responses/502'</w:t>
      </w:r>
    </w:p>
    <w:p w14:paraId="00D6FD76" w14:textId="77777777" w:rsidR="0038538D" w:rsidRDefault="0038538D" w:rsidP="0038538D">
      <w:pPr>
        <w:pStyle w:val="PL"/>
      </w:pPr>
      <w:r>
        <w:t xml:space="preserve">                '503':</w:t>
      </w:r>
    </w:p>
    <w:p w14:paraId="52C63CCE" w14:textId="77777777" w:rsidR="0038538D" w:rsidRDefault="0038538D" w:rsidP="0038538D">
      <w:pPr>
        <w:pStyle w:val="PL"/>
      </w:pPr>
      <w:r>
        <w:t xml:space="preserve">                  $ref: 'TS29571_CommonData.yaml#/components/responses/503'</w:t>
      </w:r>
    </w:p>
    <w:p w14:paraId="1A1799BC" w14:textId="77777777" w:rsidR="0038538D" w:rsidRDefault="0038538D" w:rsidP="0038538D">
      <w:pPr>
        <w:pStyle w:val="PL"/>
      </w:pPr>
      <w:r>
        <w:t xml:space="preserve">                '504':</w:t>
      </w:r>
    </w:p>
    <w:p w14:paraId="167179A5" w14:textId="77777777" w:rsidR="0038538D" w:rsidRDefault="0038538D" w:rsidP="0038538D">
      <w:pPr>
        <w:pStyle w:val="PL"/>
      </w:pPr>
      <w:r>
        <w:t xml:space="preserve">                  $ref: 'TS29571_CommonData.yaml#/components/responses/504'</w:t>
      </w:r>
    </w:p>
    <w:p w14:paraId="1A547933" w14:textId="77777777" w:rsidR="0038538D" w:rsidRDefault="0038538D" w:rsidP="0038538D">
      <w:pPr>
        <w:pStyle w:val="PL"/>
      </w:pPr>
      <w:r>
        <w:t xml:space="preserve">                default:</w:t>
      </w:r>
    </w:p>
    <w:p w14:paraId="35BA4D3B" w14:textId="77777777" w:rsidR="0038538D" w:rsidRDefault="0038538D" w:rsidP="0038538D">
      <w:pPr>
        <w:pStyle w:val="PL"/>
      </w:pPr>
      <w:r>
        <w:t xml:space="preserve">                  $ref: 'TS29571_CommonData.yaml#/components/responses/default'</w:t>
      </w:r>
    </w:p>
    <w:p w14:paraId="473190A6" w14:textId="77777777" w:rsidR="0038538D" w:rsidRDefault="0038538D" w:rsidP="0038538D">
      <w:pPr>
        <w:pStyle w:val="PL"/>
      </w:pPr>
      <w:r>
        <w:t xml:space="preserve">  '/chargingdata/{ChargingDataRef}/update':</w:t>
      </w:r>
    </w:p>
    <w:p w14:paraId="5386FD55" w14:textId="77777777" w:rsidR="0038538D" w:rsidRDefault="0038538D" w:rsidP="0038538D">
      <w:pPr>
        <w:pStyle w:val="PL"/>
      </w:pPr>
      <w:r>
        <w:t xml:space="preserve">    post:</w:t>
      </w:r>
    </w:p>
    <w:p w14:paraId="7CB17539" w14:textId="77777777" w:rsidR="0038538D" w:rsidRDefault="0038538D" w:rsidP="0038538D">
      <w:pPr>
        <w:pStyle w:val="PL"/>
      </w:pPr>
      <w:r>
        <w:t xml:space="preserve">      requestBody:</w:t>
      </w:r>
    </w:p>
    <w:p w14:paraId="3EEB199F" w14:textId="77777777" w:rsidR="0038538D" w:rsidRDefault="0038538D" w:rsidP="0038538D">
      <w:pPr>
        <w:pStyle w:val="PL"/>
      </w:pPr>
      <w:r>
        <w:t xml:space="preserve">        required: true</w:t>
      </w:r>
    </w:p>
    <w:p w14:paraId="5C42C3CC" w14:textId="77777777" w:rsidR="0038538D" w:rsidRDefault="0038538D" w:rsidP="0038538D">
      <w:pPr>
        <w:pStyle w:val="PL"/>
      </w:pPr>
      <w:r>
        <w:t xml:space="preserve">        content:</w:t>
      </w:r>
    </w:p>
    <w:p w14:paraId="085E5D8D" w14:textId="77777777" w:rsidR="0038538D" w:rsidRDefault="0038538D" w:rsidP="0038538D">
      <w:pPr>
        <w:pStyle w:val="PL"/>
      </w:pPr>
      <w:r>
        <w:t xml:space="preserve">          application/json:</w:t>
      </w:r>
    </w:p>
    <w:p w14:paraId="2737A80A" w14:textId="77777777" w:rsidR="0038538D" w:rsidRDefault="0038538D" w:rsidP="0038538D">
      <w:pPr>
        <w:pStyle w:val="PL"/>
      </w:pPr>
      <w:r>
        <w:t xml:space="preserve">            schema:</w:t>
      </w:r>
    </w:p>
    <w:p w14:paraId="1D365BDB" w14:textId="77777777" w:rsidR="0038538D" w:rsidRDefault="0038538D" w:rsidP="0038538D">
      <w:pPr>
        <w:pStyle w:val="PL"/>
      </w:pPr>
      <w:r>
        <w:t xml:space="preserve">              $ref: '#/components/schemas/ChargingDataRequest'</w:t>
      </w:r>
    </w:p>
    <w:p w14:paraId="496E9A54" w14:textId="77777777" w:rsidR="0038538D" w:rsidRDefault="0038538D" w:rsidP="0038538D">
      <w:pPr>
        <w:pStyle w:val="PL"/>
      </w:pPr>
      <w:r>
        <w:t xml:space="preserve">      parameters:</w:t>
      </w:r>
    </w:p>
    <w:p w14:paraId="33236414" w14:textId="77777777" w:rsidR="0038538D" w:rsidRDefault="0038538D" w:rsidP="0038538D">
      <w:pPr>
        <w:pStyle w:val="PL"/>
      </w:pPr>
      <w:r>
        <w:t xml:space="preserve">        - name: ChargingDataRef</w:t>
      </w:r>
    </w:p>
    <w:p w14:paraId="6FC32BC1" w14:textId="77777777" w:rsidR="0038538D" w:rsidRDefault="0038538D" w:rsidP="0038538D">
      <w:pPr>
        <w:pStyle w:val="PL"/>
      </w:pPr>
      <w:r>
        <w:t xml:space="preserve">          in: path</w:t>
      </w:r>
    </w:p>
    <w:p w14:paraId="2D7278CF" w14:textId="77777777" w:rsidR="0038538D" w:rsidRDefault="0038538D" w:rsidP="0038538D">
      <w:pPr>
        <w:pStyle w:val="PL"/>
      </w:pPr>
      <w:r>
        <w:t xml:space="preserve">          description: a unique identifier for a charging data resource in a PLMN</w:t>
      </w:r>
    </w:p>
    <w:p w14:paraId="1B91740B" w14:textId="77777777" w:rsidR="0038538D" w:rsidRDefault="0038538D" w:rsidP="0038538D">
      <w:pPr>
        <w:pStyle w:val="PL"/>
      </w:pPr>
      <w:r>
        <w:t xml:space="preserve">          required: true</w:t>
      </w:r>
    </w:p>
    <w:p w14:paraId="361D917B" w14:textId="77777777" w:rsidR="0038538D" w:rsidRDefault="0038538D" w:rsidP="0038538D">
      <w:pPr>
        <w:pStyle w:val="PL"/>
      </w:pPr>
      <w:r>
        <w:t xml:space="preserve">          schema:</w:t>
      </w:r>
    </w:p>
    <w:p w14:paraId="2762DA1A" w14:textId="77777777" w:rsidR="0038538D" w:rsidRDefault="0038538D" w:rsidP="0038538D">
      <w:pPr>
        <w:pStyle w:val="PL"/>
      </w:pPr>
      <w:r>
        <w:t xml:space="preserve">            type: string</w:t>
      </w:r>
    </w:p>
    <w:p w14:paraId="1655D6B0" w14:textId="77777777" w:rsidR="0038538D" w:rsidRDefault="0038538D" w:rsidP="0038538D">
      <w:pPr>
        <w:pStyle w:val="PL"/>
      </w:pPr>
      <w:r>
        <w:t xml:space="preserve">      responses:</w:t>
      </w:r>
    </w:p>
    <w:p w14:paraId="7619DD19" w14:textId="77777777" w:rsidR="0038538D" w:rsidRDefault="0038538D" w:rsidP="0038538D">
      <w:pPr>
        <w:pStyle w:val="PL"/>
      </w:pPr>
      <w:r>
        <w:t xml:space="preserve">        '200':</w:t>
      </w:r>
    </w:p>
    <w:p w14:paraId="59440D01" w14:textId="77777777" w:rsidR="0038538D" w:rsidRDefault="0038538D" w:rsidP="0038538D">
      <w:pPr>
        <w:pStyle w:val="PL"/>
      </w:pPr>
      <w:r>
        <w:t xml:space="preserve">          description: OK. Updated Charging Data resource is returned</w:t>
      </w:r>
    </w:p>
    <w:p w14:paraId="22B3C232" w14:textId="77777777" w:rsidR="0038538D" w:rsidRDefault="0038538D" w:rsidP="0038538D">
      <w:pPr>
        <w:pStyle w:val="PL"/>
      </w:pPr>
      <w:r>
        <w:t xml:space="preserve">          content:</w:t>
      </w:r>
    </w:p>
    <w:p w14:paraId="652DC20B" w14:textId="77777777" w:rsidR="0038538D" w:rsidRDefault="0038538D" w:rsidP="0038538D">
      <w:pPr>
        <w:pStyle w:val="PL"/>
      </w:pPr>
      <w:r>
        <w:t xml:space="preserve">            application/json:</w:t>
      </w:r>
    </w:p>
    <w:p w14:paraId="2779FD95" w14:textId="77777777" w:rsidR="0038538D" w:rsidRDefault="0038538D" w:rsidP="0038538D">
      <w:pPr>
        <w:pStyle w:val="PL"/>
      </w:pPr>
      <w:r>
        <w:t xml:space="preserve">              schema:</w:t>
      </w:r>
    </w:p>
    <w:p w14:paraId="0E0211F3" w14:textId="77777777" w:rsidR="0038538D" w:rsidRDefault="0038538D" w:rsidP="0038538D">
      <w:pPr>
        <w:pStyle w:val="PL"/>
      </w:pPr>
      <w:r>
        <w:t xml:space="preserve">                $ref: '#/components/schemas/ChargingDataResponse'</w:t>
      </w:r>
    </w:p>
    <w:p w14:paraId="0077626F" w14:textId="77777777" w:rsidR="0038538D" w:rsidRDefault="0038538D" w:rsidP="0038538D">
      <w:pPr>
        <w:pStyle w:val="PL"/>
      </w:pPr>
      <w:r>
        <w:lastRenderedPageBreak/>
        <w:t xml:space="preserve">        '307':</w:t>
      </w:r>
    </w:p>
    <w:p w14:paraId="7F07F6EA" w14:textId="77777777" w:rsidR="0038538D" w:rsidRDefault="0038538D" w:rsidP="0038538D">
      <w:pPr>
        <w:pStyle w:val="PL"/>
      </w:pPr>
      <w:r>
        <w:t xml:space="preserve">          $ref: 'TS29571_CommonData.yaml#/components/responses/307'</w:t>
      </w:r>
    </w:p>
    <w:p w14:paraId="6F9870DB" w14:textId="77777777" w:rsidR="0038538D" w:rsidRDefault="0038538D" w:rsidP="0038538D">
      <w:pPr>
        <w:pStyle w:val="PL"/>
      </w:pPr>
      <w:r>
        <w:t xml:space="preserve">        '308':</w:t>
      </w:r>
    </w:p>
    <w:p w14:paraId="462E850F" w14:textId="77777777" w:rsidR="0038538D" w:rsidRDefault="0038538D" w:rsidP="0038538D">
      <w:pPr>
        <w:pStyle w:val="PL"/>
      </w:pPr>
      <w:r>
        <w:t xml:space="preserve">          $ref: 'TS29571_CommonData.yaml#/components/responses/308'</w:t>
      </w:r>
    </w:p>
    <w:p w14:paraId="01B361E7" w14:textId="77777777" w:rsidR="0038538D" w:rsidRDefault="0038538D" w:rsidP="0038538D">
      <w:pPr>
        <w:pStyle w:val="PL"/>
      </w:pPr>
      <w:r>
        <w:t xml:space="preserve">        '400':</w:t>
      </w:r>
    </w:p>
    <w:p w14:paraId="59BF790A" w14:textId="77777777" w:rsidR="0038538D" w:rsidRDefault="0038538D" w:rsidP="0038538D">
      <w:pPr>
        <w:pStyle w:val="PL"/>
      </w:pPr>
      <w:r>
        <w:t xml:space="preserve">          description: Bad request</w:t>
      </w:r>
    </w:p>
    <w:p w14:paraId="21934F3A" w14:textId="77777777" w:rsidR="0038538D" w:rsidRDefault="0038538D" w:rsidP="0038538D">
      <w:pPr>
        <w:pStyle w:val="PL"/>
      </w:pPr>
      <w:r>
        <w:t xml:space="preserve">          content:</w:t>
      </w:r>
    </w:p>
    <w:p w14:paraId="2B531F57" w14:textId="77777777" w:rsidR="0038538D" w:rsidRDefault="0038538D" w:rsidP="0038538D">
      <w:pPr>
        <w:pStyle w:val="PL"/>
      </w:pPr>
      <w:r>
        <w:t xml:space="preserve">            application/problem+json:</w:t>
      </w:r>
    </w:p>
    <w:p w14:paraId="2EE61A15" w14:textId="77777777" w:rsidR="0038538D" w:rsidRDefault="0038538D" w:rsidP="0038538D">
      <w:pPr>
        <w:pStyle w:val="PL"/>
      </w:pPr>
      <w:r>
        <w:t xml:space="preserve">              schema:</w:t>
      </w:r>
    </w:p>
    <w:p w14:paraId="4C836A6D" w14:textId="77777777" w:rsidR="0038538D" w:rsidRDefault="0038538D" w:rsidP="0038538D">
      <w:pPr>
        <w:pStyle w:val="PL"/>
      </w:pPr>
      <w:r>
        <w:t xml:space="preserve">                oneOf:</w:t>
      </w:r>
    </w:p>
    <w:p w14:paraId="6896A66C" w14:textId="77777777" w:rsidR="0038538D" w:rsidRDefault="0038538D" w:rsidP="0038538D">
      <w:pPr>
        <w:pStyle w:val="PL"/>
      </w:pPr>
      <w:r>
        <w:t xml:space="preserve">                  - $ref: 'TS29571_CommonData.yaml#/components/schemas/ProblemDetails'</w:t>
      </w:r>
    </w:p>
    <w:p w14:paraId="767B5A5E" w14:textId="77777777" w:rsidR="0038538D" w:rsidRDefault="0038538D" w:rsidP="0038538D">
      <w:pPr>
        <w:pStyle w:val="PL"/>
      </w:pPr>
      <w:r>
        <w:t xml:space="preserve">                  - $ref: '#/components/schemas/ChargingDataResponse'</w:t>
      </w:r>
    </w:p>
    <w:p w14:paraId="7546BFE2" w14:textId="77777777" w:rsidR="0038538D" w:rsidRDefault="0038538D" w:rsidP="0038538D">
      <w:pPr>
        <w:pStyle w:val="PL"/>
      </w:pPr>
      <w:r>
        <w:t xml:space="preserve">        '401':</w:t>
      </w:r>
    </w:p>
    <w:p w14:paraId="363C2522" w14:textId="77777777" w:rsidR="0038538D" w:rsidRDefault="0038538D" w:rsidP="0038538D">
      <w:pPr>
        <w:pStyle w:val="PL"/>
      </w:pPr>
      <w:r>
        <w:t xml:space="preserve">          $ref: 'TS29571_CommonData.yaml#/components/responses/401'</w:t>
      </w:r>
    </w:p>
    <w:p w14:paraId="3C694FB6" w14:textId="77777777" w:rsidR="0038538D" w:rsidRDefault="0038538D" w:rsidP="0038538D">
      <w:pPr>
        <w:pStyle w:val="PL"/>
      </w:pPr>
      <w:r>
        <w:t xml:space="preserve">        '403':</w:t>
      </w:r>
    </w:p>
    <w:p w14:paraId="2F23C219" w14:textId="77777777" w:rsidR="0038538D" w:rsidRDefault="0038538D" w:rsidP="0038538D">
      <w:pPr>
        <w:pStyle w:val="PL"/>
      </w:pPr>
      <w:r>
        <w:t xml:space="preserve">          description: Forbidden</w:t>
      </w:r>
    </w:p>
    <w:p w14:paraId="09DA0FC7" w14:textId="77777777" w:rsidR="0038538D" w:rsidRDefault="0038538D" w:rsidP="0038538D">
      <w:pPr>
        <w:pStyle w:val="PL"/>
      </w:pPr>
      <w:r>
        <w:t xml:space="preserve">          content:</w:t>
      </w:r>
    </w:p>
    <w:p w14:paraId="0D9BFED7" w14:textId="77777777" w:rsidR="0038538D" w:rsidRDefault="0038538D" w:rsidP="0038538D">
      <w:pPr>
        <w:pStyle w:val="PL"/>
      </w:pPr>
      <w:r>
        <w:t xml:space="preserve">            application/problem+json:</w:t>
      </w:r>
    </w:p>
    <w:p w14:paraId="348C44C4" w14:textId="77777777" w:rsidR="0038538D" w:rsidRDefault="0038538D" w:rsidP="0038538D">
      <w:pPr>
        <w:pStyle w:val="PL"/>
      </w:pPr>
      <w:r>
        <w:t xml:space="preserve">              schema:</w:t>
      </w:r>
    </w:p>
    <w:p w14:paraId="0436D1B3" w14:textId="77777777" w:rsidR="0038538D" w:rsidRDefault="0038538D" w:rsidP="0038538D">
      <w:pPr>
        <w:pStyle w:val="PL"/>
      </w:pPr>
      <w:r>
        <w:t xml:space="preserve">                oneOf:</w:t>
      </w:r>
    </w:p>
    <w:p w14:paraId="46175FDF" w14:textId="77777777" w:rsidR="0038538D" w:rsidRDefault="0038538D" w:rsidP="0038538D">
      <w:pPr>
        <w:pStyle w:val="PL"/>
      </w:pPr>
      <w:r>
        <w:t xml:space="preserve">                  - $ref: 'TS29571_CommonData.yaml#/components/schemas/ProblemDetails'</w:t>
      </w:r>
    </w:p>
    <w:p w14:paraId="09C5CF6C" w14:textId="77777777" w:rsidR="0038538D" w:rsidRDefault="0038538D" w:rsidP="0038538D">
      <w:pPr>
        <w:pStyle w:val="PL"/>
      </w:pPr>
      <w:r>
        <w:t xml:space="preserve">                  - $ref: '#/components/schemas/ChargingDataResponse'</w:t>
      </w:r>
    </w:p>
    <w:p w14:paraId="04B31ACF" w14:textId="77777777" w:rsidR="0038538D" w:rsidRDefault="0038538D" w:rsidP="0038538D">
      <w:pPr>
        <w:pStyle w:val="PL"/>
      </w:pPr>
      <w:r>
        <w:t xml:space="preserve">        '404':</w:t>
      </w:r>
    </w:p>
    <w:p w14:paraId="66182FFE" w14:textId="77777777" w:rsidR="0038538D" w:rsidRDefault="0038538D" w:rsidP="0038538D">
      <w:pPr>
        <w:pStyle w:val="PL"/>
      </w:pPr>
      <w:r>
        <w:t xml:space="preserve">          description: Not Found</w:t>
      </w:r>
    </w:p>
    <w:p w14:paraId="48F61756" w14:textId="77777777" w:rsidR="0038538D" w:rsidRDefault="0038538D" w:rsidP="0038538D">
      <w:pPr>
        <w:pStyle w:val="PL"/>
      </w:pPr>
      <w:r>
        <w:t xml:space="preserve">          content:</w:t>
      </w:r>
    </w:p>
    <w:p w14:paraId="23EA25F2" w14:textId="77777777" w:rsidR="0038538D" w:rsidRDefault="0038538D" w:rsidP="0038538D">
      <w:pPr>
        <w:pStyle w:val="PL"/>
      </w:pPr>
      <w:r>
        <w:t xml:space="preserve">            application/problem+json:</w:t>
      </w:r>
    </w:p>
    <w:p w14:paraId="68BE7760" w14:textId="77777777" w:rsidR="0038538D" w:rsidRDefault="0038538D" w:rsidP="0038538D">
      <w:pPr>
        <w:pStyle w:val="PL"/>
      </w:pPr>
      <w:r>
        <w:t xml:space="preserve">              schema:</w:t>
      </w:r>
    </w:p>
    <w:p w14:paraId="6DF67C22" w14:textId="77777777" w:rsidR="0038538D" w:rsidRDefault="0038538D" w:rsidP="0038538D">
      <w:pPr>
        <w:pStyle w:val="PL"/>
      </w:pPr>
      <w:r>
        <w:t xml:space="preserve">                oneOf:</w:t>
      </w:r>
    </w:p>
    <w:p w14:paraId="24051186" w14:textId="77777777" w:rsidR="0038538D" w:rsidRDefault="0038538D" w:rsidP="0038538D">
      <w:pPr>
        <w:pStyle w:val="PL"/>
      </w:pPr>
      <w:r>
        <w:t xml:space="preserve">                  - $ref: 'TS29571_CommonData.yaml#/components/schemas/ProblemDetails'</w:t>
      </w:r>
    </w:p>
    <w:p w14:paraId="717E0E2E" w14:textId="77777777" w:rsidR="0038538D" w:rsidRDefault="0038538D" w:rsidP="0038538D">
      <w:pPr>
        <w:pStyle w:val="PL"/>
      </w:pPr>
      <w:r>
        <w:t xml:space="preserve">                  - $ref: '#/components/schemas/ChargingDataResponse'</w:t>
      </w:r>
    </w:p>
    <w:p w14:paraId="0BF2E603" w14:textId="77777777" w:rsidR="0038538D" w:rsidRDefault="0038538D" w:rsidP="0038538D">
      <w:pPr>
        <w:pStyle w:val="PL"/>
      </w:pPr>
      <w:r>
        <w:t xml:space="preserve">        '405':</w:t>
      </w:r>
    </w:p>
    <w:p w14:paraId="006EB8C4" w14:textId="77777777" w:rsidR="0038538D" w:rsidRDefault="0038538D" w:rsidP="0038538D">
      <w:pPr>
        <w:pStyle w:val="PL"/>
      </w:pPr>
      <w:r>
        <w:t xml:space="preserve">          $ref: 'TS29571_CommonData.yaml#/components/responses/405'</w:t>
      </w:r>
    </w:p>
    <w:p w14:paraId="32B2E91B" w14:textId="77777777" w:rsidR="0038538D" w:rsidRDefault="0038538D" w:rsidP="0038538D">
      <w:pPr>
        <w:pStyle w:val="PL"/>
      </w:pPr>
      <w:r>
        <w:t xml:space="preserve">        '408':</w:t>
      </w:r>
    </w:p>
    <w:p w14:paraId="14A5899A" w14:textId="77777777" w:rsidR="0038538D" w:rsidRDefault="0038538D" w:rsidP="0038538D">
      <w:pPr>
        <w:pStyle w:val="PL"/>
      </w:pPr>
      <w:r>
        <w:t xml:space="preserve">          $ref: 'TS29571_CommonData.yaml#/components/responses/408'</w:t>
      </w:r>
    </w:p>
    <w:p w14:paraId="2D9CA14A" w14:textId="77777777" w:rsidR="0038538D" w:rsidRDefault="0038538D" w:rsidP="0038538D">
      <w:pPr>
        <w:pStyle w:val="PL"/>
      </w:pPr>
      <w:r>
        <w:t xml:space="preserve">        '410':</w:t>
      </w:r>
    </w:p>
    <w:p w14:paraId="6CE468E3" w14:textId="77777777" w:rsidR="0038538D" w:rsidRDefault="0038538D" w:rsidP="0038538D">
      <w:pPr>
        <w:pStyle w:val="PL"/>
      </w:pPr>
      <w:r>
        <w:t xml:space="preserve">          $ref: 'TS29571_CommonData.yaml#/components/responses/410'</w:t>
      </w:r>
    </w:p>
    <w:p w14:paraId="1198BC39" w14:textId="77777777" w:rsidR="0038538D" w:rsidRDefault="0038538D" w:rsidP="0038538D">
      <w:pPr>
        <w:pStyle w:val="PL"/>
      </w:pPr>
      <w:r>
        <w:t xml:space="preserve">        '411':</w:t>
      </w:r>
    </w:p>
    <w:p w14:paraId="2B799A38" w14:textId="77777777" w:rsidR="0038538D" w:rsidRDefault="0038538D" w:rsidP="0038538D">
      <w:pPr>
        <w:pStyle w:val="PL"/>
      </w:pPr>
      <w:r>
        <w:t xml:space="preserve">          $ref: 'TS29571_CommonData.yaml#/components/responses/411'</w:t>
      </w:r>
    </w:p>
    <w:p w14:paraId="731E2311" w14:textId="77777777" w:rsidR="0038538D" w:rsidRDefault="0038538D" w:rsidP="0038538D">
      <w:pPr>
        <w:pStyle w:val="PL"/>
      </w:pPr>
      <w:r>
        <w:t xml:space="preserve">        '413':</w:t>
      </w:r>
    </w:p>
    <w:p w14:paraId="66344360" w14:textId="77777777" w:rsidR="0038538D" w:rsidRDefault="0038538D" w:rsidP="0038538D">
      <w:pPr>
        <w:pStyle w:val="PL"/>
      </w:pPr>
      <w:r>
        <w:t xml:space="preserve">          $ref: 'TS29571_CommonData.yaml#/components/responses/413'</w:t>
      </w:r>
    </w:p>
    <w:p w14:paraId="7E09B1FB" w14:textId="77777777" w:rsidR="0038538D" w:rsidRDefault="0038538D" w:rsidP="0038538D">
      <w:pPr>
        <w:pStyle w:val="PL"/>
      </w:pPr>
      <w:r>
        <w:t xml:space="preserve">        '415':</w:t>
      </w:r>
    </w:p>
    <w:p w14:paraId="54FDF0E7" w14:textId="77777777" w:rsidR="0038538D" w:rsidRDefault="0038538D" w:rsidP="0038538D">
      <w:pPr>
        <w:pStyle w:val="PL"/>
      </w:pPr>
      <w:r>
        <w:t xml:space="preserve">          $ref: 'TS29571_CommonData.yaml#/components/responses/415'</w:t>
      </w:r>
    </w:p>
    <w:p w14:paraId="2D0FBE89" w14:textId="77777777" w:rsidR="0038538D" w:rsidRDefault="0038538D" w:rsidP="0038538D">
      <w:pPr>
        <w:pStyle w:val="PL"/>
      </w:pPr>
      <w:r>
        <w:t xml:space="preserve">        '429':</w:t>
      </w:r>
    </w:p>
    <w:p w14:paraId="500D67D5" w14:textId="77777777" w:rsidR="0038538D" w:rsidRDefault="0038538D" w:rsidP="0038538D">
      <w:pPr>
        <w:pStyle w:val="PL"/>
      </w:pPr>
      <w:r>
        <w:t xml:space="preserve">          $ref: 'TS29571_CommonData.yaml#/components/responses/429'</w:t>
      </w:r>
    </w:p>
    <w:p w14:paraId="2D553CF5" w14:textId="77777777" w:rsidR="0038538D" w:rsidRDefault="0038538D" w:rsidP="0038538D">
      <w:pPr>
        <w:pStyle w:val="PL"/>
      </w:pPr>
      <w:r>
        <w:t xml:space="preserve">        '500':</w:t>
      </w:r>
    </w:p>
    <w:p w14:paraId="3A105008" w14:textId="77777777" w:rsidR="0038538D" w:rsidRDefault="0038538D" w:rsidP="0038538D">
      <w:pPr>
        <w:pStyle w:val="PL"/>
      </w:pPr>
      <w:r>
        <w:t xml:space="preserve">          $ref: 'TS29571_CommonData.yaml#/components/responses/500'</w:t>
      </w:r>
    </w:p>
    <w:p w14:paraId="1EDB1242" w14:textId="77777777" w:rsidR="0038538D" w:rsidRDefault="0038538D" w:rsidP="0038538D">
      <w:pPr>
        <w:pStyle w:val="PL"/>
      </w:pPr>
      <w:r>
        <w:t xml:space="preserve">        '502':</w:t>
      </w:r>
    </w:p>
    <w:p w14:paraId="55582F2A" w14:textId="77777777" w:rsidR="0038538D" w:rsidRDefault="0038538D" w:rsidP="0038538D">
      <w:pPr>
        <w:pStyle w:val="PL"/>
      </w:pPr>
      <w:r>
        <w:t xml:space="preserve">          $ref: 'TS29571_CommonData.yaml#/components/responses/502'</w:t>
      </w:r>
    </w:p>
    <w:p w14:paraId="33163926" w14:textId="77777777" w:rsidR="0038538D" w:rsidRDefault="0038538D" w:rsidP="0038538D">
      <w:pPr>
        <w:pStyle w:val="PL"/>
      </w:pPr>
      <w:r>
        <w:t xml:space="preserve">        '503':</w:t>
      </w:r>
    </w:p>
    <w:p w14:paraId="769B26F1" w14:textId="77777777" w:rsidR="0038538D" w:rsidRDefault="0038538D" w:rsidP="0038538D">
      <w:pPr>
        <w:pStyle w:val="PL"/>
      </w:pPr>
      <w:r>
        <w:t xml:space="preserve">          $ref: 'TS29571_CommonData.yaml#/components/responses/503'</w:t>
      </w:r>
    </w:p>
    <w:p w14:paraId="3931D7F9" w14:textId="77777777" w:rsidR="0038538D" w:rsidRDefault="0038538D" w:rsidP="0038538D">
      <w:pPr>
        <w:pStyle w:val="PL"/>
      </w:pPr>
      <w:r>
        <w:t xml:space="preserve">        '504':</w:t>
      </w:r>
    </w:p>
    <w:p w14:paraId="48373F00" w14:textId="77777777" w:rsidR="0038538D" w:rsidRDefault="0038538D" w:rsidP="0038538D">
      <w:pPr>
        <w:pStyle w:val="PL"/>
      </w:pPr>
      <w:r>
        <w:t xml:space="preserve">          $ref: 'TS29571_CommonData.yaml#/components/responses/504'</w:t>
      </w:r>
    </w:p>
    <w:p w14:paraId="0A78D126" w14:textId="77777777" w:rsidR="0038538D" w:rsidRDefault="0038538D" w:rsidP="0038538D">
      <w:pPr>
        <w:pStyle w:val="PL"/>
      </w:pPr>
      <w:r>
        <w:t xml:space="preserve">        default:</w:t>
      </w:r>
    </w:p>
    <w:p w14:paraId="57FC52BB" w14:textId="77777777" w:rsidR="0038538D" w:rsidRDefault="0038538D" w:rsidP="0038538D">
      <w:pPr>
        <w:pStyle w:val="PL"/>
      </w:pPr>
      <w:r>
        <w:t xml:space="preserve">          $ref: 'TS29571_CommonData.yaml#/components/responses/default'</w:t>
      </w:r>
    </w:p>
    <w:p w14:paraId="05FEA50E" w14:textId="77777777" w:rsidR="0038538D" w:rsidRDefault="0038538D" w:rsidP="0038538D">
      <w:pPr>
        <w:pStyle w:val="PL"/>
      </w:pPr>
      <w:r>
        <w:t xml:space="preserve">  '/chargingdata/{ChargingDataRef}/release':</w:t>
      </w:r>
    </w:p>
    <w:p w14:paraId="150ECAC1" w14:textId="77777777" w:rsidR="0038538D" w:rsidRDefault="0038538D" w:rsidP="0038538D">
      <w:pPr>
        <w:pStyle w:val="PL"/>
      </w:pPr>
      <w:r>
        <w:t xml:space="preserve">    post:</w:t>
      </w:r>
    </w:p>
    <w:p w14:paraId="7384F838" w14:textId="77777777" w:rsidR="0038538D" w:rsidRDefault="0038538D" w:rsidP="0038538D">
      <w:pPr>
        <w:pStyle w:val="PL"/>
      </w:pPr>
      <w:r>
        <w:t xml:space="preserve">      requestBody:</w:t>
      </w:r>
    </w:p>
    <w:p w14:paraId="4F337FB1" w14:textId="77777777" w:rsidR="0038538D" w:rsidRDefault="0038538D" w:rsidP="0038538D">
      <w:pPr>
        <w:pStyle w:val="PL"/>
      </w:pPr>
      <w:r>
        <w:t xml:space="preserve">        required: true</w:t>
      </w:r>
    </w:p>
    <w:p w14:paraId="05B6932E" w14:textId="77777777" w:rsidR="0038538D" w:rsidRDefault="0038538D" w:rsidP="0038538D">
      <w:pPr>
        <w:pStyle w:val="PL"/>
      </w:pPr>
      <w:r>
        <w:t xml:space="preserve">        content:</w:t>
      </w:r>
    </w:p>
    <w:p w14:paraId="4838F213" w14:textId="77777777" w:rsidR="0038538D" w:rsidRDefault="0038538D" w:rsidP="0038538D">
      <w:pPr>
        <w:pStyle w:val="PL"/>
      </w:pPr>
      <w:r>
        <w:t xml:space="preserve">          application/json:</w:t>
      </w:r>
    </w:p>
    <w:p w14:paraId="4BAB9CBE" w14:textId="77777777" w:rsidR="0038538D" w:rsidRDefault="0038538D" w:rsidP="0038538D">
      <w:pPr>
        <w:pStyle w:val="PL"/>
      </w:pPr>
      <w:r>
        <w:t xml:space="preserve">            schema:</w:t>
      </w:r>
    </w:p>
    <w:p w14:paraId="11A8F6B3" w14:textId="77777777" w:rsidR="0038538D" w:rsidRDefault="0038538D" w:rsidP="0038538D">
      <w:pPr>
        <w:pStyle w:val="PL"/>
      </w:pPr>
      <w:r>
        <w:t xml:space="preserve">              $ref: '#/components/schemas/ChargingDataRequest'</w:t>
      </w:r>
    </w:p>
    <w:p w14:paraId="1A0CE40E" w14:textId="77777777" w:rsidR="0038538D" w:rsidRDefault="0038538D" w:rsidP="0038538D">
      <w:pPr>
        <w:pStyle w:val="PL"/>
      </w:pPr>
      <w:r>
        <w:t xml:space="preserve">      parameters:</w:t>
      </w:r>
    </w:p>
    <w:p w14:paraId="7B95BB4F" w14:textId="77777777" w:rsidR="0038538D" w:rsidRDefault="0038538D" w:rsidP="0038538D">
      <w:pPr>
        <w:pStyle w:val="PL"/>
      </w:pPr>
      <w:r>
        <w:t xml:space="preserve">        - name: ChargingDataRef</w:t>
      </w:r>
    </w:p>
    <w:p w14:paraId="3A3FB7D1" w14:textId="77777777" w:rsidR="0038538D" w:rsidRDefault="0038538D" w:rsidP="0038538D">
      <w:pPr>
        <w:pStyle w:val="PL"/>
      </w:pPr>
      <w:r>
        <w:t xml:space="preserve">          in: path</w:t>
      </w:r>
    </w:p>
    <w:p w14:paraId="397B98FB" w14:textId="77777777" w:rsidR="0038538D" w:rsidRDefault="0038538D" w:rsidP="0038538D">
      <w:pPr>
        <w:pStyle w:val="PL"/>
      </w:pPr>
      <w:r>
        <w:t xml:space="preserve">          description: a unique identifier for a charging data resource in a PLMN</w:t>
      </w:r>
    </w:p>
    <w:p w14:paraId="55A896AC" w14:textId="77777777" w:rsidR="0038538D" w:rsidRDefault="0038538D" w:rsidP="0038538D">
      <w:pPr>
        <w:pStyle w:val="PL"/>
      </w:pPr>
      <w:r>
        <w:t xml:space="preserve">          required: true</w:t>
      </w:r>
    </w:p>
    <w:p w14:paraId="3FA914E2" w14:textId="77777777" w:rsidR="0038538D" w:rsidRDefault="0038538D" w:rsidP="0038538D">
      <w:pPr>
        <w:pStyle w:val="PL"/>
      </w:pPr>
      <w:r>
        <w:t xml:space="preserve">          schema:</w:t>
      </w:r>
    </w:p>
    <w:p w14:paraId="5492F81E" w14:textId="77777777" w:rsidR="0038538D" w:rsidRDefault="0038538D" w:rsidP="0038538D">
      <w:pPr>
        <w:pStyle w:val="PL"/>
      </w:pPr>
      <w:r>
        <w:t xml:space="preserve">            type: string</w:t>
      </w:r>
    </w:p>
    <w:p w14:paraId="254584D2" w14:textId="77777777" w:rsidR="0038538D" w:rsidRDefault="0038538D" w:rsidP="0038538D">
      <w:pPr>
        <w:pStyle w:val="PL"/>
      </w:pPr>
      <w:r>
        <w:t xml:space="preserve">      responses:</w:t>
      </w:r>
    </w:p>
    <w:p w14:paraId="770531AB" w14:textId="77777777" w:rsidR="0038538D" w:rsidRDefault="0038538D" w:rsidP="0038538D">
      <w:pPr>
        <w:pStyle w:val="PL"/>
      </w:pPr>
      <w:r>
        <w:t xml:space="preserve">        '204':</w:t>
      </w:r>
    </w:p>
    <w:p w14:paraId="1D4F74F8" w14:textId="77777777" w:rsidR="0038538D" w:rsidRDefault="0038538D" w:rsidP="0038538D">
      <w:pPr>
        <w:pStyle w:val="PL"/>
      </w:pPr>
      <w:r>
        <w:t xml:space="preserve">          description: No Content.</w:t>
      </w:r>
    </w:p>
    <w:p w14:paraId="0C470DB6" w14:textId="77777777" w:rsidR="0038538D" w:rsidRDefault="0038538D" w:rsidP="0038538D">
      <w:pPr>
        <w:pStyle w:val="PL"/>
      </w:pPr>
      <w:r>
        <w:t xml:space="preserve">        '307':</w:t>
      </w:r>
    </w:p>
    <w:p w14:paraId="1CE5BAC3" w14:textId="77777777" w:rsidR="0038538D" w:rsidRDefault="0038538D" w:rsidP="0038538D">
      <w:pPr>
        <w:pStyle w:val="PL"/>
      </w:pPr>
      <w:r>
        <w:t xml:space="preserve">          $ref: 'TS29571_CommonData.yaml#/components/responses/307'</w:t>
      </w:r>
    </w:p>
    <w:p w14:paraId="343A94CC" w14:textId="77777777" w:rsidR="0038538D" w:rsidRDefault="0038538D" w:rsidP="0038538D">
      <w:pPr>
        <w:pStyle w:val="PL"/>
      </w:pPr>
      <w:r>
        <w:t xml:space="preserve">        '308':</w:t>
      </w:r>
    </w:p>
    <w:p w14:paraId="466B144D" w14:textId="77777777" w:rsidR="0038538D" w:rsidRDefault="0038538D" w:rsidP="0038538D">
      <w:pPr>
        <w:pStyle w:val="PL"/>
      </w:pPr>
      <w:r>
        <w:t xml:space="preserve">          $ref: 'TS29571_CommonData.yaml#/components/responses/308'</w:t>
      </w:r>
    </w:p>
    <w:p w14:paraId="14F69EAC" w14:textId="77777777" w:rsidR="0038538D" w:rsidRDefault="0038538D" w:rsidP="0038538D">
      <w:pPr>
        <w:pStyle w:val="PL"/>
      </w:pPr>
      <w:r>
        <w:t xml:space="preserve">        '400':</w:t>
      </w:r>
    </w:p>
    <w:p w14:paraId="5431F803" w14:textId="77777777" w:rsidR="0038538D" w:rsidRDefault="0038538D" w:rsidP="0038538D">
      <w:pPr>
        <w:pStyle w:val="PL"/>
      </w:pPr>
      <w:r>
        <w:t xml:space="preserve">          $ref: 'TS29571_CommonData.yaml#/components/responses/400'</w:t>
      </w:r>
    </w:p>
    <w:p w14:paraId="1C046887" w14:textId="77777777" w:rsidR="0038538D" w:rsidRDefault="0038538D" w:rsidP="0038538D">
      <w:pPr>
        <w:pStyle w:val="PL"/>
      </w:pPr>
      <w:r>
        <w:lastRenderedPageBreak/>
        <w:t xml:space="preserve">        '401':</w:t>
      </w:r>
    </w:p>
    <w:p w14:paraId="702AC9EC" w14:textId="77777777" w:rsidR="0038538D" w:rsidRDefault="0038538D" w:rsidP="0038538D">
      <w:pPr>
        <w:pStyle w:val="PL"/>
      </w:pPr>
      <w:r>
        <w:t xml:space="preserve">          $ref: 'TS29571_CommonData.yaml#/components/responses/401'</w:t>
      </w:r>
    </w:p>
    <w:p w14:paraId="34915C7E" w14:textId="77777777" w:rsidR="0038538D" w:rsidRDefault="0038538D" w:rsidP="0038538D">
      <w:pPr>
        <w:pStyle w:val="PL"/>
      </w:pPr>
      <w:r>
        <w:t xml:space="preserve">        '403':</w:t>
      </w:r>
    </w:p>
    <w:p w14:paraId="47962E0E" w14:textId="77777777" w:rsidR="0038538D" w:rsidRDefault="0038538D" w:rsidP="0038538D">
      <w:pPr>
        <w:pStyle w:val="PL"/>
      </w:pPr>
      <w:r>
        <w:t xml:space="preserve">          $ref: 'TS29571_CommonData.yaml#/components/responses/403'</w:t>
      </w:r>
    </w:p>
    <w:p w14:paraId="6771B895" w14:textId="77777777" w:rsidR="0038538D" w:rsidRDefault="0038538D" w:rsidP="0038538D">
      <w:pPr>
        <w:pStyle w:val="PL"/>
      </w:pPr>
      <w:r>
        <w:t xml:space="preserve">        '404':</w:t>
      </w:r>
    </w:p>
    <w:p w14:paraId="10C322BE" w14:textId="77777777" w:rsidR="0038538D" w:rsidRDefault="0038538D" w:rsidP="0038538D">
      <w:pPr>
        <w:pStyle w:val="PL"/>
      </w:pPr>
      <w:r>
        <w:t xml:space="preserve">          description: Not Found</w:t>
      </w:r>
    </w:p>
    <w:p w14:paraId="29189B1B" w14:textId="77777777" w:rsidR="0038538D" w:rsidRDefault="0038538D" w:rsidP="0038538D">
      <w:pPr>
        <w:pStyle w:val="PL"/>
      </w:pPr>
      <w:r>
        <w:t xml:space="preserve">          content:</w:t>
      </w:r>
    </w:p>
    <w:p w14:paraId="30032A9C" w14:textId="77777777" w:rsidR="0038538D" w:rsidRDefault="0038538D" w:rsidP="0038538D">
      <w:pPr>
        <w:pStyle w:val="PL"/>
      </w:pPr>
      <w:r>
        <w:t xml:space="preserve">            application/problem+json:</w:t>
      </w:r>
    </w:p>
    <w:p w14:paraId="0486674F" w14:textId="77777777" w:rsidR="0038538D" w:rsidRDefault="0038538D" w:rsidP="0038538D">
      <w:pPr>
        <w:pStyle w:val="PL"/>
      </w:pPr>
      <w:r>
        <w:t xml:space="preserve">              schema:</w:t>
      </w:r>
    </w:p>
    <w:p w14:paraId="333603DD" w14:textId="77777777" w:rsidR="0038538D" w:rsidRDefault="0038538D" w:rsidP="0038538D">
      <w:pPr>
        <w:pStyle w:val="PL"/>
      </w:pPr>
      <w:r>
        <w:t xml:space="preserve">                oneOf:</w:t>
      </w:r>
    </w:p>
    <w:p w14:paraId="3A3EF7AC" w14:textId="77777777" w:rsidR="0038538D" w:rsidRDefault="0038538D" w:rsidP="0038538D">
      <w:pPr>
        <w:pStyle w:val="PL"/>
      </w:pPr>
      <w:r>
        <w:t xml:space="preserve">                  - $ref: 'TS29571_CommonData.yaml#/components/schemas/ProblemDetails'</w:t>
      </w:r>
    </w:p>
    <w:p w14:paraId="1CB058C7" w14:textId="77777777" w:rsidR="0038538D" w:rsidRDefault="0038538D" w:rsidP="0038538D">
      <w:pPr>
        <w:pStyle w:val="PL"/>
      </w:pPr>
      <w:r>
        <w:t xml:space="preserve">                  - $ref: '#/components/schemas/ChargingDataResponse'</w:t>
      </w:r>
    </w:p>
    <w:p w14:paraId="344A9539" w14:textId="77777777" w:rsidR="0038538D" w:rsidRDefault="0038538D" w:rsidP="0038538D">
      <w:pPr>
        <w:pStyle w:val="PL"/>
      </w:pPr>
      <w:r>
        <w:t xml:space="preserve">        '410':</w:t>
      </w:r>
    </w:p>
    <w:p w14:paraId="2C4B77C3" w14:textId="77777777" w:rsidR="0038538D" w:rsidRDefault="0038538D" w:rsidP="0038538D">
      <w:pPr>
        <w:pStyle w:val="PL"/>
      </w:pPr>
      <w:r>
        <w:t xml:space="preserve">          $ref: 'TS29571_CommonData.yaml#/components/responses/410'</w:t>
      </w:r>
    </w:p>
    <w:p w14:paraId="663E3553" w14:textId="77777777" w:rsidR="0038538D" w:rsidRDefault="0038538D" w:rsidP="0038538D">
      <w:pPr>
        <w:pStyle w:val="PL"/>
      </w:pPr>
      <w:r>
        <w:t xml:space="preserve">        '411':</w:t>
      </w:r>
    </w:p>
    <w:p w14:paraId="7B90A7E9" w14:textId="77777777" w:rsidR="0038538D" w:rsidRDefault="0038538D" w:rsidP="0038538D">
      <w:pPr>
        <w:pStyle w:val="PL"/>
      </w:pPr>
      <w:r>
        <w:t xml:space="preserve">          $ref: 'TS29571_CommonData.yaml#/components/responses/411'</w:t>
      </w:r>
    </w:p>
    <w:p w14:paraId="77869206" w14:textId="77777777" w:rsidR="0038538D" w:rsidRDefault="0038538D" w:rsidP="0038538D">
      <w:pPr>
        <w:pStyle w:val="PL"/>
      </w:pPr>
      <w:r>
        <w:t xml:space="preserve">        '413':</w:t>
      </w:r>
    </w:p>
    <w:p w14:paraId="009CDE1B" w14:textId="77777777" w:rsidR="0038538D" w:rsidRDefault="0038538D" w:rsidP="0038538D">
      <w:pPr>
        <w:pStyle w:val="PL"/>
      </w:pPr>
      <w:r>
        <w:t xml:space="preserve">          $ref: 'TS29571_CommonData.yaml#/components/responses/413'</w:t>
      </w:r>
    </w:p>
    <w:p w14:paraId="1D0150E8" w14:textId="77777777" w:rsidR="0038538D" w:rsidRDefault="0038538D" w:rsidP="0038538D">
      <w:pPr>
        <w:pStyle w:val="PL"/>
      </w:pPr>
      <w:r>
        <w:t xml:space="preserve">        '415':</w:t>
      </w:r>
    </w:p>
    <w:p w14:paraId="5689965E" w14:textId="77777777" w:rsidR="0038538D" w:rsidRDefault="0038538D" w:rsidP="0038538D">
      <w:pPr>
        <w:pStyle w:val="PL"/>
      </w:pPr>
      <w:r>
        <w:t xml:space="preserve">          $ref: 'TS29571_CommonData.yaml#/components/responses/415'</w:t>
      </w:r>
    </w:p>
    <w:p w14:paraId="775A816E" w14:textId="77777777" w:rsidR="0038538D" w:rsidRDefault="0038538D" w:rsidP="0038538D">
      <w:pPr>
        <w:pStyle w:val="PL"/>
      </w:pPr>
      <w:r>
        <w:t xml:space="preserve">        '429':</w:t>
      </w:r>
    </w:p>
    <w:p w14:paraId="6624430F" w14:textId="77777777" w:rsidR="0038538D" w:rsidRDefault="0038538D" w:rsidP="0038538D">
      <w:pPr>
        <w:pStyle w:val="PL"/>
      </w:pPr>
      <w:r>
        <w:t xml:space="preserve">          $ref: 'TS29571_CommonData.yaml#/components/responses/429'</w:t>
      </w:r>
    </w:p>
    <w:p w14:paraId="182D7815" w14:textId="77777777" w:rsidR="0038538D" w:rsidRDefault="0038538D" w:rsidP="0038538D">
      <w:pPr>
        <w:pStyle w:val="PL"/>
      </w:pPr>
      <w:r>
        <w:t xml:space="preserve">        '500':</w:t>
      </w:r>
    </w:p>
    <w:p w14:paraId="23648B1B" w14:textId="77777777" w:rsidR="0038538D" w:rsidRDefault="0038538D" w:rsidP="0038538D">
      <w:pPr>
        <w:pStyle w:val="PL"/>
      </w:pPr>
      <w:r>
        <w:t xml:space="preserve">          $ref: 'TS29571_CommonData.yaml#/components/responses/500'</w:t>
      </w:r>
    </w:p>
    <w:p w14:paraId="63395D9A" w14:textId="77777777" w:rsidR="0038538D" w:rsidRDefault="0038538D" w:rsidP="0038538D">
      <w:pPr>
        <w:pStyle w:val="PL"/>
      </w:pPr>
      <w:r>
        <w:t xml:space="preserve">        '502':</w:t>
      </w:r>
    </w:p>
    <w:p w14:paraId="2AC8D223" w14:textId="77777777" w:rsidR="0038538D" w:rsidRDefault="0038538D" w:rsidP="0038538D">
      <w:pPr>
        <w:pStyle w:val="PL"/>
      </w:pPr>
      <w:r>
        <w:t xml:space="preserve">          $ref: 'TS29571_CommonData.yaml#/components/responses/502'</w:t>
      </w:r>
    </w:p>
    <w:p w14:paraId="75323F7C" w14:textId="77777777" w:rsidR="0038538D" w:rsidRDefault="0038538D" w:rsidP="0038538D">
      <w:pPr>
        <w:pStyle w:val="PL"/>
      </w:pPr>
      <w:r>
        <w:t xml:space="preserve">        '503':</w:t>
      </w:r>
    </w:p>
    <w:p w14:paraId="23BA6FC9" w14:textId="77777777" w:rsidR="0038538D" w:rsidRDefault="0038538D" w:rsidP="0038538D">
      <w:pPr>
        <w:pStyle w:val="PL"/>
      </w:pPr>
      <w:r>
        <w:t xml:space="preserve">          $ref: 'TS29571_CommonData.yaml#/components/responses/503'</w:t>
      </w:r>
    </w:p>
    <w:p w14:paraId="425F2FB0" w14:textId="77777777" w:rsidR="0038538D" w:rsidRDefault="0038538D" w:rsidP="0038538D">
      <w:pPr>
        <w:pStyle w:val="PL"/>
      </w:pPr>
      <w:r>
        <w:t xml:space="preserve">        '504':</w:t>
      </w:r>
    </w:p>
    <w:p w14:paraId="58B53938" w14:textId="77777777" w:rsidR="0038538D" w:rsidRDefault="0038538D" w:rsidP="0038538D">
      <w:pPr>
        <w:pStyle w:val="PL"/>
      </w:pPr>
      <w:r>
        <w:t xml:space="preserve">          $ref: 'TS29571_CommonData.yaml#/components/responses/504'</w:t>
      </w:r>
    </w:p>
    <w:p w14:paraId="3B6101B8" w14:textId="77777777" w:rsidR="0038538D" w:rsidRDefault="0038538D" w:rsidP="0038538D">
      <w:pPr>
        <w:pStyle w:val="PL"/>
      </w:pPr>
      <w:r>
        <w:t xml:space="preserve">        default:</w:t>
      </w:r>
    </w:p>
    <w:p w14:paraId="138BCAA9" w14:textId="77777777" w:rsidR="0038538D" w:rsidRDefault="0038538D" w:rsidP="0038538D">
      <w:pPr>
        <w:pStyle w:val="PL"/>
      </w:pPr>
      <w:r>
        <w:t xml:space="preserve">          $ref: 'TS29571_CommonData.yaml#/components/responses/default'</w:t>
      </w:r>
    </w:p>
    <w:p w14:paraId="74EA6E90" w14:textId="77777777" w:rsidR="0038538D" w:rsidRDefault="0038538D" w:rsidP="0038538D">
      <w:pPr>
        <w:pStyle w:val="PL"/>
      </w:pPr>
      <w:r>
        <w:t>components:</w:t>
      </w:r>
    </w:p>
    <w:p w14:paraId="60A07ADA" w14:textId="77777777" w:rsidR="0038538D" w:rsidRDefault="0038538D" w:rsidP="0038538D">
      <w:pPr>
        <w:pStyle w:val="PL"/>
      </w:pPr>
      <w:r>
        <w:t xml:space="preserve">  securitySchemes:</w:t>
      </w:r>
    </w:p>
    <w:p w14:paraId="0795F6CF" w14:textId="77777777" w:rsidR="0038538D" w:rsidRDefault="0038538D" w:rsidP="0038538D">
      <w:pPr>
        <w:pStyle w:val="PL"/>
      </w:pPr>
      <w:r>
        <w:t xml:space="preserve">    oAuth2ClientCredentials:</w:t>
      </w:r>
    </w:p>
    <w:p w14:paraId="1F2A0F1C" w14:textId="77777777" w:rsidR="0038538D" w:rsidRDefault="0038538D" w:rsidP="0038538D">
      <w:pPr>
        <w:pStyle w:val="PL"/>
      </w:pPr>
      <w:r>
        <w:t xml:space="preserve">      type: oauth2</w:t>
      </w:r>
    </w:p>
    <w:p w14:paraId="2B926995" w14:textId="77777777" w:rsidR="0038538D" w:rsidRDefault="0038538D" w:rsidP="0038538D">
      <w:pPr>
        <w:pStyle w:val="PL"/>
      </w:pPr>
      <w:r>
        <w:t xml:space="preserve">      flows:</w:t>
      </w:r>
    </w:p>
    <w:p w14:paraId="2AE94CC0" w14:textId="77777777" w:rsidR="0038538D" w:rsidRDefault="0038538D" w:rsidP="0038538D">
      <w:pPr>
        <w:pStyle w:val="PL"/>
      </w:pPr>
      <w:r>
        <w:t xml:space="preserve">        clientCredentials:</w:t>
      </w:r>
    </w:p>
    <w:p w14:paraId="53323080" w14:textId="77777777" w:rsidR="0038538D" w:rsidRDefault="0038538D" w:rsidP="0038538D">
      <w:pPr>
        <w:pStyle w:val="PL"/>
      </w:pPr>
      <w:r>
        <w:t xml:space="preserve">          tokenUrl: '{nrfApiRoot}/oauth2/token'</w:t>
      </w:r>
    </w:p>
    <w:p w14:paraId="477B74AB" w14:textId="77777777" w:rsidR="0038538D" w:rsidRDefault="0038538D" w:rsidP="0038538D">
      <w:pPr>
        <w:pStyle w:val="PL"/>
      </w:pPr>
      <w:r>
        <w:t xml:space="preserve">          scopes:</w:t>
      </w:r>
    </w:p>
    <w:p w14:paraId="6637999D" w14:textId="77777777" w:rsidR="0038538D" w:rsidRDefault="0038538D" w:rsidP="0038538D">
      <w:pPr>
        <w:pStyle w:val="PL"/>
      </w:pPr>
      <w:r>
        <w:t xml:space="preserve">            nchf-convergedcharging: Access to the Nchf_ConvergedCharging API</w:t>
      </w:r>
    </w:p>
    <w:p w14:paraId="7E0CFF89" w14:textId="77777777" w:rsidR="0038538D" w:rsidRDefault="0038538D" w:rsidP="0038538D">
      <w:pPr>
        <w:pStyle w:val="PL"/>
      </w:pPr>
      <w:r>
        <w:t xml:space="preserve">  schemas:</w:t>
      </w:r>
    </w:p>
    <w:p w14:paraId="53B4335D" w14:textId="77777777" w:rsidR="0038538D" w:rsidRDefault="0038538D" w:rsidP="0038538D">
      <w:pPr>
        <w:pStyle w:val="PL"/>
      </w:pPr>
      <w:r>
        <w:t xml:space="preserve">    ChargingDataRequest:</w:t>
      </w:r>
    </w:p>
    <w:p w14:paraId="432355B8" w14:textId="77777777" w:rsidR="0038538D" w:rsidRDefault="0038538D" w:rsidP="0038538D">
      <w:pPr>
        <w:pStyle w:val="PL"/>
      </w:pPr>
      <w:r>
        <w:t xml:space="preserve">      type: object</w:t>
      </w:r>
    </w:p>
    <w:p w14:paraId="3D9C5301" w14:textId="77777777" w:rsidR="0038538D" w:rsidRDefault="0038538D" w:rsidP="0038538D">
      <w:pPr>
        <w:pStyle w:val="PL"/>
      </w:pPr>
      <w:r>
        <w:t xml:space="preserve">      properties:</w:t>
      </w:r>
    </w:p>
    <w:p w14:paraId="31291B11" w14:textId="77777777" w:rsidR="0038538D" w:rsidRDefault="0038538D" w:rsidP="0038538D">
      <w:pPr>
        <w:pStyle w:val="PL"/>
      </w:pPr>
      <w:r>
        <w:t xml:space="preserve">        subscriberIdentifier:</w:t>
      </w:r>
    </w:p>
    <w:p w14:paraId="11001C84" w14:textId="77777777" w:rsidR="0038538D" w:rsidRDefault="0038538D" w:rsidP="0038538D">
      <w:pPr>
        <w:pStyle w:val="PL"/>
      </w:pPr>
      <w:r>
        <w:t xml:space="preserve">          $ref: 'TS29571_CommonData.yaml#/components/schemas/Supi'</w:t>
      </w:r>
    </w:p>
    <w:p w14:paraId="4C52B66A" w14:textId="77777777" w:rsidR="0038538D" w:rsidRDefault="0038538D" w:rsidP="0038538D">
      <w:pPr>
        <w:pStyle w:val="PL"/>
      </w:pPr>
      <w:r>
        <w:t xml:space="preserve">        tenantIdentifier:</w:t>
      </w:r>
    </w:p>
    <w:p w14:paraId="1C2CDEC5" w14:textId="77777777" w:rsidR="0038538D" w:rsidRDefault="0038538D" w:rsidP="0038538D">
      <w:pPr>
        <w:pStyle w:val="PL"/>
      </w:pPr>
      <w:r>
        <w:t xml:space="preserve">          type: string</w:t>
      </w:r>
    </w:p>
    <w:p w14:paraId="006AF261" w14:textId="77777777" w:rsidR="0038538D" w:rsidRDefault="0038538D" w:rsidP="0038538D">
      <w:pPr>
        <w:pStyle w:val="PL"/>
      </w:pPr>
      <w:r>
        <w:t xml:space="preserve">        chargingId:</w:t>
      </w:r>
    </w:p>
    <w:p w14:paraId="21E1194E" w14:textId="77777777" w:rsidR="0038538D" w:rsidRDefault="0038538D" w:rsidP="0038538D">
      <w:pPr>
        <w:pStyle w:val="PL"/>
      </w:pPr>
      <w:r>
        <w:t xml:space="preserve">          $ref: 'TS29571_CommonData.yaml#/components/schemas/ChargingId'</w:t>
      </w:r>
    </w:p>
    <w:p w14:paraId="5394834D" w14:textId="77777777" w:rsidR="0038538D" w:rsidRDefault="0038538D" w:rsidP="0038538D">
      <w:pPr>
        <w:pStyle w:val="PL"/>
      </w:pPr>
      <w:r>
        <w:t xml:space="preserve">        mnSConsumerIdentifier:</w:t>
      </w:r>
    </w:p>
    <w:p w14:paraId="037E0EA2" w14:textId="77777777" w:rsidR="0038538D" w:rsidRDefault="0038538D" w:rsidP="0038538D">
      <w:pPr>
        <w:pStyle w:val="PL"/>
      </w:pPr>
      <w:r>
        <w:t xml:space="preserve">          type: string</w:t>
      </w:r>
    </w:p>
    <w:p w14:paraId="16041CFE" w14:textId="77777777" w:rsidR="0038538D" w:rsidRDefault="0038538D" w:rsidP="0038538D">
      <w:pPr>
        <w:pStyle w:val="PL"/>
      </w:pPr>
      <w:r>
        <w:t xml:space="preserve">        nfConsumerIdentification:</w:t>
      </w:r>
    </w:p>
    <w:p w14:paraId="36D90255" w14:textId="77777777" w:rsidR="0038538D" w:rsidRDefault="0038538D" w:rsidP="0038538D">
      <w:pPr>
        <w:pStyle w:val="PL"/>
      </w:pPr>
      <w:r>
        <w:t xml:space="preserve">          $ref: '#/components/schemas/NFIdentification'</w:t>
      </w:r>
    </w:p>
    <w:p w14:paraId="3E3B4A59" w14:textId="77777777" w:rsidR="0038538D" w:rsidRDefault="0038538D" w:rsidP="0038538D">
      <w:pPr>
        <w:pStyle w:val="PL"/>
      </w:pPr>
      <w:r>
        <w:t xml:space="preserve">        invocationTimeStamp:</w:t>
      </w:r>
    </w:p>
    <w:p w14:paraId="03A01F83" w14:textId="77777777" w:rsidR="0038538D" w:rsidRDefault="0038538D" w:rsidP="0038538D">
      <w:pPr>
        <w:pStyle w:val="PL"/>
      </w:pPr>
      <w:r>
        <w:t xml:space="preserve">          $ref: 'TS29571_CommonData.yaml#/components/schemas/DateTime'</w:t>
      </w:r>
    </w:p>
    <w:p w14:paraId="30E59CA3" w14:textId="77777777" w:rsidR="0038538D" w:rsidRDefault="0038538D" w:rsidP="0038538D">
      <w:pPr>
        <w:pStyle w:val="PL"/>
      </w:pPr>
      <w:r>
        <w:t xml:space="preserve">        invocationSequenceNumber:</w:t>
      </w:r>
    </w:p>
    <w:p w14:paraId="73B6EDF5" w14:textId="77777777" w:rsidR="0038538D" w:rsidRDefault="0038538D" w:rsidP="0038538D">
      <w:pPr>
        <w:pStyle w:val="PL"/>
      </w:pPr>
      <w:r>
        <w:t xml:space="preserve">          $ref: 'TS29571_CommonData.yaml#/components/schemas/Uint32'</w:t>
      </w:r>
    </w:p>
    <w:p w14:paraId="4BD3BA8D" w14:textId="77777777" w:rsidR="0038538D" w:rsidRDefault="0038538D" w:rsidP="0038538D">
      <w:pPr>
        <w:pStyle w:val="PL"/>
      </w:pPr>
      <w:r>
        <w:t xml:space="preserve">        retransmissionIndicator:</w:t>
      </w:r>
    </w:p>
    <w:p w14:paraId="14A89874" w14:textId="77777777" w:rsidR="0038538D" w:rsidRDefault="0038538D" w:rsidP="0038538D">
      <w:pPr>
        <w:pStyle w:val="PL"/>
      </w:pPr>
      <w:r>
        <w:t xml:space="preserve">          type: boolean</w:t>
      </w:r>
    </w:p>
    <w:p w14:paraId="22ED5CD4" w14:textId="77777777" w:rsidR="0038538D" w:rsidRDefault="0038538D" w:rsidP="0038538D">
      <w:pPr>
        <w:pStyle w:val="PL"/>
      </w:pPr>
      <w:r>
        <w:t xml:space="preserve">        oneTimeEvent:</w:t>
      </w:r>
    </w:p>
    <w:p w14:paraId="070EFDD2" w14:textId="77777777" w:rsidR="0038538D" w:rsidRDefault="0038538D" w:rsidP="0038538D">
      <w:pPr>
        <w:pStyle w:val="PL"/>
      </w:pPr>
      <w:r>
        <w:t xml:space="preserve">          type: boolean</w:t>
      </w:r>
    </w:p>
    <w:p w14:paraId="652C1BBB" w14:textId="77777777" w:rsidR="0038538D" w:rsidRDefault="0038538D" w:rsidP="0038538D">
      <w:pPr>
        <w:pStyle w:val="PL"/>
      </w:pPr>
      <w:r>
        <w:t xml:space="preserve">        oneTimeEventType:</w:t>
      </w:r>
    </w:p>
    <w:p w14:paraId="6830C8D8" w14:textId="77777777" w:rsidR="0038538D" w:rsidRDefault="0038538D" w:rsidP="0038538D">
      <w:pPr>
        <w:pStyle w:val="PL"/>
      </w:pPr>
      <w:r>
        <w:t xml:space="preserve">          $ref: '#/components/schemas/oneTimeEventType'</w:t>
      </w:r>
    </w:p>
    <w:p w14:paraId="32960699" w14:textId="77777777" w:rsidR="0038538D" w:rsidRDefault="0038538D" w:rsidP="0038538D">
      <w:pPr>
        <w:pStyle w:val="PL"/>
      </w:pPr>
      <w:r>
        <w:t xml:space="preserve">        notifyUri:</w:t>
      </w:r>
    </w:p>
    <w:p w14:paraId="4087E649" w14:textId="77777777" w:rsidR="0038538D" w:rsidRDefault="0038538D" w:rsidP="0038538D">
      <w:pPr>
        <w:pStyle w:val="PL"/>
      </w:pPr>
      <w:r>
        <w:t xml:space="preserve">          $ref: 'TS29571_CommonData.yaml#/components/schemas/Uri'</w:t>
      </w:r>
    </w:p>
    <w:p w14:paraId="389A5C08" w14:textId="77777777" w:rsidR="0038538D" w:rsidRDefault="0038538D" w:rsidP="0038538D">
      <w:pPr>
        <w:pStyle w:val="PL"/>
      </w:pPr>
      <w:r>
        <w:t xml:space="preserve">        supportedFeatures:</w:t>
      </w:r>
    </w:p>
    <w:p w14:paraId="14C96CC2" w14:textId="77777777" w:rsidR="0038538D" w:rsidRDefault="0038538D" w:rsidP="0038538D">
      <w:pPr>
        <w:pStyle w:val="PL"/>
      </w:pPr>
      <w:r>
        <w:t xml:space="preserve">          $ref: 'TS29571_CommonData.yaml#/components/schemas/SupportedFeatures'</w:t>
      </w:r>
    </w:p>
    <w:p w14:paraId="0E5E1DC1" w14:textId="77777777" w:rsidR="0038538D" w:rsidRDefault="0038538D" w:rsidP="0038538D">
      <w:pPr>
        <w:pStyle w:val="PL"/>
      </w:pPr>
      <w:r>
        <w:t xml:space="preserve">        serviceSpecificationInfo:</w:t>
      </w:r>
    </w:p>
    <w:p w14:paraId="4BA82F55" w14:textId="77777777" w:rsidR="0038538D" w:rsidRDefault="0038538D" w:rsidP="0038538D">
      <w:pPr>
        <w:pStyle w:val="PL"/>
      </w:pPr>
      <w:r>
        <w:t xml:space="preserve">          type: string</w:t>
      </w:r>
    </w:p>
    <w:p w14:paraId="0E2CAEE4" w14:textId="77777777" w:rsidR="0038538D" w:rsidRDefault="0038538D" w:rsidP="0038538D">
      <w:pPr>
        <w:pStyle w:val="PL"/>
      </w:pPr>
      <w:r>
        <w:t xml:space="preserve">        multipleUnitUsage:</w:t>
      </w:r>
    </w:p>
    <w:p w14:paraId="633E2097" w14:textId="77777777" w:rsidR="0038538D" w:rsidRDefault="0038538D" w:rsidP="0038538D">
      <w:pPr>
        <w:pStyle w:val="PL"/>
      </w:pPr>
      <w:r>
        <w:t xml:space="preserve">          type: array</w:t>
      </w:r>
    </w:p>
    <w:p w14:paraId="617530CC" w14:textId="77777777" w:rsidR="0038538D" w:rsidRDefault="0038538D" w:rsidP="0038538D">
      <w:pPr>
        <w:pStyle w:val="PL"/>
      </w:pPr>
      <w:r>
        <w:t xml:space="preserve">          items:</w:t>
      </w:r>
    </w:p>
    <w:p w14:paraId="67DDEA2F" w14:textId="77777777" w:rsidR="0038538D" w:rsidRDefault="0038538D" w:rsidP="0038538D">
      <w:pPr>
        <w:pStyle w:val="PL"/>
      </w:pPr>
      <w:r>
        <w:t xml:space="preserve">            $ref: '#/components/schemas/MultipleUnitUsage'</w:t>
      </w:r>
    </w:p>
    <w:p w14:paraId="476DF261" w14:textId="77777777" w:rsidR="0038538D" w:rsidRDefault="0038538D" w:rsidP="0038538D">
      <w:pPr>
        <w:pStyle w:val="PL"/>
      </w:pPr>
      <w:r>
        <w:t xml:space="preserve">          minItems: 0</w:t>
      </w:r>
    </w:p>
    <w:p w14:paraId="5FF83CE4" w14:textId="77777777" w:rsidR="0038538D" w:rsidRDefault="0038538D" w:rsidP="0038538D">
      <w:pPr>
        <w:pStyle w:val="PL"/>
      </w:pPr>
      <w:r>
        <w:t xml:space="preserve">        triggers:</w:t>
      </w:r>
    </w:p>
    <w:p w14:paraId="5144E5DF" w14:textId="77777777" w:rsidR="0038538D" w:rsidRDefault="0038538D" w:rsidP="0038538D">
      <w:pPr>
        <w:pStyle w:val="PL"/>
      </w:pPr>
      <w:r>
        <w:t xml:space="preserve">          type: array</w:t>
      </w:r>
    </w:p>
    <w:p w14:paraId="5B337D31" w14:textId="77777777" w:rsidR="0038538D" w:rsidRDefault="0038538D" w:rsidP="0038538D">
      <w:pPr>
        <w:pStyle w:val="PL"/>
      </w:pPr>
      <w:r>
        <w:lastRenderedPageBreak/>
        <w:t xml:space="preserve">          items:</w:t>
      </w:r>
    </w:p>
    <w:p w14:paraId="6156B131" w14:textId="77777777" w:rsidR="0038538D" w:rsidRDefault="0038538D" w:rsidP="0038538D">
      <w:pPr>
        <w:pStyle w:val="PL"/>
      </w:pPr>
      <w:r>
        <w:t xml:space="preserve">            $ref: '#/components/schemas/Trigger'</w:t>
      </w:r>
    </w:p>
    <w:p w14:paraId="55D89052" w14:textId="77777777" w:rsidR="0038538D" w:rsidRDefault="0038538D" w:rsidP="0038538D">
      <w:pPr>
        <w:pStyle w:val="PL"/>
      </w:pPr>
      <w:r>
        <w:t xml:space="preserve">          minItems: 0</w:t>
      </w:r>
    </w:p>
    <w:p w14:paraId="70258CBA" w14:textId="77777777" w:rsidR="0038538D" w:rsidRDefault="0038538D" w:rsidP="0038538D">
      <w:pPr>
        <w:pStyle w:val="PL"/>
      </w:pPr>
      <w:r>
        <w:t xml:space="preserve">        easid:</w:t>
      </w:r>
    </w:p>
    <w:p w14:paraId="6B94ADD5" w14:textId="77777777" w:rsidR="0038538D" w:rsidRDefault="0038538D" w:rsidP="0038538D">
      <w:pPr>
        <w:pStyle w:val="PL"/>
      </w:pPr>
      <w:r>
        <w:t xml:space="preserve">          type: string</w:t>
      </w:r>
    </w:p>
    <w:p w14:paraId="41DDC4BB" w14:textId="77777777" w:rsidR="0038538D" w:rsidRDefault="0038538D" w:rsidP="0038538D">
      <w:pPr>
        <w:pStyle w:val="PL"/>
      </w:pPr>
      <w:r>
        <w:t xml:space="preserve">        ednid:</w:t>
      </w:r>
    </w:p>
    <w:p w14:paraId="73D1199D" w14:textId="77777777" w:rsidR="0038538D" w:rsidRDefault="0038538D" w:rsidP="0038538D">
      <w:pPr>
        <w:pStyle w:val="PL"/>
      </w:pPr>
      <w:r>
        <w:t xml:space="preserve">          type: string</w:t>
      </w:r>
    </w:p>
    <w:p w14:paraId="37D09A84" w14:textId="77777777" w:rsidR="0038538D" w:rsidRDefault="0038538D" w:rsidP="0038538D">
      <w:pPr>
        <w:pStyle w:val="PL"/>
      </w:pPr>
      <w:r>
        <w:t xml:space="preserve">        eASProviderIdentifier:</w:t>
      </w:r>
    </w:p>
    <w:p w14:paraId="58C484CE" w14:textId="77777777" w:rsidR="0038538D" w:rsidRDefault="0038538D" w:rsidP="0038538D">
      <w:pPr>
        <w:pStyle w:val="PL"/>
      </w:pPr>
      <w:r>
        <w:t xml:space="preserve">          type: string</w:t>
      </w:r>
    </w:p>
    <w:p w14:paraId="0627BE49" w14:textId="77777777" w:rsidR="0038538D" w:rsidRDefault="0038538D" w:rsidP="0038538D">
      <w:pPr>
        <w:pStyle w:val="PL"/>
      </w:pPr>
      <w:r>
        <w:t xml:space="preserve">        aMFId:</w:t>
      </w:r>
    </w:p>
    <w:p w14:paraId="3DBBBC21" w14:textId="77777777" w:rsidR="0038538D" w:rsidRDefault="0038538D" w:rsidP="0038538D">
      <w:pPr>
        <w:pStyle w:val="PL"/>
      </w:pPr>
      <w:r>
        <w:t xml:space="preserve">          $ref: 'TS29571_CommonData.yaml#/components/schemas/AmfId'</w:t>
      </w:r>
    </w:p>
    <w:p w14:paraId="662D0E02" w14:textId="77777777" w:rsidR="0038538D" w:rsidRDefault="0038538D" w:rsidP="0038538D">
      <w:pPr>
        <w:pStyle w:val="PL"/>
      </w:pPr>
      <w:r>
        <w:t xml:space="preserve">        pDUSessionChargingInformation:</w:t>
      </w:r>
    </w:p>
    <w:p w14:paraId="697F62A0" w14:textId="77777777" w:rsidR="0038538D" w:rsidRDefault="0038538D" w:rsidP="0038538D">
      <w:pPr>
        <w:pStyle w:val="PL"/>
      </w:pPr>
      <w:r>
        <w:t xml:space="preserve">          $ref: '#/components/schemas/PDUSessionChargingInformation'</w:t>
      </w:r>
    </w:p>
    <w:p w14:paraId="56F796A6" w14:textId="77777777" w:rsidR="0038538D" w:rsidRDefault="0038538D" w:rsidP="0038538D">
      <w:pPr>
        <w:pStyle w:val="PL"/>
      </w:pPr>
      <w:r>
        <w:t xml:space="preserve">        roamingQBCInformation:</w:t>
      </w:r>
    </w:p>
    <w:p w14:paraId="735B482D" w14:textId="77777777" w:rsidR="0038538D" w:rsidRDefault="0038538D" w:rsidP="0038538D">
      <w:pPr>
        <w:pStyle w:val="PL"/>
      </w:pPr>
      <w:r>
        <w:t xml:space="preserve">          $ref: '#/components/schemas/RoamingQBCInformation'</w:t>
      </w:r>
    </w:p>
    <w:p w14:paraId="0FECD971" w14:textId="77777777" w:rsidR="0038538D" w:rsidRDefault="0038538D" w:rsidP="0038538D">
      <w:pPr>
        <w:pStyle w:val="PL"/>
      </w:pPr>
      <w:r>
        <w:t xml:space="preserve">        sMSChargingInformation:</w:t>
      </w:r>
    </w:p>
    <w:p w14:paraId="0C5E7788" w14:textId="77777777" w:rsidR="0038538D" w:rsidRDefault="0038538D" w:rsidP="0038538D">
      <w:pPr>
        <w:pStyle w:val="PL"/>
      </w:pPr>
      <w:r>
        <w:t xml:space="preserve">          $ref: '#/components/schemas/SMSChargingInformation'</w:t>
      </w:r>
    </w:p>
    <w:p w14:paraId="1F1C47B8" w14:textId="77777777" w:rsidR="0038538D" w:rsidRDefault="0038538D" w:rsidP="0038538D">
      <w:pPr>
        <w:pStyle w:val="PL"/>
      </w:pPr>
      <w:r>
        <w:t xml:space="preserve">        nEFChargingInformation:</w:t>
      </w:r>
    </w:p>
    <w:p w14:paraId="1AF810DF" w14:textId="77777777" w:rsidR="0038538D" w:rsidRDefault="0038538D" w:rsidP="0038538D">
      <w:pPr>
        <w:pStyle w:val="PL"/>
      </w:pPr>
      <w:r>
        <w:t xml:space="preserve">          $ref: '#/components/schemas/NEFChargingInformation'</w:t>
      </w:r>
    </w:p>
    <w:p w14:paraId="39AC093D" w14:textId="77777777" w:rsidR="0038538D" w:rsidRDefault="0038538D" w:rsidP="0038538D">
      <w:pPr>
        <w:pStyle w:val="PL"/>
      </w:pPr>
      <w:r>
        <w:t xml:space="preserve">        registrationChargingInformation:</w:t>
      </w:r>
    </w:p>
    <w:p w14:paraId="17EB34EA" w14:textId="77777777" w:rsidR="0038538D" w:rsidRDefault="0038538D" w:rsidP="0038538D">
      <w:pPr>
        <w:pStyle w:val="PL"/>
      </w:pPr>
      <w:r>
        <w:t xml:space="preserve">          $ref: '#/components/schemas/RegistrationChargingInformation'</w:t>
      </w:r>
    </w:p>
    <w:p w14:paraId="3559C0FC" w14:textId="77777777" w:rsidR="0038538D" w:rsidRDefault="0038538D" w:rsidP="0038538D">
      <w:pPr>
        <w:pStyle w:val="PL"/>
      </w:pPr>
      <w:r>
        <w:t xml:space="preserve">        n2ConnectionChargingInformation:</w:t>
      </w:r>
    </w:p>
    <w:p w14:paraId="4F4D646E" w14:textId="77777777" w:rsidR="0038538D" w:rsidRDefault="0038538D" w:rsidP="0038538D">
      <w:pPr>
        <w:pStyle w:val="PL"/>
      </w:pPr>
      <w:r>
        <w:t xml:space="preserve">          $ref: '#/components/schemas/N2ConnectionChargingInformation'</w:t>
      </w:r>
    </w:p>
    <w:p w14:paraId="6712A47A" w14:textId="77777777" w:rsidR="0038538D" w:rsidRDefault="0038538D" w:rsidP="0038538D">
      <w:pPr>
        <w:pStyle w:val="PL"/>
      </w:pPr>
      <w:r>
        <w:t xml:space="preserve">        locationReportingChargingInformation:</w:t>
      </w:r>
    </w:p>
    <w:p w14:paraId="513CD853" w14:textId="77777777" w:rsidR="0038538D" w:rsidRDefault="0038538D" w:rsidP="0038538D">
      <w:pPr>
        <w:pStyle w:val="PL"/>
      </w:pPr>
      <w:r>
        <w:t xml:space="preserve">          $ref: '#/components/schemas/LocationReportingChargingInformation'</w:t>
      </w:r>
    </w:p>
    <w:p w14:paraId="2643D998" w14:textId="77777777" w:rsidR="0038538D" w:rsidRDefault="0038538D" w:rsidP="0038538D">
      <w:pPr>
        <w:pStyle w:val="PL"/>
      </w:pPr>
      <w:r>
        <w:t xml:space="preserve">        nSPAChargingInformation:</w:t>
      </w:r>
    </w:p>
    <w:p w14:paraId="13FF7636" w14:textId="77777777" w:rsidR="0038538D" w:rsidRDefault="0038538D" w:rsidP="0038538D">
      <w:pPr>
        <w:pStyle w:val="PL"/>
      </w:pPr>
      <w:r>
        <w:t xml:space="preserve">          $ref: '#/components/schemas/NSPAChargingInformation'</w:t>
      </w:r>
    </w:p>
    <w:p w14:paraId="4A66AEDD" w14:textId="77777777" w:rsidR="0038538D" w:rsidRDefault="0038538D" w:rsidP="0038538D">
      <w:pPr>
        <w:pStyle w:val="PL"/>
      </w:pPr>
      <w:r>
        <w:t xml:space="preserve">        nSMChargingInformation:</w:t>
      </w:r>
    </w:p>
    <w:p w14:paraId="604F256E" w14:textId="77777777" w:rsidR="0038538D" w:rsidRDefault="0038538D" w:rsidP="0038538D">
      <w:pPr>
        <w:pStyle w:val="PL"/>
      </w:pPr>
      <w:r>
        <w:t xml:space="preserve">          $ref: '#/components/schemas/NSMChargingInformation'</w:t>
      </w:r>
    </w:p>
    <w:p w14:paraId="575BE24C" w14:textId="77777777" w:rsidR="0038538D" w:rsidRDefault="0038538D" w:rsidP="0038538D">
      <w:pPr>
        <w:pStyle w:val="PL"/>
      </w:pPr>
      <w:r>
        <w:t xml:space="preserve">        mMTelChargingInformation:</w:t>
      </w:r>
    </w:p>
    <w:p w14:paraId="7B0568AE" w14:textId="77777777" w:rsidR="0038538D" w:rsidRDefault="0038538D" w:rsidP="0038538D">
      <w:pPr>
        <w:pStyle w:val="PL"/>
      </w:pPr>
      <w:r>
        <w:t xml:space="preserve">          $ref: '#/components/schemas/MMTelChargingInformation'</w:t>
      </w:r>
    </w:p>
    <w:p w14:paraId="198DCAB5" w14:textId="77777777" w:rsidR="0038538D" w:rsidRDefault="0038538D" w:rsidP="0038538D">
      <w:pPr>
        <w:pStyle w:val="PL"/>
      </w:pPr>
      <w:r>
        <w:t xml:space="preserve">        iMSChargingInformation:</w:t>
      </w:r>
    </w:p>
    <w:p w14:paraId="6FA64004" w14:textId="77777777" w:rsidR="0038538D" w:rsidRDefault="0038538D" w:rsidP="0038538D">
      <w:pPr>
        <w:pStyle w:val="PL"/>
      </w:pPr>
      <w:r>
        <w:t xml:space="preserve">          $ref: '#/components/schemas/IMSChargingInformation'</w:t>
      </w:r>
    </w:p>
    <w:p w14:paraId="57F2D77B" w14:textId="77777777" w:rsidR="0038538D" w:rsidRDefault="0038538D" w:rsidP="0038538D">
      <w:pPr>
        <w:pStyle w:val="PL"/>
      </w:pPr>
      <w:r>
        <w:t xml:space="preserve">        edgeInfrastructureUsageChargingInformation:</w:t>
      </w:r>
    </w:p>
    <w:p w14:paraId="1A41779B" w14:textId="77777777" w:rsidR="0038538D" w:rsidRDefault="0038538D" w:rsidP="0038538D">
      <w:pPr>
        <w:pStyle w:val="PL"/>
      </w:pPr>
      <w:r>
        <w:t xml:space="preserve">          $ref: '#/components/schemas/EdgeInfrastructureUsageChargingInformation'</w:t>
      </w:r>
    </w:p>
    <w:p w14:paraId="5C963AB1" w14:textId="77777777" w:rsidR="0038538D" w:rsidRDefault="0038538D" w:rsidP="0038538D">
      <w:pPr>
        <w:pStyle w:val="PL"/>
      </w:pPr>
      <w:r>
        <w:t xml:space="preserve">        eASDeploymentChargingInformation:</w:t>
      </w:r>
    </w:p>
    <w:p w14:paraId="0A5679C9" w14:textId="77777777" w:rsidR="0038538D" w:rsidRDefault="0038538D" w:rsidP="0038538D">
      <w:pPr>
        <w:pStyle w:val="PL"/>
      </w:pPr>
      <w:r>
        <w:t xml:space="preserve">          $ref: '#/components/schemas/EASDeploymentChargingInformation'</w:t>
      </w:r>
    </w:p>
    <w:p w14:paraId="328AD38F" w14:textId="77777777" w:rsidR="0038538D" w:rsidRDefault="0038538D" w:rsidP="0038538D">
      <w:pPr>
        <w:pStyle w:val="PL"/>
      </w:pPr>
      <w:r>
        <w:t xml:space="preserve">        directEdgeEnablingServiceChargingInformation:</w:t>
      </w:r>
    </w:p>
    <w:p w14:paraId="12E2EFFD" w14:textId="77777777" w:rsidR="0038538D" w:rsidRDefault="0038538D" w:rsidP="0038538D">
      <w:pPr>
        <w:pStyle w:val="PL"/>
      </w:pPr>
      <w:r>
        <w:t xml:space="preserve">          $ref: '#/components/schemas/NEFChargingInformation'</w:t>
      </w:r>
    </w:p>
    <w:p w14:paraId="271D8AFD" w14:textId="77777777" w:rsidR="0038538D" w:rsidRDefault="0038538D" w:rsidP="0038538D">
      <w:pPr>
        <w:pStyle w:val="PL"/>
      </w:pPr>
      <w:r>
        <w:t xml:space="preserve">        exposedEdgeEnablingServiceChargingInformation:</w:t>
      </w:r>
    </w:p>
    <w:p w14:paraId="3369C9BA" w14:textId="77777777" w:rsidR="0038538D" w:rsidRDefault="0038538D" w:rsidP="0038538D">
      <w:pPr>
        <w:pStyle w:val="PL"/>
      </w:pPr>
      <w:r>
        <w:t xml:space="preserve">          $ref: '#/components/schemas/NEFChargingInformation'</w:t>
      </w:r>
    </w:p>
    <w:p w14:paraId="7C6CB8C9" w14:textId="77777777" w:rsidR="0038538D" w:rsidRDefault="0038538D" w:rsidP="0038538D">
      <w:pPr>
        <w:pStyle w:val="PL"/>
      </w:pPr>
      <w:r>
        <w:t xml:space="preserve">        proSeChargingInformation:</w:t>
      </w:r>
    </w:p>
    <w:p w14:paraId="71F9FD83" w14:textId="77777777" w:rsidR="0038538D" w:rsidRDefault="0038538D" w:rsidP="0038538D">
      <w:pPr>
        <w:pStyle w:val="PL"/>
      </w:pPr>
      <w:r>
        <w:t xml:space="preserve">          $ref: '#/components/schemas/ProseChargingInformation'</w:t>
      </w:r>
    </w:p>
    <w:p w14:paraId="1E7F8C98" w14:textId="77777777" w:rsidR="0038538D" w:rsidRDefault="0038538D" w:rsidP="0038538D">
      <w:pPr>
        <w:pStyle w:val="PL"/>
      </w:pPr>
      <w:r>
        <w:t xml:space="preserve">        mMSChargingInformation:</w:t>
      </w:r>
    </w:p>
    <w:p w14:paraId="1E415C64" w14:textId="77777777" w:rsidR="0038538D" w:rsidRDefault="0038538D" w:rsidP="0038538D">
      <w:pPr>
        <w:pStyle w:val="PL"/>
      </w:pPr>
      <w:r>
        <w:t xml:space="preserve">          $ref: '#/components/schemas/MMSChargingInformation'</w:t>
      </w:r>
    </w:p>
    <w:p w14:paraId="4C823282" w14:textId="77777777" w:rsidR="0038538D" w:rsidRDefault="0038538D" w:rsidP="0038538D">
      <w:pPr>
        <w:pStyle w:val="PL"/>
      </w:pPr>
      <w:r>
        <w:t xml:space="preserve">        mBSSessionChargingInformation:</w:t>
      </w:r>
    </w:p>
    <w:p w14:paraId="39D87853" w14:textId="77777777" w:rsidR="0038538D" w:rsidRDefault="0038538D" w:rsidP="0038538D">
      <w:pPr>
        <w:pStyle w:val="PL"/>
      </w:pPr>
      <w:r>
        <w:t xml:space="preserve">          $ref: '#/components/schemas/MBSSessionChargingInformation'</w:t>
      </w:r>
    </w:p>
    <w:p w14:paraId="408CCC7D" w14:textId="77777777" w:rsidR="0038538D" w:rsidRDefault="0038538D" w:rsidP="0038538D">
      <w:pPr>
        <w:pStyle w:val="PL"/>
      </w:pPr>
      <w:r>
        <w:t xml:space="preserve">        tSNChargingInformation:</w:t>
      </w:r>
    </w:p>
    <w:p w14:paraId="748DA40F" w14:textId="77777777" w:rsidR="0038538D" w:rsidRDefault="0038538D" w:rsidP="0038538D">
      <w:pPr>
        <w:pStyle w:val="PL"/>
      </w:pPr>
      <w:r>
        <w:t xml:space="preserve">          $ref: '#/components/schemas/TSNChargingInformation'</w:t>
      </w:r>
    </w:p>
    <w:p w14:paraId="78DBCCAE" w14:textId="77777777" w:rsidR="0038538D" w:rsidRDefault="0038538D" w:rsidP="0038538D">
      <w:pPr>
        <w:pStyle w:val="PL"/>
      </w:pPr>
      <w:r>
        <w:t xml:space="preserve">        interCHFInformation:</w:t>
      </w:r>
    </w:p>
    <w:p w14:paraId="23482B85" w14:textId="77777777" w:rsidR="0038538D" w:rsidRDefault="0038538D" w:rsidP="0038538D">
      <w:pPr>
        <w:pStyle w:val="PL"/>
      </w:pPr>
      <w:r>
        <w:t xml:space="preserve">          $ref: '#/components/schemas/InterCHFInformation'</w:t>
      </w:r>
    </w:p>
    <w:p w14:paraId="22BA4DFB" w14:textId="77777777" w:rsidR="0038538D" w:rsidRDefault="0038538D" w:rsidP="0038538D">
      <w:pPr>
        <w:pStyle w:val="PL"/>
      </w:pPr>
      <w:r>
        <w:t xml:space="preserve">        nSACFChargingInformation:</w:t>
      </w:r>
    </w:p>
    <w:p w14:paraId="604E66A8" w14:textId="77777777" w:rsidR="0038538D" w:rsidRDefault="0038538D" w:rsidP="0038538D">
      <w:pPr>
        <w:pStyle w:val="PL"/>
      </w:pPr>
      <w:r>
        <w:t xml:space="preserve">          $ref: '#/components/schemas/NSACFChargingInformation'</w:t>
      </w:r>
    </w:p>
    <w:p w14:paraId="3AC51805" w14:textId="77777777" w:rsidR="0038538D" w:rsidRDefault="0038538D" w:rsidP="0038538D">
      <w:pPr>
        <w:pStyle w:val="PL"/>
      </w:pPr>
      <w:r>
        <w:t xml:space="preserve">        nSSAAChargingInformation:</w:t>
      </w:r>
    </w:p>
    <w:p w14:paraId="36373B41" w14:textId="77777777" w:rsidR="0038538D" w:rsidRDefault="0038538D" w:rsidP="0038538D">
      <w:pPr>
        <w:pStyle w:val="PL"/>
      </w:pPr>
      <w:r>
        <w:t xml:space="preserve">          $ref: '#/components/schemas/NSSAAChargingInformation'</w:t>
      </w:r>
    </w:p>
    <w:p w14:paraId="7FE8F25E" w14:textId="77777777" w:rsidR="0038538D" w:rsidRDefault="0038538D" w:rsidP="0038538D">
      <w:pPr>
        <w:pStyle w:val="PL"/>
      </w:pPr>
      <w:r>
        <w:t xml:space="preserve">        rangingSLChargingInformation:</w:t>
      </w:r>
    </w:p>
    <w:p w14:paraId="26A70479" w14:textId="77777777" w:rsidR="0038538D" w:rsidRDefault="0038538D" w:rsidP="0038538D">
      <w:pPr>
        <w:pStyle w:val="PL"/>
      </w:pPr>
      <w:r>
        <w:t xml:space="preserve">          $ref: '#/components/schemas/RangingSLChargingInformation'</w:t>
      </w:r>
    </w:p>
    <w:p w14:paraId="70636767" w14:textId="77777777" w:rsidR="0038538D" w:rsidRDefault="0038538D" w:rsidP="0038538D">
      <w:pPr>
        <w:pStyle w:val="PL"/>
      </w:pPr>
      <w:r>
        <w:t xml:space="preserve">      required:</w:t>
      </w:r>
    </w:p>
    <w:p w14:paraId="3082C544" w14:textId="77777777" w:rsidR="0038538D" w:rsidRDefault="0038538D" w:rsidP="0038538D">
      <w:pPr>
        <w:pStyle w:val="PL"/>
      </w:pPr>
      <w:r>
        <w:t xml:space="preserve">        - nfConsumerIdentification </w:t>
      </w:r>
    </w:p>
    <w:p w14:paraId="23D69C71" w14:textId="77777777" w:rsidR="0038538D" w:rsidRDefault="0038538D" w:rsidP="0038538D">
      <w:pPr>
        <w:pStyle w:val="PL"/>
      </w:pPr>
      <w:r>
        <w:t xml:space="preserve">        - invocationTimeStamp</w:t>
      </w:r>
    </w:p>
    <w:p w14:paraId="7B3C739D" w14:textId="77777777" w:rsidR="0038538D" w:rsidRDefault="0038538D" w:rsidP="0038538D">
      <w:pPr>
        <w:pStyle w:val="PL"/>
      </w:pPr>
      <w:r>
        <w:t xml:space="preserve">        - invocationSequenceNumber</w:t>
      </w:r>
    </w:p>
    <w:p w14:paraId="592C42B3" w14:textId="77777777" w:rsidR="0038538D" w:rsidRDefault="0038538D" w:rsidP="0038538D">
      <w:pPr>
        <w:pStyle w:val="PL"/>
      </w:pPr>
      <w:r>
        <w:t xml:space="preserve">    ChargingDataResponse:</w:t>
      </w:r>
    </w:p>
    <w:p w14:paraId="12079FD4" w14:textId="77777777" w:rsidR="0038538D" w:rsidRDefault="0038538D" w:rsidP="0038538D">
      <w:pPr>
        <w:pStyle w:val="PL"/>
      </w:pPr>
      <w:r>
        <w:t xml:space="preserve">      type: object</w:t>
      </w:r>
    </w:p>
    <w:p w14:paraId="498B307A" w14:textId="77777777" w:rsidR="0038538D" w:rsidRDefault="0038538D" w:rsidP="0038538D">
      <w:pPr>
        <w:pStyle w:val="PL"/>
      </w:pPr>
      <w:r>
        <w:t xml:space="preserve">      properties:</w:t>
      </w:r>
    </w:p>
    <w:p w14:paraId="7BCF9574" w14:textId="77777777" w:rsidR="0038538D" w:rsidRDefault="0038538D" w:rsidP="0038538D">
      <w:pPr>
        <w:pStyle w:val="PL"/>
      </w:pPr>
      <w:r>
        <w:t xml:space="preserve">        invocationTimeStamp:</w:t>
      </w:r>
    </w:p>
    <w:p w14:paraId="65A57AE0" w14:textId="77777777" w:rsidR="0038538D" w:rsidRDefault="0038538D" w:rsidP="0038538D">
      <w:pPr>
        <w:pStyle w:val="PL"/>
      </w:pPr>
      <w:r>
        <w:t xml:space="preserve">          $ref: 'TS29571_CommonData.yaml#/components/schemas/DateTime'</w:t>
      </w:r>
    </w:p>
    <w:p w14:paraId="1867C768" w14:textId="77777777" w:rsidR="0038538D" w:rsidRDefault="0038538D" w:rsidP="0038538D">
      <w:pPr>
        <w:pStyle w:val="PL"/>
      </w:pPr>
      <w:r>
        <w:t xml:space="preserve">        invocationSequenceNumber:</w:t>
      </w:r>
    </w:p>
    <w:p w14:paraId="6059A710" w14:textId="77777777" w:rsidR="0038538D" w:rsidRDefault="0038538D" w:rsidP="0038538D">
      <w:pPr>
        <w:pStyle w:val="PL"/>
      </w:pPr>
      <w:r>
        <w:t xml:space="preserve">          $ref: 'TS29571_CommonData.yaml#/components/schemas/Uint32'</w:t>
      </w:r>
    </w:p>
    <w:p w14:paraId="6A6AF92F" w14:textId="77777777" w:rsidR="0038538D" w:rsidRDefault="0038538D" w:rsidP="0038538D">
      <w:pPr>
        <w:pStyle w:val="PL"/>
      </w:pPr>
      <w:r>
        <w:t xml:space="preserve">        invocationResult:</w:t>
      </w:r>
    </w:p>
    <w:p w14:paraId="24E68141" w14:textId="77777777" w:rsidR="0038538D" w:rsidRDefault="0038538D" w:rsidP="0038538D">
      <w:pPr>
        <w:pStyle w:val="PL"/>
      </w:pPr>
      <w:r>
        <w:t xml:space="preserve">          $ref: '#/components/schemas/InvocationResult'</w:t>
      </w:r>
    </w:p>
    <w:p w14:paraId="39F953C9" w14:textId="77777777" w:rsidR="0038538D" w:rsidRDefault="0038538D" w:rsidP="0038538D">
      <w:pPr>
        <w:pStyle w:val="PL"/>
      </w:pPr>
      <w:r>
        <w:t xml:space="preserve">        sessionFailover:</w:t>
      </w:r>
    </w:p>
    <w:p w14:paraId="2D101033" w14:textId="77777777" w:rsidR="0038538D" w:rsidRDefault="0038538D" w:rsidP="0038538D">
      <w:pPr>
        <w:pStyle w:val="PL"/>
      </w:pPr>
      <w:r>
        <w:t xml:space="preserve">          $ref: '#/components/schemas/SessionFailover'</w:t>
      </w:r>
    </w:p>
    <w:p w14:paraId="5C4A479F" w14:textId="77777777" w:rsidR="0038538D" w:rsidRDefault="0038538D" w:rsidP="0038538D">
      <w:pPr>
        <w:pStyle w:val="PL"/>
      </w:pPr>
      <w:r>
        <w:t xml:space="preserve">        supportedFeatures:</w:t>
      </w:r>
    </w:p>
    <w:p w14:paraId="28AA8976" w14:textId="77777777" w:rsidR="0038538D" w:rsidRDefault="0038538D" w:rsidP="0038538D">
      <w:pPr>
        <w:pStyle w:val="PL"/>
      </w:pPr>
      <w:r>
        <w:t xml:space="preserve">          $ref: 'TS29571_CommonData.yaml#/components/schemas/SupportedFeatures'</w:t>
      </w:r>
    </w:p>
    <w:p w14:paraId="31684085" w14:textId="77777777" w:rsidR="0038538D" w:rsidRDefault="0038538D" w:rsidP="0038538D">
      <w:pPr>
        <w:pStyle w:val="PL"/>
      </w:pPr>
      <w:r>
        <w:t xml:space="preserve">        multipleUnitInformation:</w:t>
      </w:r>
    </w:p>
    <w:p w14:paraId="07800131" w14:textId="77777777" w:rsidR="0038538D" w:rsidRDefault="0038538D" w:rsidP="0038538D">
      <w:pPr>
        <w:pStyle w:val="PL"/>
      </w:pPr>
      <w:r>
        <w:t xml:space="preserve">          type: array</w:t>
      </w:r>
    </w:p>
    <w:p w14:paraId="54BA643B" w14:textId="77777777" w:rsidR="0038538D" w:rsidRDefault="0038538D" w:rsidP="0038538D">
      <w:pPr>
        <w:pStyle w:val="PL"/>
      </w:pPr>
      <w:r>
        <w:t xml:space="preserve">          items:</w:t>
      </w:r>
    </w:p>
    <w:p w14:paraId="0DA40474" w14:textId="77777777" w:rsidR="0038538D" w:rsidRDefault="0038538D" w:rsidP="0038538D">
      <w:pPr>
        <w:pStyle w:val="PL"/>
      </w:pPr>
      <w:r>
        <w:t xml:space="preserve">            $ref: '#/components/schemas/MultipleUnitInformation'</w:t>
      </w:r>
    </w:p>
    <w:p w14:paraId="684B8186" w14:textId="77777777" w:rsidR="0038538D" w:rsidRDefault="0038538D" w:rsidP="0038538D">
      <w:pPr>
        <w:pStyle w:val="PL"/>
      </w:pPr>
      <w:r>
        <w:lastRenderedPageBreak/>
        <w:t xml:space="preserve">          minItems: 0</w:t>
      </w:r>
    </w:p>
    <w:p w14:paraId="33B4D20A" w14:textId="77777777" w:rsidR="0038538D" w:rsidRDefault="0038538D" w:rsidP="0038538D">
      <w:pPr>
        <w:pStyle w:val="PL"/>
      </w:pPr>
      <w:r>
        <w:t xml:space="preserve">        triggers:</w:t>
      </w:r>
    </w:p>
    <w:p w14:paraId="3AEA93BD" w14:textId="77777777" w:rsidR="0038538D" w:rsidRDefault="0038538D" w:rsidP="0038538D">
      <w:pPr>
        <w:pStyle w:val="PL"/>
      </w:pPr>
      <w:r>
        <w:t xml:space="preserve">          type: array</w:t>
      </w:r>
    </w:p>
    <w:p w14:paraId="543285C9" w14:textId="77777777" w:rsidR="0038538D" w:rsidRDefault="0038538D" w:rsidP="0038538D">
      <w:pPr>
        <w:pStyle w:val="PL"/>
      </w:pPr>
      <w:r>
        <w:t xml:space="preserve">          items:</w:t>
      </w:r>
    </w:p>
    <w:p w14:paraId="31435ED7" w14:textId="77777777" w:rsidR="0038538D" w:rsidRDefault="0038538D" w:rsidP="0038538D">
      <w:pPr>
        <w:pStyle w:val="PL"/>
      </w:pPr>
      <w:r>
        <w:t xml:space="preserve">            $ref: '#/components/schemas/Trigger'</w:t>
      </w:r>
    </w:p>
    <w:p w14:paraId="009A2A63" w14:textId="77777777" w:rsidR="0038538D" w:rsidRDefault="0038538D" w:rsidP="0038538D">
      <w:pPr>
        <w:pStyle w:val="PL"/>
      </w:pPr>
      <w:r>
        <w:t xml:space="preserve">          minItems: 0</w:t>
      </w:r>
    </w:p>
    <w:p w14:paraId="3558C7FF" w14:textId="77777777" w:rsidR="0038538D" w:rsidRDefault="0038538D" w:rsidP="0038538D">
      <w:pPr>
        <w:pStyle w:val="PL"/>
      </w:pPr>
      <w:r>
        <w:t xml:space="preserve">        pDUSessionChargingInformation:</w:t>
      </w:r>
    </w:p>
    <w:p w14:paraId="29FD45AD" w14:textId="77777777" w:rsidR="0038538D" w:rsidRDefault="0038538D" w:rsidP="0038538D">
      <w:pPr>
        <w:pStyle w:val="PL"/>
      </w:pPr>
      <w:r>
        <w:t xml:space="preserve">          $ref: '#/components/schemas/PDUSessionChargingInformation'</w:t>
      </w:r>
    </w:p>
    <w:p w14:paraId="7466BA20" w14:textId="77777777" w:rsidR="0038538D" w:rsidRDefault="0038538D" w:rsidP="0038538D">
      <w:pPr>
        <w:pStyle w:val="PL"/>
      </w:pPr>
      <w:r>
        <w:t xml:space="preserve">        roamingQBCInformation:</w:t>
      </w:r>
    </w:p>
    <w:p w14:paraId="23FF4FA1" w14:textId="77777777" w:rsidR="0038538D" w:rsidRDefault="0038538D" w:rsidP="0038538D">
      <w:pPr>
        <w:pStyle w:val="PL"/>
      </w:pPr>
      <w:r>
        <w:t xml:space="preserve">          $ref: '#/components/schemas/RoamingQBCInformation'</w:t>
      </w:r>
    </w:p>
    <w:p w14:paraId="149EA83C" w14:textId="77777777" w:rsidR="0038538D" w:rsidRDefault="0038538D" w:rsidP="0038538D">
      <w:pPr>
        <w:pStyle w:val="PL"/>
      </w:pPr>
      <w:r>
        <w:t xml:space="preserve">        locationReportingChargingInformation:</w:t>
      </w:r>
    </w:p>
    <w:p w14:paraId="25A8C9FC" w14:textId="77777777" w:rsidR="0038538D" w:rsidRDefault="0038538D" w:rsidP="0038538D">
      <w:pPr>
        <w:pStyle w:val="PL"/>
      </w:pPr>
      <w:r>
        <w:t xml:space="preserve">          $ref: '#/components/schemas/LocationReportingChargingInformation'</w:t>
      </w:r>
    </w:p>
    <w:p w14:paraId="57598743" w14:textId="77777777" w:rsidR="0038538D" w:rsidRDefault="0038538D" w:rsidP="0038538D">
      <w:pPr>
        <w:pStyle w:val="PL"/>
      </w:pPr>
      <w:r>
        <w:t xml:space="preserve">        mBSSessionChargingInformation:</w:t>
      </w:r>
    </w:p>
    <w:p w14:paraId="20A6F074" w14:textId="77777777" w:rsidR="0038538D" w:rsidRDefault="0038538D" w:rsidP="0038538D">
      <w:pPr>
        <w:pStyle w:val="PL"/>
      </w:pPr>
      <w:r>
        <w:t xml:space="preserve">          $ref: '#/components/schemas/MBSSessionChargingInformation'</w:t>
      </w:r>
    </w:p>
    <w:p w14:paraId="3F63672F" w14:textId="77777777" w:rsidR="0038538D" w:rsidRDefault="0038538D" w:rsidP="0038538D">
      <w:pPr>
        <w:pStyle w:val="PL"/>
      </w:pPr>
      <w:r>
        <w:t xml:space="preserve">        interCHFInformation:</w:t>
      </w:r>
    </w:p>
    <w:p w14:paraId="637A5621" w14:textId="77777777" w:rsidR="0038538D" w:rsidRDefault="0038538D" w:rsidP="0038538D">
      <w:pPr>
        <w:pStyle w:val="PL"/>
      </w:pPr>
      <w:r>
        <w:t xml:space="preserve">          $ref: '#/components/schemas/InterCHFInformation'</w:t>
      </w:r>
    </w:p>
    <w:p w14:paraId="67472AF2" w14:textId="77777777" w:rsidR="0038538D" w:rsidRDefault="0038538D" w:rsidP="0038538D">
      <w:pPr>
        <w:pStyle w:val="PL"/>
      </w:pPr>
      <w:r>
        <w:t xml:space="preserve">      required:</w:t>
      </w:r>
    </w:p>
    <w:p w14:paraId="30476287" w14:textId="77777777" w:rsidR="0038538D" w:rsidRDefault="0038538D" w:rsidP="0038538D">
      <w:pPr>
        <w:pStyle w:val="PL"/>
      </w:pPr>
      <w:r>
        <w:t xml:space="preserve">        - invocationTimeStamp</w:t>
      </w:r>
    </w:p>
    <w:p w14:paraId="3D9B9C00" w14:textId="77777777" w:rsidR="0038538D" w:rsidRDefault="0038538D" w:rsidP="0038538D">
      <w:pPr>
        <w:pStyle w:val="PL"/>
      </w:pPr>
      <w:r>
        <w:t xml:space="preserve">        - invocationSequenceNumber</w:t>
      </w:r>
    </w:p>
    <w:p w14:paraId="15BC865E" w14:textId="77777777" w:rsidR="0038538D" w:rsidRDefault="0038538D" w:rsidP="0038538D">
      <w:pPr>
        <w:pStyle w:val="PL"/>
      </w:pPr>
      <w:r>
        <w:t xml:space="preserve">    ChargingNotifyRequest:</w:t>
      </w:r>
    </w:p>
    <w:p w14:paraId="7C7B79DE" w14:textId="77777777" w:rsidR="0038538D" w:rsidRDefault="0038538D" w:rsidP="0038538D">
      <w:pPr>
        <w:pStyle w:val="PL"/>
      </w:pPr>
      <w:r>
        <w:t xml:space="preserve">      type: object</w:t>
      </w:r>
    </w:p>
    <w:p w14:paraId="27FF42EB" w14:textId="77777777" w:rsidR="0038538D" w:rsidRDefault="0038538D" w:rsidP="0038538D">
      <w:pPr>
        <w:pStyle w:val="PL"/>
      </w:pPr>
      <w:r>
        <w:t xml:space="preserve">      properties:</w:t>
      </w:r>
    </w:p>
    <w:p w14:paraId="06B70239" w14:textId="77777777" w:rsidR="0038538D" w:rsidRDefault="0038538D" w:rsidP="0038538D">
      <w:pPr>
        <w:pStyle w:val="PL"/>
      </w:pPr>
      <w:r>
        <w:t xml:space="preserve">        notificationType:</w:t>
      </w:r>
    </w:p>
    <w:p w14:paraId="35DCF7CF" w14:textId="77777777" w:rsidR="0038538D" w:rsidRDefault="0038538D" w:rsidP="0038538D">
      <w:pPr>
        <w:pStyle w:val="PL"/>
      </w:pPr>
      <w:r>
        <w:t xml:space="preserve">          $ref: '#/components/schemas/NotificationType'</w:t>
      </w:r>
    </w:p>
    <w:p w14:paraId="791B9564" w14:textId="77777777" w:rsidR="0038538D" w:rsidRDefault="0038538D" w:rsidP="0038538D">
      <w:pPr>
        <w:pStyle w:val="PL"/>
      </w:pPr>
      <w:r>
        <w:t xml:space="preserve">        reauthorizationDetails:</w:t>
      </w:r>
    </w:p>
    <w:p w14:paraId="323F0B53" w14:textId="77777777" w:rsidR="0038538D" w:rsidRDefault="0038538D" w:rsidP="0038538D">
      <w:pPr>
        <w:pStyle w:val="PL"/>
      </w:pPr>
      <w:r>
        <w:t xml:space="preserve">          type: array</w:t>
      </w:r>
    </w:p>
    <w:p w14:paraId="37A23B81" w14:textId="77777777" w:rsidR="0038538D" w:rsidRDefault="0038538D" w:rsidP="0038538D">
      <w:pPr>
        <w:pStyle w:val="PL"/>
      </w:pPr>
      <w:r>
        <w:t xml:space="preserve">          items:</w:t>
      </w:r>
    </w:p>
    <w:p w14:paraId="65D1A139" w14:textId="77777777" w:rsidR="0038538D" w:rsidRDefault="0038538D" w:rsidP="0038538D">
      <w:pPr>
        <w:pStyle w:val="PL"/>
      </w:pPr>
      <w:r>
        <w:t xml:space="preserve">            $ref: '#/components/schemas/ReauthorizationDetails'</w:t>
      </w:r>
    </w:p>
    <w:p w14:paraId="3622EDFC" w14:textId="77777777" w:rsidR="0038538D" w:rsidRDefault="0038538D" w:rsidP="0038538D">
      <w:pPr>
        <w:pStyle w:val="PL"/>
      </w:pPr>
      <w:r>
        <w:t xml:space="preserve">          minItems: 0</w:t>
      </w:r>
    </w:p>
    <w:p w14:paraId="7510B40F" w14:textId="77777777" w:rsidR="0038538D" w:rsidRDefault="0038538D" w:rsidP="0038538D">
      <w:pPr>
        <w:pStyle w:val="PL"/>
      </w:pPr>
      <w:r>
        <w:t xml:space="preserve">      required:</w:t>
      </w:r>
    </w:p>
    <w:p w14:paraId="1CD8A9A6" w14:textId="77777777" w:rsidR="0038538D" w:rsidRDefault="0038538D" w:rsidP="0038538D">
      <w:pPr>
        <w:pStyle w:val="PL"/>
      </w:pPr>
      <w:r>
        <w:t xml:space="preserve">        - notificationType</w:t>
      </w:r>
    </w:p>
    <w:p w14:paraId="3EF10512" w14:textId="77777777" w:rsidR="0038538D" w:rsidRDefault="0038538D" w:rsidP="0038538D">
      <w:pPr>
        <w:pStyle w:val="PL"/>
      </w:pPr>
      <w:r>
        <w:t xml:space="preserve">    ChargingNotifyResponse:</w:t>
      </w:r>
    </w:p>
    <w:p w14:paraId="3F5C4D1E" w14:textId="77777777" w:rsidR="0038538D" w:rsidRDefault="0038538D" w:rsidP="0038538D">
      <w:pPr>
        <w:pStyle w:val="PL"/>
      </w:pPr>
      <w:r>
        <w:t xml:space="preserve">      type: object</w:t>
      </w:r>
    </w:p>
    <w:p w14:paraId="53075FF9" w14:textId="77777777" w:rsidR="0038538D" w:rsidRDefault="0038538D" w:rsidP="0038538D">
      <w:pPr>
        <w:pStyle w:val="PL"/>
      </w:pPr>
      <w:r>
        <w:t xml:space="preserve">      properties:</w:t>
      </w:r>
    </w:p>
    <w:p w14:paraId="5CF9B8C2" w14:textId="77777777" w:rsidR="0038538D" w:rsidRDefault="0038538D" w:rsidP="0038538D">
      <w:pPr>
        <w:pStyle w:val="PL"/>
      </w:pPr>
      <w:r>
        <w:t xml:space="preserve">        invocationResult:</w:t>
      </w:r>
    </w:p>
    <w:p w14:paraId="7331DA7E" w14:textId="77777777" w:rsidR="0038538D" w:rsidRDefault="0038538D" w:rsidP="0038538D">
      <w:pPr>
        <w:pStyle w:val="PL"/>
      </w:pPr>
      <w:r>
        <w:t xml:space="preserve">          $ref: '#/components/schemas/InvocationResult'</w:t>
      </w:r>
    </w:p>
    <w:p w14:paraId="5A9802D1" w14:textId="77777777" w:rsidR="0038538D" w:rsidRDefault="0038538D" w:rsidP="0038538D">
      <w:pPr>
        <w:pStyle w:val="PL"/>
      </w:pPr>
      <w:r>
        <w:t xml:space="preserve">    NFIdentification:</w:t>
      </w:r>
    </w:p>
    <w:p w14:paraId="14B0ED43" w14:textId="77777777" w:rsidR="0038538D" w:rsidRDefault="0038538D" w:rsidP="0038538D">
      <w:pPr>
        <w:pStyle w:val="PL"/>
      </w:pPr>
      <w:r>
        <w:t xml:space="preserve">      type: object</w:t>
      </w:r>
    </w:p>
    <w:p w14:paraId="628AD4F1" w14:textId="77777777" w:rsidR="0038538D" w:rsidRDefault="0038538D" w:rsidP="0038538D">
      <w:pPr>
        <w:pStyle w:val="PL"/>
      </w:pPr>
      <w:r>
        <w:t xml:space="preserve">      properties:</w:t>
      </w:r>
    </w:p>
    <w:p w14:paraId="031804D6" w14:textId="77777777" w:rsidR="0038538D" w:rsidRDefault="0038538D" w:rsidP="0038538D">
      <w:pPr>
        <w:pStyle w:val="PL"/>
      </w:pPr>
      <w:r>
        <w:t xml:space="preserve">        nFName:</w:t>
      </w:r>
    </w:p>
    <w:p w14:paraId="4B7E2CB4" w14:textId="77777777" w:rsidR="0038538D" w:rsidRDefault="0038538D" w:rsidP="0038538D">
      <w:pPr>
        <w:pStyle w:val="PL"/>
      </w:pPr>
      <w:r>
        <w:t xml:space="preserve">          $ref: 'TS29571_CommonData.yaml#/components/schemas/NfInstanceId'</w:t>
      </w:r>
    </w:p>
    <w:p w14:paraId="4285E09E" w14:textId="77777777" w:rsidR="0038538D" w:rsidRDefault="0038538D" w:rsidP="0038538D">
      <w:pPr>
        <w:pStyle w:val="PL"/>
      </w:pPr>
      <w:r>
        <w:t xml:space="preserve">        nFIPv4Address:</w:t>
      </w:r>
    </w:p>
    <w:p w14:paraId="2506D51B" w14:textId="77777777" w:rsidR="0038538D" w:rsidRDefault="0038538D" w:rsidP="0038538D">
      <w:pPr>
        <w:pStyle w:val="PL"/>
      </w:pPr>
      <w:r>
        <w:t xml:space="preserve">          $ref: 'TS29571_CommonData.yaml#/components/schemas/Ipv4Addr'</w:t>
      </w:r>
    </w:p>
    <w:p w14:paraId="122A4022" w14:textId="77777777" w:rsidR="0038538D" w:rsidRDefault="0038538D" w:rsidP="0038538D">
      <w:pPr>
        <w:pStyle w:val="PL"/>
      </w:pPr>
      <w:r>
        <w:t xml:space="preserve">        nFIPv6Address:</w:t>
      </w:r>
    </w:p>
    <w:p w14:paraId="79EB0B3A" w14:textId="77777777" w:rsidR="0038538D" w:rsidRDefault="0038538D" w:rsidP="0038538D">
      <w:pPr>
        <w:pStyle w:val="PL"/>
      </w:pPr>
      <w:r>
        <w:t xml:space="preserve">          $ref: 'TS29571_CommonData.yaml#/components/schemas/Ipv6Addr'</w:t>
      </w:r>
    </w:p>
    <w:p w14:paraId="491A96B9" w14:textId="77777777" w:rsidR="0038538D" w:rsidRDefault="0038538D" w:rsidP="0038538D">
      <w:pPr>
        <w:pStyle w:val="PL"/>
      </w:pPr>
      <w:r>
        <w:t xml:space="preserve">        nFPLMNID:</w:t>
      </w:r>
    </w:p>
    <w:p w14:paraId="1C150B5B" w14:textId="77777777" w:rsidR="0038538D" w:rsidRDefault="0038538D" w:rsidP="0038538D">
      <w:pPr>
        <w:pStyle w:val="PL"/>
      </w:pPr>
      <w:r>
        <w:t xml:space="preserve">          $ref: 'TS29571_CommonData.yaml#/components/schemas/PlmnId'</w:t>
      </w:r>
    </w:p>
    <w:p w14:paraId="6E6154DC" w14:textId="77777777" w:rsidR="0038538D" w:rsidRDefault="0038538D" w:rsidP="0038538D">
      <w:pPr>
        <w:pStyle w:val="PL"/>
      </w:pPr>
      <w:r>
        <w:t xml:space="preserve">        nodeFunctionality:</w:t>
      </w:r>
    </w:p>
    <w:p w14:paraId="27015B9B" w14:textId="77777777" w:rsidR="0038538D" w:rsidRDefault="0038538D" w:rsidP="0038538D">
      <w:pPr>
        <w:pStyle w:val="PL"/>
      </w:pPr>
      <w:r>
        <w:t xml:space="preserve">          $ref: '#/components/schemas/NodeFunctionality'</w:t>
      </w:r>
    </w:p>
    <w:p w14:paraId="7A24217F" w14:textId="77777777" w:rsidR="0038538D" w:rsidRDefault="0038538D" w:rsidP="0038538D">
      <w:pPr>
        <w:pStyle w:val="PL"/>
      </w:pPr>
      <w:r>
        <w:t xml:space="preserve">        nFFqdn:</w:t>
      </w:r>
    </w:p>
    <w:p w14:paraId="5725FD52" w14:textId="77777777" w:rsidR="0038538D" w:rsidRDefault="0038538D" w:rsidP="0038538D">
      <w:pPr>
        <w:pStyle w:val="PL"/>
      </w:pPr>
      <w:r>
        <w:t xml:space="preserve">          type: string</w:t>
      </w:r>
    </w:p>
    <w:p w14:paraId="67741A1D" w14:textId="77777777" w:rsidR="0038538D" w:rsidRDefault="0038538D" w:rsidP="0038538D">
      <w:pPr>
        <w:pStyle w:val="PL"/>
      </w:pPr>
      <w:r>
        <w:t xml:space="preserve">      required:</w:t>
      </w:r>
    </w:p>
    <w:p w14:paraId="6C1AB6E1" w14:textId="77777777" w:rsidR="0038538D" w:rsidRDefault="0038538D" w:rsidP="0038538D">
      <w:pPr>
        <w:pStyle w:val="PL"/>
      </w:pPr>
      <w:r>
        <w:t xml:space="preserve">        - nodeFunctionality</w:t>
      </w:r>
    </w:p>
    <w:p w14:paraId="57E6C89A" w14:textId="77777777" w:rsidR="0038538D" w:rsidRDefault="0038538D" w:rsidP="0038538D">
      <w:pPr>
        <w:pStyle w:val="PL"/>
      </w:pPr>
      <w:r>
        <w:t xml:space="preserve">    MultipleUnitUsage:</w:t>
      </w:r>
    </w:p>
    <w:p w14:paraId="4BAAA751" w14:textId="77777777" w:rsidR="0038538D" w:rsidRDefault="0038538D" w:rsidP="0038538D">
      <w:pPr>
        <w:pStyle w:val="PL"/>
      </w:pPr>
      <w:r>
        <w:t xml:space="preserve">      type: object</w:t>
      </w:r>
    </w:p>
    <w:p w14:paraId="6CE1B36D" w14:textId="77777777" w:rsidR="0038538D" w:rsidRDefault="0038538D" w:rsidP="0038538D">
      <w:pPr>
        <w:pStyle w:val="PL"/>
      </w:pPr>
      <w:r>
        <w:t xml:space="preserve">      properties:</w:t>
      </w:r>
    </w:p>
    <w:p w14:paraId="29AD571B" w14:textId="77777777" w:rsidR="0038538D" w:rsidRDefault="0038538D" w:rsidP="0038538D">
      <w:pPr>
        <w:pStyle w:val="PL"/>
      </w:pPr>
      <w:r>
        <w:t xml:space="preserve">        ratingGroup:</w:t>
      </w:r>
    </w:p>
    <w:p w14:paraId="79F3800C" w14:textId="77777777" w:rsidR="0038538D" w:rsidRDefault="0038538D" w:rsidP="0038538D">
      <w:pPr>
        <w:pStyle w:val="PL"/>
      </w:pPr>
      <w:r>
        <w:t xml:space="preserve">          $ref: 'TS29571_CommonData.yaml#/components/schemas/RatingGroup'</w:t>
      </w:r>
    </w:p>
    <w:p w14:paraId="0D843304" w14:textId="77777777" w:rsidR="0038538D" w:rsidRDefault="0038538D" w:rsidP="0038538D">
      <w:pPr>
        <w:pStyle w:val="PL"/>
      </w:pPr>
      <w:r>
        <w:t xml:space="preserve">        requestedUnit:</w:t>
      </w:r>
    </w:p>
    <w:p w14:paraId="23A5CE3D" w14:textId="77777777" w:rsidR="0038538D" w:rsidRDefault="0038538D" w:rsidP="0038538D">
      <w:pPr>
        <w:pStyle w:val="PL"/>
      </w:pPr>
      <w:r>
        <w:t xml:space="preserve">          $ref: '#/components/schemas/RequestedUnit'</w:t>
      </w:r>
    </w:p>
    <w:p w14:paraId="2AE5ACF7" w14:textId="77777777" w:rsidR="0038538D" w:rsidRDefault="0038538D" w:rsidP="0038538D">
      <w:pPr>
        <w:pStyle w:val="PL"/>
      </w:pPr>
      <w:r>
        <w:t xml:space="preserve">        allocateUnit:</w:t>
      </w:r>
    </w:p>
    <w:p w14:paraId="4829390D" w14:textId="77777777" w:rsidR="0038538D" w:rsidRDefault="0038538D" w:rsidP="0038538D">
      <w:pPr>
        <w:pStyle w:val="PL"/>
      </w:pPr>
      <w:r>
        <w:t xml:space="preserve">          $ref: '#/components/schemas/AllocateUnit'</w:t>
      </w:r>
    </w:p>
    <w:p w14:paraId="707E7FD6" w14:textId="77777777" w:rsidR="0038538D" w:rsidRDefault="0038538D" w:rsidP="0038538D">
      <w:pPr>
        <w:pStyle w:val="PL"/>
      </w:pPr>
      <w:r>
        <w:t xml:space="preserve">        usedUnitContainer:</w:t>
      </w:r>
    </w:p>
    <w:p w14:paraId="3FFB25F6" w14:textId="77777777" w:rsidR="0038538D" w:rsidRDefault="0038538D" w:rsidP="0038538D">
      <w:pPr>
        <w:pStyle w:val="PL"/>
      </w:pPr>
      <w:r>
        <w:t xml:space="preserve">          type: array</w:t>
      </w:r>
    </w:p>
    <w:p w14:paraId="20EC1387" w14:textId="77777777" w:rsidR="0038538D" w:rsidRDefault="0038538D" w:rsidP="0038538D">
      <w:pPr>
        <w:pStyle w:val="PL"/>
      </w:pPr>
      <w:r>
        <w:t xml:space="preserve">          items:</w:t>
      </w:r>
    </w:p>
    <w:p w14:paraId="1BB5EE9F" w14:textId="77777777" w:rsidR="0038538D" w:rsidRDefault="0038538D" w:rsidP="0038538D">
      <w:pPr>
        <w:pStyle w:val="PL"/>
      </w:pPr>
      <w:r>
        <w:t xml:space="preserve">            $ref: '#/components/schemas/UsedUnitContainer'</w:t>
      </w:r>
    </w:p>
    <w:p w14:paraId="2D9015AA" w14:textId="77777777" w:rsidR="0038538D" w:rsidRDefault="0038538D" w:rsidP="0038538D">
      <w:pPr>
        <w:pStyle w:val="PL"/>
      </w:pPr>
      <w:r>
        <w:t xml:space="preserve">          minItems: 0</w:t>
      </w:r>
    </w:p>
    <w:p w14:paraId="0B9BF4AD" w14:textId="77777777" w:rsidR="0038538D" w:rsidRDefault="0038538D" w:rsidP="0038538D">
      <w:pPr>
        <w:pStyle w:val="PL"/>
      </w:pPr>
      <w:r>
        <w:t xml:space="preserve">        allocatedUnit:</w:t>
      </w:r>
    </w:p>
    <w:p w14:paraId="7906431F" w14:textId="77777777" w:rsidR="0038538D" w:rsidRDefault="0038538D" w:rsidP="0038538D">
      <w:pPr>
        <w:pStyle w:val="PL"/>
      </w:pPr>
      <w:r>
        <w:t xml:space="preserve">          $ref: '#/components/schemas/AllocatedUnit'</w:t>
      </w:r>
    </w:p>
    <w:p w14:paraId="0049F7E6" w14:textId="77777777" w:rsidR="0038538D" w:rsidRDefault="0038538D" w:rsidP="0038538D">
      <w:pPr>
        <w:pStyle w:val="PL"/>
      </w:pPr>
      <w:r>
        <w:t xml:space="preserve">        uPFID:</w:t>
      </w:r>
    </w:p>
    <w:p w14:paraId="30B7DAF1" w14:textId="77777777" w:rsidR="0038538D" w:rsidRDefault="0038538D" w:rsidP="0038538D">
      <w:pPr>
        <w:pStyle w:val="PL"/>
      </w:pPr>
      <w:r>
        <w:t xml:space="preserve">          $ref: 'TS29571_CommonData.yaml#/components/schemas/NfInstanceId'</w:t>
      </w:r>
    </w:p>
    <w:p w14:paraId="185725B9" w14:textId="77777777" w:rsidR="0038538D" w:rsidRDefault="0038538D" w:rsidP="0038538D">
      <w:pPr>
        <w:pStyle w:val="PL"/>
      </w:pPr>
      <w:r>
        <w:t xml:space="preserve">        multihomedPDUAddress:</w:t>
      </w:r>
    </w:p>
    <w:p w14:paraId="624EE7B9" w14:textId="77777777" w:rsidR="0038538D" w:rsidRDefault="0038538D" w:rsidP="0038538D">
      <w:pPr>
        <w:pStyle w:val="PL"/>
      </w:pPr>
      <w:r>
        <w:t xml:space="preserve">          $ref: '#/components/schemas/PDUAddress'</w:t>
      </w:r>
    </w:p>
    <w:p w14:paraId="081C82EC" w14:textId="77777777" w:rsidR="0038538D" w:rsidRDefault="0038538D" w:rsidP="0038538D">
      <w:pPr>
        <w:pStyle w:val="PL"/>
      </w:pPr>
      <w:r>
        <w:t xml:space="preserve">        mBUPFID:</w:t>
      </w:r>
    </w:p>
    <w:p w14:paraId="48D73BA0" w14:textId="77777777" w:rsidR="0038538D" w:rsidRDefault="0038538D" w:rsidP="0038538D">
      <w:pPr>
        <w:pStyle w:val="PL"/>
      </w:pPr>
      <w:r>
        <w:t xml:space="preserve">          $ref: 'TS29571_CommonData.yaml#/components/schemas/NfInstanceId'</w:t>
      </w:r>
    </w:p>
    <w:p w14:paraId="04174331" w14:textId="77777777" w:rsidR="0038538D" w:rsidRDefault="0038538D" w:rsidP="0038538D">
      <w:pPr>
        <w:pStyle w:val="PL"/>
      </w:pPr>
      <w:r>
        <w:t xml:space="preserve">      required:</w:t>
      </w:r>
    </w:p>
    <w:p w14:paraId="0B796F05" w14:textId="77777777" w:rsidR="0038538D" w:rsidRDefault="0038538D" w:rsidP="0038538D">
      <w:pPr>
        <w:pStyle w:val="PL"/>
      </w:pPr>
      <w:r>
        <w:t xml:space="preserve">        - ratingGroup</w:t>
      </w:r>
    </w:p>
    <w:p w14:paraId="4CA4B97B" w14:textId="77777777" w:rsidR="0038538D" w:rsidRDefault="0038538D" w:rsidP="0038538D">
      <w:pPr>
        <w:pStyle w:val="PL"/>
      </w:pPr>
      <w:r>
        <w:t xml:space="preserve">    InvocationResult:</w:t>
      </w:r>
    </w:p>
    <w:p w14:paraId="666C7308" w14:textId="77777777" w:rsidR="0038538D" w:rsidRDefault="0038538D" w:rsidP="0038538D">
      <w:pPr>
        <w:pStyle w:val="PL"/>
      </w:pPr>
      <w:r>
        <w:lastRenderedPageBreak/>
        <w:t xml:space="preserve">      type: object</w:t>
      </w:r>
    </w:p>
    <w:p w14:paraId="6985E174" w14:textId="77777777" w:rsidR="0038538D" w:rsidRDefault="0038538D" w:rsidP="0038538D">
      <w:pPr>
        <w:pStyle w:val="PL"/>
      </w:pPr>
      <w:r>
        <w:t xml:space="preserve">      properties:</w:t>
      </w:r>
    </w:p>
    <w:p w14:paraId="50272064" w14:textId="77777777" w:rsidR="0038538D" w:rsidRDefault="0038538D" w:rsidP="0038538D">
      <w:pPr>
        <w:pStyle w:val="PL"/>
      </w:pPr>
      <w:r>
        <w:t xml:space="preserve">        error:</w:t>
      </w:r>
    </w:p>
    <w:p w14:paraId="081282D5" w14:textId="77777777" w:rsidR="0038538D" w:rsidRDefault="0038538D" w:rsidP="0038538D">
      <w:pPr>
        <w:pStyle w:val="PL"/>
      </w:pPr>
      <w:r>
        <w:t xml:space="preserve">          $ref: 'TS29571_CommonData.yaml#/components/schemas/ProblemDetails'</w:t>
      </w:r>
    </w:p>
    <w:p w14:paraId="4931EB70" w14:textId="77777777" w:rsidR="0038538D" w:rsidRDefault="0038538D" w:rsidP="0038538D">
      <w:pPr>
        <w:pStyle w:val="PL"/>
      </w:pPr>
      <w:r>
        <w:t xml:space="preserve">        failureHandling:</w:t>
      </w:r>
    </w:p>
    <w:p w14:paraId="1B21FB29" w14:textId="77777777" w:rsidR="0038538D" w:rsidRDefault="0038538D" w:rsidP="0038538D">
      <w:pPr>
        <w:pStyle w:val="PL"/>
      </w:pPr>
      <w:r>
        <w:t xml:space="preserve">          $ref: '#/components/schemas/FailureHandling'</w:t>
      </w:r>
    </w:p>
    <w:p w14:paraId="01AD14B6" w14:textId="77777777" w:rsidR="0038538D" w:rsidRDefault="0038538D" w:rsidP="0038538D">
      <w:pPr>
        <w:pStyle w:val="PL"/>
      </w:pPr>
      <w:r>
        <w:t xml:space="preserve">    Trigger:</w:t>
      </w:r>
    </w:p>
    <w:p w14:paraId="68004229" w14:textId="77777777" w:rsidR="0038538D" w:rsidRDefault="0038538D" w:rsidP="0038538D">
      <w:pPr>
        <w:pStyle w:val="PL"/>
      </w:pPr>
      <w:r>
        <w:t xml:space="preserve">      type: object</w:t>
      </w:r>
    </w:p>
    <w:p w14:paraId="6CF71A00" w14:textId="77777777" w:rsidR="0038538D" w:rsidRDefault="0038538D" w:rsidP="0038538D">
      <w:pPr>
        <w:pStyle w:val="PL"/>
      </w:pPr>
      <w:r>
        <w:t xml:space="preserve">      properties:</w:t>
      </w:r>
    </w:p>
    <w:p w14:paraId="5EAD738D" w14:textId="77777777" w:rsidR="0038538D" w:rsidRDefault="0038538D" w:rsidP="0038538D">
      <w:pPr>
        <w:pStyle w:val="PL"/>
      </w:pPr>
      <w:r>
        <w:t xml:space="preserve">        triggerType:</w:t>
      </w:r>
    </w:p>
    <w:p w14:paraId="3F36C44F" w14:textId="77777777" w:rsidR="0038538D" w:rsidRDefault="0038538D" w:rsidP="0038538D">
      <w:pPr>
        <w:pStyle w:val="PL"/>
      </w:pPr>
      <w:r>
        <w:t xml:space="preserve">          $ref: '#/components/schemas/TriggerType'</w:t>
      </w:r>
    </w:p>
    <w:p w14:paraId="3315ED9B" w14:textId="77777777" w:rsidR="0038538D" w:rsidRDefault="0038538D" w:rsidP="0038538D">
      <w:pPr>
        <w:pStyle w:val="PL"/>
      </w:pPr>
      <w:r>
        <w:t xml:space="preserve">        triggerCategory:</w:t>
      </w:r>
    </w:p>
    <w:p w14:paraId="6B492427" w14:textId="77777777" w:rsidR="0038538D" w:rsidRDefault="0038538D" w:rsidP="0038538D">
      <w:pPr>
        <w:pStyle w:val="PL"/>
      </w:pPr>
      <w:r>
        <w:t xml:space="preserve">          $ref: '#/components/schemas/TriggerCategory'</w:t>
      </w:r>
    </w:p>
    <w:p w14:paraId="6FFCEBFE" w14:textId="77777777" w:rsidR="0038538D" w:rsidRDefault="0038538D" w:rsidP="0038538D">
      <w:pPr>
        <w:pStyle w:val="PL"/>
      </w:pPr>
      <w:r>
        <w:t xml:space="preserve">        timeLimit:</w:t>
      </w:r>
    </w:p>
    <w:p w14:paraId="54F66AFB" w14:textId="77777777" w:rsidR="0038538D" w:rsidRDefault="0038538D" w:rsidP="0038538D">
      <w:pPr>
        <w:pStyle w:val="PL"/>
      </w:pPr>
      <w:r>
        <w:t xml:space="preserve">          $ref: 'TS29571_CommonData.yaml#/components/schemas/DurationSec'</w:t>
      </w:r>
    </w:p>
    <w:p w14:paraId="0C72F4D5" w14:textId="77777777" w:rsidR="0038538D" w:rsidRDefault="0038538D" w:rsidP="0038538D">
      <w:pPr>
        <w:pStyle w:val="PL"/>
      </w:pPr>
      <w:r>
        <w:t xml:space="preserve">        volumeLimit:</w:t>
      </w:r>
    </w:p>
    <w:p w14:paraId="31273418" w14:textId="77777777" w:rsidR="0038538D" w:rsidRDefault="0038538D" w:rsidP="0038538D">
      <w:pPr>
        <w:pStyle w:val="PL"/>
      </w:pPr>
      <w:r>
        <w:t xml:space="preserve">          $ref: 'TS29571_CommonData.yaml#/components/schemas/Uint32'</w:t>
      </w:r>
    </w:p>
    <w:p w14:paraId="480656B5" w14:textId="77777777" w:rsidR="0038538D" w:rsidRDefault="0038538D" w:rsidP="0038538D">
      <w:pPr>
        <w:pStyle w:val="PL"/>
      </w:pPr>
      <w:r>
        <w:t xml:space="preserve">        volumeLimit64:</w:t>
      </w:r>
    </w:p>
    <w:p w14:paraId="36393D5D" w14:textId="77777777" w:rsidR="0038538D" w:rsidRDefault="0038538D" w:rsidP="0038538D">
      <w:pPr>
        <w:pStyle w:val="PL"/>
      </w:pPr>
      <w:r>
        <w:t xml:space="preserve">          $ref: 'TS29571_CommonData.yaml#/components/schemas/Uint64'</w:t>
      </w:r>
    </w:p>
    <w:p w14:paraId="4CF3E9EF" w14:textId="77777777" w:rsidR="0038538D" w:rsidRDefault="0038538D" w:rsidP="0038538D">
      <w:pPr>
        <w:pStyle w:val="PL"/>
      </w:pPr>
      <w:r>
        <w:t xml:space="preserve">        eventLimit:</w:t>
      </w:r>
    </w:p>
    <w:p w14:paraId="446244CC" w14:textId="77777777" w:rsidR="0038538D" w:rsidRDefault="0038538D" w:rsidP="0038538D">
      <w:pPr>
        <w:pStyle w:val="PL"/>
      </w:pPr>
      <w:r>
        <w:t xml:space="preserve">          $ref: 'TS29571_CommonData.yaml#/components/schemas/Uint32'</w:t>
      </w:r>
    </w:p>
    <w:p w14:paraId="08F63130" w14:textId="77777777" w:rsidR="0038538D" w:rsidRDefault="0038538D" w:rsidP="0038538D">
      <w:pPr>
        <w:pStyle w:val="PL"/>
      </w:pPr>
      <w:r>
        <w:t xml:space="preserve">        maxNumberOfccc:</w:t>
      </w:r>
    </w:p>
    <w:p w14:paraId="67C9A134" w14:textId="77777777" w:rsidR="0038538D" w:rsidRDefault="0038538D" w:rsidP="0038538D">
      <w:pPr>
        <w:pStyle w:val="PL"/>
      </w:pPr>
      <w:r>
        <w:t xml:space="preserve">          $ref: 'TS29571_CommonData.yaml#/components/schemas/Uint32'</w:t>
      </w:r>
    </w:p>
    <w:p w14:paraId="3D3A2C85" w14:textId="77777777" w:rsidR="0038538D" w:rsidRDefault="0038538D" w:rsidP="0038538D">
      <w:pPr>
        <w:pStyle w:val="PL"/>
      </w:pPr>
      <w:r>
        <w:t xml:space="preserve">        tariffTimeChange:</w:t>
      </w:r>
    </w:p>
    <w:p w14:paraId="7BCAC1FB" w14:textId="77777777" w:rsidR="0038538D" w:rsidRDefault="0038538D" w:rsidP="0038538D">
      <w:pPr>
        <w:pStyle w:val="PL"/>
      </w:pPr>
      <w:r>
        <w:t xml:space="preserve">          $ref: 'TS29571_CommonData.yaml#/components/schemas/DateTime'</w:t>
      </w:r>
    </w:p>
    <w:p w14:paraId="2C80A7F4" w14:textId="77777777" w:rsidR="0038538D" w:rsidRDefault="0038538D" w:rsidP="0038538D">
      <w:pPr>
        <w:pStyle w:val="PL"/>
      </w:pPr>
      <w:r>
        <w:t xml:space="preserve">      required:</w:t>
      </w:r>
    </w:p>
    <w:p w14:paraId="5EB81986" w14:textId="77777777" w:rsidR="0038538D" w:rsidRDefault="0038538D" w:rsidP="0038538D">
      <w:pPr>
        <w:pStyle w:val="PL"/>
      </w:pPr>
      <w:r>
        <w:t xml:space="preserve">        - triggerCategory</w:t>
      </w:r>
    </w:p>
    <w:p w14:paraId="57B81A5F" w14:textId="77777777" w:rsidR="0038538D" w:rsidRDefault="0038538D" w:rsidP="0038538D">
      <w:pPr>
        <w:pStyle w:val="PL"/>
      </w:pPr>
      <w:r>
        <w:t xml:space="preserve">    MultipleUnitInformation:</w:t>
      </w:r>
    </w:p>
    <w:p w14:paraId="4CD88F8B" w14:textId="77777777" w:rsidR="0038538D" w:rsidRDefault="0038538D" w:rsidP="0038538D">
      <w:pPr>
        <w:pStyle w:val="PL"/>
      </w:pPr>
      <w:r>
        <w:t xml:space="preserve">      type: object</w:t>
      </w:r>
    </w:p>
    <w:p w14:paraId="2B07A9F4" w14:textId="77777777" w:rsidR="0038538D" w:rsidRDefault="0038538D" w:rsidP="0038538D">
      <w:pPr>
        <w:pStyle w:val="PL"/>
      </w:pPr>
      <w:r>
        <w:t xml:space="preserve">      properties:</w:t>
      </w:r>
    </w:p>
    <w:p w14:paraId="600FC30A" w14:textId="77777777" w:rsidR="0038538D" w:rsidRDefault="0038538D" w:rsidP="0038538D">
      <w:pPr>
        <w:pStyle w:val="PL"/>
      </w:pPr>
      <w:r>
        <w:t xml:space="preserve">        resultCode:</w:t>
      </w:r>
    </w:p>
    <w:p w14:paraId="57BA48D3" w14:textId="77777777" w:rsidR="0038538D" w:rsidRDefault="0038538D" w:rsidP="0038538D">
      <w:pPr>
        <w:pStyle w:val="PL"/>
      </w:pPr>
      <w:r>
        <w:t xml:space="preserve">          $ref: '#/components/schemas/ResultCode'</w:t>
      </w:r>
    </w:p>
    <w:p w14:paraId="2088999A" w14:textId="77777777" w:rsidR="0038538D" w:rsidRDefault="0038538D" w:rsidP="0038538D">
      <w:pPr>
        <w:pStyle w:val="PL"/>
      </w:pPr>
      <w:r>
        <w:t xml:space="preserve">        ratingGroup:</w:t>
      </w:r>
    </w:p>
    <w:p w14:paraId="33795F58" w14:textId="77777777" w:rsidR="0038538D" w:rsidRDefault="0038538D" w:rsidP="0038538D">
      <w:pPr>
        <w:pStyle w:val="PL"/>
      </w:pPr>
      <w:r>
        <w:t xml:space="preserve">          $ref: 'TS29571_CommonData.yaml#/components/schemas/RatingGroup'</w:t>
      </w:r>
    </w:p>
    <w:p w14:paraId="524B87DD" w14:textId="77777777" w:rsidR="0038538D" w:rsidRDefault="0038538D" w:rsidP="0038538D">
      <w:pPr>
        <w:pStyle w:val="PL"/>
      </w:pPr>
      <w:r>
        <w:t xml:space="preserve">        grantedUnit:</w:t>
      </w:r>
    </w:p>
    <w:p w14:paraId="36A7FB68" w14:textId="77777777" w:rsidR="0038538D" w:rsidRDefault="0038538D" w:rsidP="0038538D">
      <w:pPr>
        <w:pStyle w:val="PL"/>
      </w:pPr>
      <w:r>
        <w:t xml:space="preserve">          $ref: '#/components/schemas/GrantedUnit'</w:t>
      </w:r>
    </w:p>
    <w:p w14:paraId="6564A19E" w14:textId="77777777" w:rsidR="0038538D" w:rsidRDefault="0038538D" w:rsidP="0038538D">
      <w:pPr>
        <w:pStyle w:val="PL"/>
      </w:pPr>
      <w:r>
        <w:t xml:space="preserve">        allocatedUnit:</w:t>
      </w:r>
    </w:p>
    <w:p w14:paraId="60990642" w14:textId="77777777" w:rsidR="0038538D" w:rsidRDefault="0038538D" w:rsidP="0038538D">
      <w:pPr>
        <w:pStyle w:val="PL"/>
      </w:pPr>
      <w:r>
        <w:t xml:space="preserve">          $ref: '#/components/schemas/AllocatedUnit'</w:t>
      </w:r>
    </w:p>
    <w:p w14:paraId="69920657" w14:textId="77777777" w:rsidR="0038538D" w:rsidRDefault="0038538D" w:rsidP="0038538D">
      <w:pPr>
        <w:pStyle w:val="PL"/>
      </w:pPr>
      <w:r>
        <w:t xml:space="preserve">        triggers:</w:t>
      </w:r>
    </w:p>
    <w:p w14:paraId="220A14D2" w14:textId="77777777" w:rsidR="0038538D" w:rsidRDefault="0038538D" w:rsidP="0038538D">
      <w:pPr>
        <w:pStyle w:val="PL"/>
      </w:pPr>
      <w:r>
        <w:t xml:space="preserve">          type: array</w:t>
      </w:r>
    </w:p>
    <w:p w14:paraId="77CD6E43" w14:textId="77777777" w:rsidR="0038538D" w:rsidRDefault="0038538D" w:rsidP="0038538D">
      <w:pPr>
        <w:pStyle w:val="PL"/>
      </w:pPr>
      <w:r>
        <w:t xml:space="preserve">          items:</w:t>
      </w:r>
    </w:p>
    <w:p w14:paraId="1F0C0677" w14:textId="77777777" w:rsidR="0038538D" w:rsidRDefault="0038538D" w:rsidP="0038538D">
      <w:pPr>
        <w:pStyle w:val="PL"/>
      </w:pPr>
      <w:r>
        <w:t xml:space="preserve">            $ref: '#/components/schemas/Trigger'</w:t>
      </w:r>
    </w:p>
    <w:p w14:paraId="2B60BC1A" w14:textId="77777777" w:rsidR="0038538D" w:rsidRDefault="0038538D" w:rsidP="0038538D">
      <w:pPr>
        <w:pStyle w:val="PL"/>
      </w:pPr>
      <w:r>
        <w:t xml:space="preserve">          minItems: 0</w:t>
      </w:r>
    </w:p>
    <w:p w14:paraId="391D061D" w14:textId="77777777" w:rsidR="0038538D" w:rsidRDefault="0038538D" w:rsidP="0038538D">
      <w:pPr>
        <w:pStyle w:val="PL"/>
      </w:pPr>
      <w:r>
        <w:t xml:space="preserve">        validityTime:</w:t>
      </w:r>
    </w:p>
    <w:p w14:paraId="29806A1E" w14:textId="77777777" w:rsidR="0038538D" w:rsidRDefault="0038538D" w:rsidP="0038538D">
      <w:pPr>
        <w:pStyle w:val="PL"/>
      </w:pPr>
      <w:r>
        <w:t xml:space="preserve">          $ref: 'TS29571_CommonData.yaml#/components/schemas/DurationSec'</w:t>
      </w:r>
    </w:p>
    <w:p w14:paraId="3E73C3BC" w14:textId="77777777" w:rsidR="0038538D" w:rsidRDefault="0038538D" w:rsidP="0038538D">
      <w:pPr>
        <w:pStyle w:val="PL"/>
      </w:pPr>
      <w:r>
        <w:t xml:space="preserve">        quotaHoldingTime:</w:t>
      </w:r>
    </w:p>
    <w:p w14:paraId="7A28DE08" w14:textId="77777777" w:rsidR="0038538D" w:rsidRDefault="0038538D" w:rsidP="0038538D">
      <w:pPr>
        <w:pStyle w:val="PL"/>
      </w:pPr>
      <w:r>
        <w:t xml:space="preserve">          $ref: 'TS29571_CommonData.yaml#/components/schemas/DurationSec'</w:t>
      </w:r>
    </w:p>
    <w:p w14:paraId="0CDAD7D7" w14:textId="77777777" w:rsidR="0038538D" w:rsidRDefault="0038538D" w:rsidP="0038538D">
      <w:pPr>
        <w:pStyle w:val="PL"/>
      </w:pPr>
      <w:r>
        <w:t xml:space="preserve">        finalUnitIndication:</w:t>
      </w:r>
    </w:p>
    <w:p w14:paraId="4296FB31" w14:textId="77777777" w:rsidR="0038538D" w:rsidRDefault="0038538D" w:rsidP="0038538D">
      <w:pPr>
        <w:pStyle w:val="PL"/>
      </w:pPr>
      <w:r>
        <w:t xml:space="preserve">          $ref: '#/components/schemas/FinalUnitIndication'</w:t>
      </w:r>
    </w:p>
    <w:p w14:paraId="352F6776" w14:textId="77777777" w:rsidR="0038538D" w:rsidRDefault="0038538D" w:rsidP="0038538D">
      <w:pPr>
        <w:pStyle w:val="PL"/>
      </w:pPr>
      <w:r>
        <w:t xml:space="preserve">        timeQuotaThreshold:</w:t>
      </w:r>
    </w:p>
    <w:p w14:paraId="76A0D97A" w14:textId="77777777" w:rsidR="0038538D" w:rsidRDefault="0038538D" w:rsidP="0038538D">
      <w:pPr>
        <w:pStyle w:val="PL"/>
      </w:pPr>
      <w:r>
        <w:t xml:space="preserve">          type: integer</w:t>
      </w:r>
    </w:p>
    <w:p w14:paraId="13C425B1" w14:textId="77777777" w:rsidR="0038538D" w:rsidRDefault="0038538D" w:rsidP="0038538D">
      <w:pPr>
        <w:pStyle w:val="PL"/>
      </w:pPr>
      <w:r>
        <w:t xml:space="preserve">        volumeQuotaThreshold:</w:t>
      </w:r>
    </w:p>
    <w:p w14:paraId="66E6C141" w14:textId="77777777" w:rsidR="0038538D" w:rsidRDefault="0038538D" w:rsidP="0038538D">
      <w:pPr>
        <w:pStyle w:val="PL"/>
      </w:pPr>
      <w:r>
        <w:t xml:space="preserve">          $ref: 'TS29571_CommonData.yaml#/components/schemas/Uint64'</w:t>
      </w:r>
    </w:p>
    <w:p w14:paraId="3D90BF2B" w14:textId="77777777" w:rsidR="0038538D" w:rsidRDefault="0038538D" w:rsidP="0038538D">
      <w:pPr>
        <w:pStyle w:val="PL"/>
      </w:pPr>
      <w:r>
        <w:t xml:space="preserve">        unitQuotaThreshold:</w:t>
      </w:r>
    </w:p>
    <w:p w14:paraId="7502A551" w14:textId="77777777" w:rsidR="0038538D" w:rsidRDefault="0038538D" w:rsidP="0038538D">
      <w:pPr>
        <w:pStyle w:val="PL"/>
      </w:pPr>
      <w:r>
        <w:t xml:space="preserve">          type: integer</w:t>
      </w:r>
    </w:p>
    <w:p w14:paraId="018D0652" w14:textId="77777777" w:rsidR="0038538D" w:rsidRDefault="0038538D" w:rsidP="0038538D">
      <w:pPr>
        <w:pStyle w:val="PL"/>
      </w:pPr>
      <w:r>
        <w:t xml:space="preserve">        uPFID:</w:t>
      </w:r>
    </w:p>
    <w:p w14:paraId="1A382EDD" w14:textId="77777777" w:rsidR="0038538D" w:rsidRDefault="0038538D" w:rsidP="0038538D">
      <w:pPr>
        <w:pStyle w:val="PL"/>
      </w:pPr>
      <w:r>
        <w:t xml:space="preserve">          $ref: 'TS29571_CommonData.yaml#/components/schemas/NfInstanceId'</w:t>
      </w:r>
    </w:p>
    <w:p w14:paraId="786A9B2A" w14:textId="77777777" w:rsidR="0038538D" w:rsidRDefault="0038538D" w:rsidP="0038538D">
      <w:pPr>
        <w:pStyle w:val="PL"/>
      </w:pPr>
      <w:r>
        <w:t xml:space="preserve">        announcementInformation:</w:t>
      </w:r>
    </w:p>
    <w:p w14:paraId="2CCF9F85" w14:textId="77777777" w:rsidR="0038538D" w:rsidRDefault="0038538D" w:rsidP="0038538D">
      <w:pPr>
        <w:pStyle w:val="PL"/>
      </w:pPr>
      <w:r>
        <w:t xml:space="preserve">          $ref: '#/components/schemas/AnnouncementInformation'</w:t>
      </w:r>
    </w:p>
    <w:p w14:paraId="342779EC" w14:textId="77777777" w:rsidR="0038538D" w:rsidRDefault="0038538D" w:rsidP="0038538D">
      <w:pPr>
        <w:pStyle w:val="PL"/>
      </w:pPr>
      <w:r>
        <w:t xml:space="preserve">        mBUPFID:</w:t>
      </w:r>
    </w:p>
    <w:p w14:paraId="697D2CF2" w14:textId="77777777" w:rsidR="0038538D" w:rsidRDefault="0038538D" w:rsidP="0038538D">
      <w:pPr>
        <w:pStyle w:val="PL"/>
      </w:pPr>
      <w:r>
        <w:t xml:space="preserve">          $ref: 'TS29571_CommonData.yaml#/components/schemas/NfInstanceId'</w:t>
      </w:r>
    </w:p>
    <w:p w14:paraId="0232346F" w14:textId="77777777" w:rsidR="0038538D" w:rsidRDefault="0038538D" w:rsidP="0038538D">
      <w:pPr>
        <w:pStyle w:val="PL"/>
      </w:pPr>
      <w:r>
        <w:t xml:space="preserve">      required:</w:t>
      </w:r>
    </w:p>
    <w:p w14:paraId="5B1224BE" w14:textId="77777777" w:rsidR="0038538D" w:rsidRDefault="0038538D" w:rsidP="0038538D">
      <w:pPr>
        <w:pStyle w:val="PL"/>
      </w:pPr>
      <w:r>
        <w:t xml:space="preserve">        - ratingGroup</w:t>
      </w:r>
    </w:p>
    <w:p w14:paraId="6218837C" w14:textId="77777777" w:rsidR="0038538D" w:rsidRDefault="0038538D" w:rsidP="0038538D">
      <w:pPr>
        <w:pStyle w:val="PL"/>
      </w:pPr>
      <w:r>
        <w:t xml:space="preserve">    RequestedUnit:</w:t>
      </w:r>
    </w:p>
    <w:p w14:paraId="6179238E" w14:textId="77777777" w:rsidR="0038538D" w:rsidRDefault="0038538D" w:rsidP="0038538D">
      <w:pPr>
        <w:pStyle w:val="PL"/>
      </w:pPr>
      <w:r>
        <w:t xml:space="preserve">      type: object</w:t>
      </w:r>
    </w:p>
    <w:p w14:paraId="7F55F3EC" w14:textId="77777777" w:rsidR="0038538D" w:rsidRDefault="0038538D" w:rsidP="0038538D">
      <w:pPr>
        <w:pStyle w:val="PL"/>
      </w:pPr>
      <w:r>
        <w:t xml:space="preserve">      properties:</w:t>
      </w:r>
    </w:p>
    <w:p w14:paraId="1F7B8FCF" w14:textId="77777777" w:rsidR="0038538D" w:rsidRDefault="0038538D" w:rsidP="0038538D">
      <w:pPr>
        <w:pStyle w:val="PL"/>
      </w:pPr>
      <w:r>
        <w:t xml:space="preserve">        time:</w:t>
      </w:r>
    </w:p>
    <w:p w14:paraId="6248C167" w14:textId="77777777" w:rsidR="0038538D" w:rsidRDefault="0038538D" w:rsidP="0038538D">
      <w:pPr>
        <w:pStyle w:val="PL"/>
      </w:pPr>
      <w:r>
        <w:t xml:space="preserve">          $ref: 'TS29571_CommonData.yaml#/components/schemas/Uint32'</w:t>
      </w:r>
    </w:p>
    <w:p w14:paraId="1C307804" w14:textId="77777777" w:rsidR="0038538D" w:rsidRDefault="0038538D" w:rsidP="0038538D">
      <w:pPr>
        <w:pStyle w:val="PL"/>
      </w:pPr>
      <w:r>
        <w:t xml:space="preserve">        totalVolume:</w:t>
      </w:r>
    </w:p>
    <w:p w14:paraId="0A790500" w14:textId="77777777" w:rsidR="0038538D" w:rsidRDefault="0038538D" w:rsidP="0038538D">
      <w:pPr>
        <w:pStyle w:val="PL"/>
      </w:pPr>
      <w:r>
        <w:t xml:space="preserve">          $ref: 'TS29571_CommonData.yaml#/components/schemas/Uint64'</w:t>
      </w:r>
    </w:p>
    <w:p w14:paraId="5FC198C8" w14:textId="77777777" w:rsidR="0038538D" w:rsidRDefault="0038538D" w:rsidP="0038538D">
      <w:pPr>
        <w:pStyle w:val="PL"/>
      </w:pPr>
      <w:r>
        <w:t xml:space="preserve">        uplinkVolume:</w:t>
      </w:r>
    </w:p>
    <w:p w14:paraId="210F0AF2" w14:textId="77777777" w:rsidR="0038538D" w:rsidRDefault="0038538D" w:rsidP="0038538D">
      <w:pPr>
        <w:pStyle w:val="PL"/>
      </w:pPr>
      <w:r>
        <w:t xml:space="preserve">          $ref: 'TS29571_CommonData.yaml#/components/schemas/Uint64'</w:t>
      </w:r>
    </w:p>
    <w:p w14:paraId="5923BB08" w14:textId="77777777" w:rsidR="0038538D" w:rsidRDefault="0038538D" w:rsidP="0038538D">
      <w:pPr>
        <w:pStyle w:val="PL"/>
      </w:pPr>
      <w:r>
        <w:t xml:space="preserve">        downlinkVolume:</w:t>
      </w:r>
    </w:p>
    <w:p w14:paraId="4ACB08EF" w14:textId="77777777" w:rsidR="0038538D" w:rsidRDefault="0038538D" w:rsidP="0038538D">
      <w:pPr>
        <w:pStyle w:val="PL"/>
      </w:pPr>
      <w:r>
        <w:t xml:space="preserve">          $ref: 'TS29571_CommonData.yaml#/components/schemas/Uint64'</w:t>
      </w:r>
    </w:p>
    <w:p w14:paraId="6A22894C" w14:textId="77777777" w:rsidR="0038538D" w:rsidRDefault="0038538D" w:rsidP="0038538D">
      <w:pPr>
        <w:pStyle w:val="PL"/>
      </w:pPr>
      <w:r>
        <w:t xml:space="preserve">        serviceSpecificUnits:</w:t>
      </w:r>
    </w:p>
    <w:p w14:paraId="49FA0598" w14:textId="77777777" w:rsidR="0038538D" w:rsidRDefault="0038538D" w:rsidP="0038538D">
      <w:pPr>
        <w:pStyle w:val="PL"/>
      </w:pPr>
      <w:r>
        <w:t xml:space="preserve">          $ref: 'TS29571_CommonData.yaml#/components/schemas/Uint64'</w:t>
      </w:r>
    </w:p>
    <w:p w14:paraId="17B58205" w14:textId="77777777" w:rsidR="0038538D" w:rsidRDefault="0038538D" w:rsidP="0038538D">
      <w:pPr>
        <w:pStyle w:val="PL"/>
      </w:pPr>
      <w:r>
        <w:t xml:space="preserve">    UsedUnitContainer:</w:t>
      </w:r>
    </w:p>
    <w:p w14:paraId="2949BF94" w14:textId="77777777" w:rsidR="0038538D" w:rsidRDefault="0038538D" w:rsidP="0038538D">
      <w:pPr>
        <w:pStyle w:val="PL"/>
      </w:pPr>
      <w:r>
        <w:t xml:space="preserve">      type: object</w:t>
      </w:r>
    </w:p>
    <w:p w14:paraId="0D47485E" w14:textId="77777777" w:rsidR="0038538D" w:rsidRDefault="0038538D" w:rsidP="0038538D">
      <w:pPr>
        <w:pStyle w:val="PL"/>
      </w:pPr>
      <w:r>
        <w:lastRenderedPageBreak/>
        <w:t xml:space="preserve">      properties:</w:t>
      </w:r>
    </w:p>
    <w:p w14:paraId="02AFE916" w14:textId="77777777" w:rsidR="0038538D" w:rsidRDefault="0038538D" w:rsidP="0038538D">
      <w:pPr>
        <w:pStyle w:val="PL"/>
      </w:pPr>
      <w:r>
        <w:t xml:space="preserve">        serviceId:</w:t>
      </w:r>
    </w:p>
    <w:p w14:paraId="318DA78B" w14:textId="77777777" w:rsidR="0038538D" w:rsidRDefault="0038538D" w:rsidP="0038538D">
      <w:pPr>
        <w:pStyle w:val="PL"/>
      </w:pPr>
      <w:r>
        <w:t xml:space="preserve">          $ref: 'TS29571_CommonData.yaml#/components/schemas/ServiceId'</w:t>
      </w:r>
    </w:p>
    <w:p w14:paraId="22613BF8" w14:textId="77777777" w:rsidR="0038538D" w:rsidRDefault="0038538D" w:rsidP="0038538D">
      <w:pPr>
        <w:pStyle w:val="PL"/>
      </w:pPr>
      <w:r>
        <w:t xml:space="preserve">        quotaManagementIndicator:</w:t>
      </w:r>
    </w:p>
    <w:p w14:paraId="0746539E" w14:textId="77777777" w:rsidR="0038538D" w:rsidRDefault="0038538D" w:rsidP="0038538D">
      <w:pPr>
        <w:pStyle w:val="PL"/>
      </w:pPr>
      <w:r>
        <w:t xml:space="preserve">          $ref: '#/components/schemas/QuotaManagementIndicator'</w:t>
      </w:r>
    </w:p>
    <w:p w14:paraId="3002828E" w14:textId="77777777" w:rsidR="0038538D" w:rsidRDefault="0038538D" w:rsidP="0038538D">
      <w:pPr>
        <w:pStyle w:val="PL"/>
      </w:pPr>
      <w:r>
        <w:t xml:space="preserve">        triggers:</w:t>
      </w:r>
    </w:p>
    <w:p w14:paraId="6B57573A" w14:textId="77777777" w:rsidR="0038538D" w:rsidRDefault="0038538D" w:rsidP="0038538D">
      <w:pPr>
        <w:pStyle w:val="PL"/>
      </w:pPr>
      <w:r>
        <w:t xml:space="preserve">          type: array</w:t>
      </w:r>
    </w:p>
    <w:p w14:paraId="10BA3D84" w14:textId="77777777" w:rsidR="0038538D" w:rsidRDefault="0038538D" w:rsidP="0038538D">
      <w:pPr>
        <w:pStyle w:val="PL"/>
      </w:pPr>
      <w:r>
        <w:t xml:space="preserve">          items:</w:t>
      </w:r>
    </w:p>
    <w:p w14:paraId="53D6A4BA" w14:textId="77777777" w:rsidR="0038538D" w:rsidRDefault="0038538D" w:rsidP="0038538D">
      <w:pPr>
        <w:pStyle w:val="PL"/>
      </w:pPr>
      <w:r>
        <w:t xml:space="preserve">            $ref: '#/components/schemas/Trigger'</w:t>
      </w:r>
    </w:p>
    <w:p w14:paraId="6C7A611D" w14:textId="77777777" w:rsidR="0038538D" w:rsidRDefault="0038538D" w:rsidP="0038538D">
      <w:pPr>
        <w:pStyle w:val="PL"/>
      </w:pPr>
      <w:r>
        <w:t xml:space="preserve">          minItems: 0</w:t>
      </w:r>
    </w:p>
    <w:p w14:paraId="2DEC84CE" w14:textId="77777777" w:rsidR="0038538D" w:rsidRDefault="0038538D" w:rsidP="0038538D">
      <w:pPr>
        <w:pStyle w:val="PL"/>
      </w:pPr>
      <w:r>
        <w:t xml:space="preserve">        triggerTimestamp:</w:t>
      </w:r>
    </w:p>
    <w:p w14:paraId="65AFA2A2" w14:textId="77777777" w:rsidR="0038538D" w:rsidRDefault="0038538D" w:rsidP="0038538D">
      <w:pPr>
        <w:pStyle w:val="PL"/>
      </w:pPr>
      <w:r>
        <w:t xml:space="preserve">          $ref: 'TS29571_CommonData.yaml#/components/schemas/DateTime'</w:t>
      </w:r>
    </w:p>
    <w:p w14:paraId="1DFF0BDA" w14:textId="77777777" w:rsidR="0038538D" w:rsidRDefault="0038538D" w:rsidP="0038538D">
      <w:pPr>
        <w:pStyle w:val="PL"/>
      </w:pPr>
      <w:r>
        <w:t xml:space="preserve">        time:</w:t>
      </w:r>
    </w:p>
    <w:p w14:paraId="5C766C5B" w14:textId="77777777" w:rsidR="0038538D" w:rsidRDefault="0038538D" w:rsidP="0038538D">
      <w:pPr>
        <w:pStyle w:val="PL"/>
      </w:pPr>
      <w:r>
        <w:t xml:space="preserve">          $ref: 'TS29571_CommonData.yaml#/components/schemas/Uint32'</w:t>
      </w:r>
    </w:p>
    <w:p w14:paraId="4627C7CF" w14:textId="77777777" w:rsidR="0038538D" w:rsidRDefault="0038538D" w:rsidP="0038538D">
      <w:pPr>
        <w:pStyle w:val="PL"/>
      </w:pPr>
      <w:r>
        <w:t xml:space="preserve">        totalVolume:</w:t>
      </w:r>
    </w:p>
    <w:p w14:paraId="7F29277D" w14:textId="77777777" w:rsidR="0038538D" w:rsidRDefault="0038538D" w:rsidP="0038538D">
      <w:pPr>
        <w:pStyle w:val="PL"/>
      </w:pPr>
      <w:r>
        <w:t xml:space="preserve">          $ref: 'TS29571_CommonData.yaml#/components/schemas/Uint64'</w:t>
      </w:r>
    </w:p>
    <w:p w14:paraId="68DCD7B3" w14:textId="77777777" w:rsidR="0038538D" w:rsidRDefault="0038538D" w:rsidP="0038538D">
      <w:pPr>
        <w:pStyle w:val="PL"/>
      </w:pPr>
      <w:r>
        <w:t xml:space="preserve">        uplinkVolume:</w:t>
      </w:r>
    </w:p>
    <w:p w14:paraId="7B4BE071" w14:textId="77777777" w:rsidR="0038538D" w:rsidRDefault="0038538D" w:rsidP="0038538D">
      <w:pPr>
        <w:pStyle w:val="PL"/>
      </w:pPr>
      <w:r>
        <w:t xml:space="preserve">          $ref: 'TS29571_CommonData.yaml#/components/schemas/Uint64'</w:t>
      </w:r>
    </w:p>
    <w:p w14:paraId="28EE36E7" w14:textId="77777777" w:rsidR="0038538D" w:rsidRDefault="0038538D" w:rsidP="0038538D">
      <w:pPr>
        <w:pStyle w:val="PL"/>
      </w:pPr>
      <w:r>
        <w:t xml:space="preserve">        downlinkVolume:</w:t>
      </w:r>
    </w:p>
    <w:p w14:paraId="55BD0C77" w14:textId="77777777" w:rsidR="0038538D" w:rsidRDefault="0038538D" w:rsidP="0038538D">
      <w:pPr>
        <w:pStyle w:val="PL"/>
      </w:pPr>
      <w:r>
        <w:t xml:space="preserve">          $ref: 'TS29571_CommonData.yaml#/components/schemas/Uint64'</w:t>
      </w:r>
    </w:p>
    <w:p w14:paraId="5094152F" w14:textId="77777777" w:rsidR="0038538D" w:rsidRDefault="0038538D" w:rsidP="0038538D">
      <w:pPr>
        <w:pStyle w:val="PL"/>
      </w:pPr>
      <w:r>
        <w:t xml:space="preserve">        serviceSpecificUnits:</w:t>
      </w:r>
    </w:p>
    <w:p w14:paraId="5BFD91C0" w14:textId="77777777" w:rsidR="0038538D" w:rsidRDefault="0038538D" w:rsidP="0038538D">
      <w:pPr>
        <w:pStyle w:val="PL"/>
      </w:pPr>
      <w:r>
        <w:t xml:space="preserve">          $ref: 'TS29571_CommonData.yaml#/components/schemas/Uint64'</w:t>
      </w:r>
    </w:p>
    <w:p w14:paraId="29CD5F3F" w14:textId="77777777" w:rsidR="0038538D" w:rsidRDefault="0038538D" w:rsidP="0038538D">
      <w:pPr>
        <w:pStyle w:val="PL"/>
      </w:pPr>
      <w:r>
        <w:t xml:space="preserve">        eventTimeStamps:</w:t>
      </w:r>
    </w:p>
    <w:p w14:paraId="46CBCE53" w14:textId="77777777" w:rsidR="0038538D" w:rsidRDefault="0038538D" w:rsidP="0038538D">
      <w:pPr>
        <w:pStyle w:val="PL"/>
      </w:pPr>
      <w:r>
        <w:t xml:space="preserve">          </w:t>
      </w:r>
    </w:p>
    <w:p w14:paraId="13B72936" w14:textId="77777777" w:rsidR="0038538D" w:rsidRDefault="0038538D" w:rsidP="0038538D">
      <w:pPr>
        <w:pStyle w:val="PL"/>
      </w:pPr>
      <w:r>
        <w:t xml:space="preserve">          type: array</w:t>
      </w:r>
    </w:p>
    <w:p w14:paraId="74B4B509" w14:textId="77777777" w:rsidR="0038538D" w:rsidRDefault="0038538D" w:rsidP="0038538D">
      <w:pPr>
        <w:pStyle w:val="PL"/>
      </w:pPr>
      <w:r>
        <w:t xml:space="preserve">          items:</w:t>
      </w:r>
    </w:p>
    <w:p w14:paraId="539211DB" w14:textId="77777777" w:rsidR="0038538D" w:rsidRDefault="0038538D" w:rsidP="0038538D">
      <w:pPr>
        <w:pStyle w:val="PL"/>
      </w:pPr>
      <w:r>
        <w:t xml:space="preserve">            $ref: 'TS29571_CommonData.yaml#/components/schemas/DateTime'</w:t>
      </w:r>
    </w:p>
    <w:p w14:paraId="25C3D481" w14:textId="77777777" w:rsidR="0038538D" w:rsidRDefault="0038538D" w:rsidP="0038538D">
      <w:pPr>
        <w:pStyle w:val="PL"/>
      </w:pPr>
      <w:r>
        <w:t xml:space="preserve">          minItems: 0</w:t>
      </w:r>
    </w:p>
    <w:p w14:paraId="64BC1973" w14:textId="77777777" w:rsidR="0038538D" w:rsidRDefault="0038538D" w:rsidP="0038538D">
      <w:pPr>
        <w:pStyle w:val="PL"/>
      </w:pPr>
      <w:r>
        <w:t xml:space="preserve">        localSequenceNumber:</w:t>
      </w:r>
    </w:p>
    <w:p w14:paraId="1F2940A6" w14:textId="77777777" w:rsidR="0038538D" w:rsidRDefault="0038538D" w:rsidP="0038538D">
      <w:pPr>
        <w:pStyle w:val="PL"/>
      </w:pPr>
      <w:r>
        <w:t xml:space="preserve">          type: integer</w:t>
      </w:r>
    </w:p>
    <w:p w14:paraId="0CA1DB0D" w14:textId="77777777" w:rsidR="0038538D" w:rsidRDefault="0038538D" w:rsidP="0038538D">
      <w:pPr>
        <w:pStyle w:val="PL"/>
      </w:pPr>
      <w:r>
        <w:t xml:space="preserve">        pDUContainerInformation:</w:t>
      </w:r>
    </w:p>
    <w:p w14:paraId="385D44C9" w14:textId="77777777" w:rsidR="0038538D" w:rsidRDefault="0038538D" w:rsidP="0038538D">
      <w:pPr>
        <w:pStyle w:val="PL"/>
      </w:pPr>
      <w:r>
        <w:t xml:space="preserve">          $ref: '#/components/schemas/PDUContainerInformation'</w:t>
      </w:r>
    </w:p>
    <w:p w14:paraId="6D249C4C" w14:textId="77777777" w:rsidR="0038538D" w:rsidRDefault="0038538D" w:rsidP="0038538D">
      <w:pPr>
        <w:pStyle w:val="PL"/>
      </w:pPr>
      <w:r>
        <w:t xml:space="preserve">        nSPAContainerInformation:</w:t>
      </w:r>
    </w:p>
    <w:p w14:paraId="308D022D" w14:textId="77777777" w:rsidR="0038538D" w:rsidRDefault="0038538D" w:rsidP="0038538D">
      <w:pPr>
        <w:pStyle w:val="PL"/>
      </w:pPr>
      <w:r>
        <w:t xml:space="preserve">          $ref: '#/components/schemas/NSPAContainerInformation'</w:t>
      </w:r>
    </w:p>
    <w:p w14:paraId="2C9947D9" w14:textId="77777777" w:rsidR="0038538D" w:rsidRDefault="0038538D" w:rsidP="0038538D">
      <w:pPr>
        <w:pStyle w:val="PL"/>
      </w:pPr>
      <w:r>
        <w:t xml:space="preserve">        pC5ContainerInformation:</w:t>
      </w:r>
    </w:p>
    <w:p w14:paraId="0F661EF6" w14:textId="77777777" w:rsidR="0038538D" w:rsidRDefault="0038538D" w:rsidP="0038538D">
      <w:pPr>
        <w:pStyle w:val="PL"/>
      </w:pPr>
      <w:r>
        <w:t xml:space="preserve">          $ref: '#/components/schemas/PC5ContainerInformation'</w:t>
      </w:r>
    </w:p>
    <w:p w14:paraId="5BBE6FA6" w14:textId="77777777" w:rsidR="0038538D" w:rsidRDefault="0038538D" w:rsidP="0038538D">
      <w:pPr>
        <w:pStyle w:val="PL"/>
      </w:pPr>
      <w:r>
        <w:t xml:space="preserve">        mBSContainerInformation:</w:t>
      </w:r>
    </w:p>
    <w:p w14:paraId="33CE1A8F" w14:textId="77777777" w:rsidR="0038538D" w:rsidRDefault="0038538D" w:rsidP="0038538D">
      <w:pPr>
        <w:pStyle w:val="PL"/>
      </w:pPr>
      <w:r>
        <w:t xml:space="preserve">          $ref: '#/components/schemas/MBSContainerInformation'</w:t>
      </w:r>
    </w:p>
    <w:p w14:paraId="04DD9EF8" w14:textId="77777777" w:rsidR="0038538D" w:rsidRDefault="0038538D" w:rsidP="0038538D">
      <w:pPr>
        <w:pStyle w:val="PL"/>
      </w:pPr>
      <w:r>
        <w:t xml:space="preserve">      required:</w:t>
      </w:r>
    </w:p>
    <w:p w14:paraId="45283A5A" w14:textId="77777777" w:rsidR="0038538D" w:rsidRDefault="0038538D" w:rsidP="0038538D">
      <w:pPr>
        <w:pStyle w:val="PL"/>
      </w:pPr>
      <w:r>
        <w:t xml:space="preserve">        - localSequenceNumber</w:t>
      </w:r>
    </w:p>
    <w:p w14:paraId="3353799E" w14:textId="77777777" w:rsidR="0038538D" w:rsidRDefault="0038538D" w:rsidP="0038538D">
      <w:pPr>
        <w:pStyle w:val="PL"/>
      </w:pPr>
      <w:r>
        <w:t xml:space="preserve">    AllocateUnit:</w:t>
      </w:r>
    </w:p>
    <w:p w14:paraId="246D83F5" w14:textId="77777777" w:rsidR="0038538D" w:rsidRDefault="0038538D" w:rsidP="0038538D">
      <w:pPr>
        <w:pStyle w:val="PL"/>
      </w:pPr>
      <w:r>
        <w:t xml:space="preserve">      type: object</w:t>
      </w:r>
    </w:p>
    <w:p w14:paraId="186C1484" w14:textId="77777777" w:rsidR="0038538D" w:rsidRDefault="0038538D" w:rsidP="0038538D">
      <w:pPr>
        <w:pStyle w:val="PL"/>
      </w:pPr>
      <w:r>
        <w:t xml:space="preserve">      properties:</w:t>
      </w:r>
    </w:p>
    <w:p w14:paraId="055BBC83" w14:textId="77777777" w:rsidR="0038538D" w:rsidRDefault="0038538D" w:rsidP="0038538D">
      <w:pPr>
        <w:pStyle w:val="PL"/>
      </w:pPr>
      <w:r>
        <w:t xml:space="preserve">        allocateUnitIndicator:</w:t>
      </w:r>
    </w:p>
    <w:p w14:paraId="2B5B95AE" w14:textId="77777777" w:rsidR="0038538D" w:rsidRDefault="0038538D" w:rsidP="0038538D">
      <w:pPr>
        <w:pStyle w:val="PL"/>
      </w:pPr>
      <w:r>
        <w:t xml:space="preserve">          $ref: '#/components/schemas/AllocateUnitIndicator'</w:t>
      </w:r>
    </w:p>
    <w:p w14:paraId="7389EE81" w14:textId="77777777" w:rsidR="0038538D" w:rsidRDefault="0038538D" w:rsidP="0038538D">
      <w:pPr>
        <w:pStyle w:val="PL"/>
      </w:pPr>
      <w:r>
        <w:t xml:space="preserve">        nSACContainerInformation:</w:t>
      </w:r>
    </w:p>
    <w:p w14:paraId="0D8FB0D8" w14:textId="77777777" w:rsidR="0038538D" w:rsidRDefault="0038538D" w:rsidP="0038538D">
      <w:pPr>
        <w:pStyle w:val="PL"/>
      </w:pPr>
      <w:r>
        <w:t xml:space="preserve">          $ref: '#/components/schemas/NSACContainerInformation'</w:t>
      </w:r>
    </w:p>
    <w:p w14:paraId="5C800A2F" w14:textId="77777777" w:rsidR="0038538D" w:rsidRDefault="0038538D" w:rsidP="0038538D">
      <w:pPr>
        <w:pStyle w:val="PL"/>
      </w:pPr>
      <w:r>
        <w:t xml:space="preserve">    AllocatedUnit:</w:t>
      </w:r>
    </w:p>
    <w:p w14:paraId="3713A45C" w14:textId="77777777" w:rsidR="0038538D" w:rsidRDefault="0038538D" w:rsidP="0038538D">
      <w:pPr>
        <w:pStyle w:val="PL"/>
      </w:pPr>
      <w:r>
        <w:t xml:space="preserve">      type: object</w:t>
      </w:r>
    </w:p>
    <w:p w14:paraId="07953DDC" w14:textId="77777777" w:rsidR="0038538D" w:rsidRDefault="0038538D" w:rsidP="0038538D">
      <w:pPr>
        <w:pStyle w:val="PL"/>
      </w:pPr>
      <w:r>
        <w:t xml:space="preserve">      properties:</w:t>
      </w:r>
    </w:p>
    <w:p w14:paraId="0372CBA3" w14:textId="77777777" w:rsidR="0038538D" w:rsidRDefault="0038538D" w:rsidP="0038538D">
      <w:pPr>
        <w:pStyle w:val="PL"/>
      </w:pPr>
      <w:r>
        <w:t xml:space="preserve">        quotaManagementIndicator:</w:t>
      </w:r>
    </w:p>
    <w:p w14:paraId="65FACDDB" w14:textId="77777777" w:rsidR="0038538D" w:rsidRDefault="0038538D" w:rsidP="0038538D">
      <w:pPr>
        <w:pStyle w:val="PL"/>
      </w:pPr>
      <w:r>
        <w:t xml:space="preserve">          $ref: '#/components/schemas/QuotaManagementIndicator'</w:t>
      </w:r>
    </w:p>
    <w:p w14:paraId="61B839C0" w14:textId="77777777" w:rsidR="0038538D" w:rsidRDefault="0038538D" w:rsidP="0038538D">
      <w:pPr>
        <w:pStyle w:val="PL"/>
      </w:pPr>
      <w:r>
        <w:t xml:space="preserve">        triggers:</w:t>
      </w:r>
    </w:p>
    <w:p w14:paraId="738C69DE" w14:textId="77777777" w:rsidR="0038538D" w:rsidRDefault="0038538D" w:rsidP="0038538D">
      <w:pPr>
        <w:pStyle w:val="PL"/>
      </w:pPr>
      <w:r>
        <w:t xml:space="preserve">          type: array</w:t>
      </w:r>
    </w:p>
    <w:p w14:paraId="6CC651CC" w14:textId="77777777" w:rsidR="0038538D" w:rsidRDefault="0038538D" w:rsidP="0038538D">
      <w:pPr>
        <w:pStyle w:val="PL"/>
      </w:pPr>
      <w:r>
        <w:t xml:space="preserve">          items:</w:t>
      </w:r>
    </w:p>
    <w:p w14:paraId="0F3CEB89" w14:textId="77777777" w:rsidR="0038538D" w:rsidRDefault="0038538D" w:rsidP="0038538D">
      <w:pPr>
        <w:pStyle w:val="PL"/>
      </w:pPr>
      <w:r>
        <w:t xml:space="preserve">            $ref: '#/components/schemas/Trigger'</w:t>
      </w:r>
    </w:p>
    <w:p w14:paraId="2F2493F4" w14:textId="77777777" w:rsidR="0038538D" w:rsidRDefault="0038538D" w:rsidP="0038538D">
      <w:pPr>
        <w:pStyle w:val="PL"/>
      </w:pPr>
      <w:r>
        <w:t xml:space="preserve">          minItems: 0</w:t>
      </w:r>
    </w:p>
    <w:p w14:paraId="294CBF6C" w14:textId="77777777" w:rsidR="0038538D" w:rsidRDefault="0038538D" w:rsidP="0038538D">
      <w:pPr>
        <w:pStyle w:val="PL"/>
      </w:pPr>
      <w:r>
        <w:t xml:space="preserve">        triggerTimestamp:</w:t>
      </w:r>
    </w:p>
    <w:p w14:paraId="00586C87" w14:textId="77777777" w:rsidR="0038538D" w:rsidRDefault="0038538D" w:rsidP="0038538D">
      <w:pPr>
        <w:pStyle w:val="PL"/>
      </w:pPr>
      <w:r>
        <w:t xml:space="preserve">          $ref: 'TS29571_CommonData.yaml#/components/schemas/DateTime'</w:t>
      </w:r>
    </w:p>
    <w:p w14:paraId="5B4825CC" w14:textId="77777777" w:rsidR="0038538D" w:rsidRDefault="0038538D" w:rsidP="0038538D">
      <w:pPr>
        <w:pStyle w:val="PL"/>
      </w:pPr>
      <w:r>
        <w:t xml:space="preserve">        localSequenceNumber:</w:t>
      </w:r>
    </w:p>
    <w:p w14:paraId="79DEEA22" w14:textId="77777777" w:rsidR="0038538D" w:rsidRDefault="0038538D" w:rsidP="0038538D">
      <w:pPr>
        <w:pStyle w:val="PL"/>
      </w:pPr>
      <w:r>
        <w:t xml:space="preserve">          type: integer</w:t>
      </w:r>
    </w:p>
    <w:p w14:paraId="77C91F92" w14:textId="77777777" w:rsidR="0038538D" w:rsidRDefault="0038538D" w:rsidP="0038538D">
      <w:pPr>
        <w:pStyle w:val="PL"/>
      </w:pPr>
      <w:r>
        <w:t xml:space="preserve">        nSACContainerInformation:</w:t>
      </w:r>
    </w:p>
    <w:p w14:paraId="79CD22BD" w14:textId="77777777" w:rsidR="0038538D" w:rsidRDefault="0038538D" w:rsidP="0038538D">
      <w:pPr>
        <w:pStyle w:val="PL"/>
      </w:pPr>
      <w:r>
        <w:t xml:space="preserve">          $ref: '#/components/schemas/NSACContainerInformation'</w:t>
      </w:r>
    </w:p>
    <w:p w14:paraId="4DBAB2DB" w14:textId="77777777" w:rsidR="0038538D" w:rsidRDefault="0038538D" w:rsidP="0038538D">
      <w:pPr>
        <w:pStyle w:val="PL"/>
      </w:pPr>
      <w:r>
        <w:t xml:space="preserve">      required:</w:t>
      </w:r>
    </w:p>
    <w:p w14:paraId="0E6C61B0" w14:textId="77777777" w:rsidR="0038538D" w:rsidRDefault="0038538D" w:rsidP="0038538D">
      <w:pPr>
        <w:pStyle w:val="PL"/>
      </w:pPr>
      <w:r>
        <w:t xml:space="preserve">        - localSequenceNumber</w:t>
      </w:r>
    </w:p>
    <w:p w14:paraId="6EEC6684" w14:textId="77777777" w:rsidR="0038538D" w:rsidRDefault="0038538D" w:rsidP="0038538D">
      <w:pPr>
        <w:pStyle w:val="PL"/>
      </w:pPr>
      <w:r>
        <w:t xml:space="preserve">    GrantedUnit:</w:t>
      </w:r>
    </w:p>
    <w:p w14:paraId="7E25BE06" w14:textId="77777777" w:rsidR="0038538D" w:rsidRDefault="0038538D" w:rsidP="0038538D">
      <w:pPr>
        <w:pStyle w:val="PL"/>
      </w:pPr>
      <w:r>
        <w:t xml:space="preserve">      type: object</w:t>
      </w:r>
    </w:p>
    <w:p w14:paraId="08F7F7ED" w14:textId="77777777" w:rsidR="0038538D" w:rsidRDefault="0038538D" w:rsidP="0038538D">
      <w:pPr>
        <w:pStyle w:val="PL"/>
      </w:pPr>
      <w:r>
        <w:t xml:space="preserve">      properties:</w:t>
      </w:r>
    </w:p>
    <w:p w14:paraId="2BEEE96F" w14:textId="77777777" w:rsidR="0038538D" w:rsidRDefault="0038538D" w:rsidP="0038538D">
      <w:pPr>
        <w:pStyle w:val="PL"/>
      </w:pPr>
      <w:r>
        <w:t xml:space="preserve">        tariffTimeChange:</w:t>
      </w:r>
    </w:p>
    <w:p w14:paraId="077E12DB" w14:textId="77777777" w:rsidR="0038538D" w:rsidRDefault="0038538D" w:rsidP="0038538D">
      <w:pPr>
        <w:pStyle w:val="PL"/>
      </w:pPr>
      <w:r>
        <w:t xml:space="preserve">          $ref: 'TS29571_CommonData.yaml#/components/schemas/DateTime'</w:t>
      </w:r>
    </w:p>
    <w:p w14:paraId="0AA612A2" w14:textId="77777777" w:rsidR="0038538D" w:rsidRDefault="0038538D" w:rsidP="0038538D">
      <w:pPr>
        <w:pStyle w:val="PL"/>
      </w:pPr>
      <w:r>
        <w:t xml:space="preserve">        time:</w:t>
      </w:r>
    </w:p>
    <w:p w14:paraId="202597BC" w14:textId="77777777" w:rsidR="0038538D" w:rsidRDefault="0038538D" w:rsidP="0038538D">
      <w:pPr>
        <w:pStyle w:val="PL"/>
      </w:pPr>
      <w:r>
        <w:t xml:space="preserve">          $ref: 'TS29571_CommonData.yaml#/components/schemas/Uint32'</w:t>
      </w:r>
    </w:p>
    <w:p w14:paraId="5D3ADAB1" w14:textId="77777777" w:rsidR="0038538D" w:rsidRDefault="0038538D" w:rsidP="0038538D">
      <w:pPr>
        <w:pStyle w:val="PL"/>
      </w:pPr>
      <w:r>
        <w:t xml:space="preserve">        totalVolume:</w:t>
      </w:r>
    </w:p>
    <w:p w14:paraId="35E49882" w14:textId="77777777" w:rsidR="0038538D" w:rsidRDefault="0038538D" w:rsidP="0038538D">
      <w:pPr>
        <w:pStyle w:val="PL"/>
      </w:pPr>
      <w:r>
        <w:t xml:space="preserve">          $ref: 'TS29571_CommonData.yaml#/components/schemas/Uint64'</w:t>
      </w:r>
    </w:p>
    <w:p w14:paraId="1DBB95C2" w14:textId="77777777" w:rsidR="0038538D" w:rsidRDefault="0038538D" w:rsidP="0038538D">
      <w:pPr>
        <w:pStyle w:val="PL"/>
      </w:pPr>
      <w:r>
        <w:t xml:space="preserve">        uplinkVolume:</w:t>
      </w:r>
    </w:p>
    <w:p w14:paraId="406D07D9" w14:textId="77777777" w:rsidR="0038538D" w:rsidRDefault="0038538D" w:rsidP="0038538D">
      <w:pPr>
        <w:pStyle w:val="PL"/>
      </w:pPr>
      <w:r>
        <w:t xml:space="preserve">          $ref: 'TS29571_CommonData.yaml#/components/schemas/Uint64'</w:t>
      </w:r>
    </w:p>
    <w:p w14:paraId="31D2D78A" w14:textId="77777777" w:rsidR="0038538D" w:rsidRDefault="0038538D" w:rsidP="0038538D">
      <w:pPr>
        <w:pStyle w:val="PL"/>
      </w:pPr>
      <w:r>
        <w:t xml:space="preserve">        downlinkVolume:</w:t>
      </w:r>
    </w:p>
    <w:p w14:paraId="00A39C75" w14:textId="77777777" w:rsidR="0038538D" w:rsidRDefault="0038538D" w:rsidP="0038538D">
      <w:pPr>
        <w:pStyle w:val="PL"/>
      </w:pPr>
      <w:r>
        <w:t xml:space="preserve">          $ref: 'TS29571_CommonData.yaml#/components/schemas/Uint64'</w:t>
      </w:r>
    </w:p>
    <w:p w14:paraId="1FB5E762" w14:textId="77777777" w:rsidR="0038538D" w:rsidRDefault="0038538D" w:rsidP="0038538D">
      <w:pPr>
        <w:pStyle w:val="PL"/>
      </w:pPr>
      <w:r>
        <w:lastRenderedPageBreak/>
        <w:t xml:space="preserve">        serviceSpecificUnits:</w:t>
      </w:r>
    </w:p>
    <w:p w14:paraId="207A5AE5" w14:textId="77777777" w:rsidR="0038538D" w:rsidRDefault="0038538D" w:rsidP="0038538D">
      <w:pPr>
        <w:pStyle w:val="PL"/>
      </w:pPr>
      <w:r>
        <w:t xml:space="preserve">          $ref: 'TS29571_CommonData.yaml#/components/schemas/Uint64'</w:t>
      </w:r>
    </w:p>
    <w:p w14:paraId="10FDBC54" w14:textId="77777777" w:rsidR="0038538D" w:rsidRDefault="0038538D" w:rsidP="0038538D">
      <w:pPr>
        <w:pStyle w:val="PL"/>
      </w:pPr>
      <w:r>
        <w:t xml:space="preserve">    FinalUnitIndication:</w:t>
      </w:r>
    </w:p>
    <w:p w14:paraId="712E9607" w14:textId="77777777" w:rsidR="0038538D" w:rsidRDefault="0038538D" w:rsidP="0038538D">
      <w:pPr>
        <w:pStyle w:val="PL"/>
      </w:pPr>
      <w:r>
        <w:t xml:space="preserve">      type: object</w:t>
      </w:r>
    </w:p>
    <w:p w14:paraId="233E72E2" w14:textId="77777777" w:rsidR="0038538D" w:rsidRDefault="0038538D" w:rsidP="0038538D">
      <w:pPr>
        <w:pStyle w:val="PL"/>
      </w:pPr>
      <w:r>
        <w:t xml:space="preserve">      properties:</w:t>
      </w:r>
    </w:p>
    <w:p w14:paraId="2DCA0C5D" w14:textId="77777777" w:rsidR="0038538D" w:rsidRDefault="0038538D" w:rsidP="0038538D">
      <w:pPr>
        <w:pStyle w:val="PL"/>
      </w:pPr>
      <w:r>
        <w:t xml:space="preserve">        finalUnitAction:</w:t>
      </w:r>
    </w:p>
    <w:p w14:paraId="3B491178" w14:textId="77777777" w:rsidR="0038538D" w:rsidRDefault="0038538D" w:rsidP="0038538D">
      <w:pPr>
        <w:pStyle w:val="PL"/>
      </w:pPr>
      <w:r>
        <w:t xml:space="preserve">          $ref: '#/components/schemas/FinalUnitAction'</w:t>
      </w:r>
    </w:p>
    <w:p w14:paraId="7D2FFF95" w14:textId="77777777" w:rsidR="0038538D" w:rsidRDefault="0038538D" w:rsidP="0038538D">
      <w:pPr>
        <w:pStyle w:val="PL"/>
      </w:pPr>
      <w:r>
        <w:t xml:space="preserve">        restrictionFilterRule:</w:t>
      </w:r>
    </w:p>
    <w:p w14:paraId="356CF2E9" w14:textId="77777777" w:rsidR="0038538D" w:rsidRDefault="0038538D" w:rsidP="0038538D">
      <w:pPr>
        <w:pStyle w:val="PL"/>
      </w:pPr>
      <w:r>
        <w:t xml:space="preserve">          $ref: '#/components/schemas/IPFilterRule'</w:t>
      </w:r>
    </w:p>
    <w:p w14:paraId="2FAFB12F" w14:textId="77777777" w:rsidR="0038538D" w:rsidRDefault="0038538D" w:rsidP="0038538D">
      <w:pPr>
        <w:pStyle w:val="PL"/>
      </w:pPr>
      <w:r>
        <w:t xml:space="preserve">        restrictionFilterRuleList:</w:t>
      </w:r>
    </w:p>
    <w:p w14:paraId="022D1811" w14:textId="77777777" w:rsidR="0038538D" w:rsidRDefault="0038538D" w:rsidP="0038538D">
      <w:pPr>
        <w:pStyle w:val="PL"/>
      </w:pPr>
      <w:r>
        <w:t xml:space="preserve">          type: array</w:t>
      </w:r>
    </w:p>
    <w:p w14:paraId="1700FC4D" w14:textId="77777777" w:rsidR="0038538D" w:rsidRDefault="0038538D" w:rsidP="0038538D">
      <w:pPr>
        <w:pStyle w:val="PL"/>
      </w:pPr>
      <w:r>
        <w:t xml:space="preserve">          items:</w:t>
      </w:r>
    </w:p>
    <w:p w14:paraId="1BDBCB54" w14:textId="77777777" w:rsidR="0038538D" w:rsidRDefault="0038538D" w:rsidP="0038538D">
      <w:pPr>
        <w:pStyle w:val="PL"/>
      </w:pPr>
      <w:r>
        <w:t xml:space="preserve">            $ref: '#/components/schemas/IPFilterRule'</w:t>
      </w:r>
    </w:p>
    <w:p w14:paraId="5A140638" w14:textId="77777777" w:rsidR="0038538D" w:rsidRDefault="0038538D" w:rsidP="0038538D">
      <w:pPr>
        <w:pStyle w:val="PL"/>
      </w:pPr>
      <w:r>
        <w:t xml:space="preserve">          minItems: 1</w:t>
      </w:r>
    </w:p>
    <w:p w14:paraId="4D3F6EBB" w14:textId="77777777" w:rsidR="0038538D" w:rsidRDefault="0038538D" w:rsidP="0038538D">
      <w:pPr>
        <w:pStyle w:val="PL"/>
      </w:pPr>
      <w:r>
        <w:t xml:space="preserve">        filterId:</w:t>
      </w:r>
    </w:p>
    <w:p w14:paraId="1587D45A" w14:textId="77777777" w:rsidR="0038538D" w:rsidRDefault="0038538D" w:rsidP="0038538D">
      <w:pPr>
        <w:pStyle w:val="PL"/>
      </w:pPr>
      <w:r>
        <w:t xml:space="preserve">          type: string</w:t>
      </w:r>
    </w:p>
    <w:p w14:paraId="16EA4110" w14:textId="77777777" w:rsidR="0038538D" w:rsidRDefault="0038538D" w:rsidP="0038538D">
      <w:pPr>
        <w:pStyle w:val="PL"/>
      </w:pPr>
      <w:r>
        <w:t xml:space="preserve">        filterIdList:</w:t>
      </w:r>
    </w:p>
    <w:p w14:paraId="33CEB76A" w14:textId="77777777" w:rsidR="0038538D" w:rsidRDefault="0038538D" w:rsidP="0038538D">
      <w:pPr>
        <w:pStyle w:val="PL"/>
      </w:pPr>
      <w:r>
        <w:t xml:space="preserve">          type: array</w:t>
      </w:r>
    </w:p>
    <w:p w14:paraId="1C5F249E" w14:textId="77777777" w:rsidR="0038538D" w:rsidRDefault="0038538D" w:rsidP="0038538D">
      <w:pPr>
        <w:pStyle w:val="PL"/>
      </w:pPr>
      <w:r>
        <w:t xml:space="preserve">          items:</w:t>
      </w:r>
    </w:p>
    <w:p w14:paraId="090C8357" w14:textId="77777777" w:rsidR="0038538D" w:rsidRDefault="0038538D" w:rsidP="0038538D">
      <w:pPr>
        <w:pStyle w:val="PL"/>
      </w:pPr>
      <w:r>
        <w:t xml:space="preserve">            type: string</w:t>
      </w:r>
    </w:p>
    <w:p w14:paraId="40174E16" w14:textId="77777777" w:rsidR="0038538D" w:rsidRDefault="0038538D" w:rsidP="0038538D">
      <w:pPr>
        <w:pStyle w:val="PL"/>
      </w:pPr>
      <w:r>
        <w:t xml:space="preserve">          minItems: 1</w:t>
      </w:r>
    </w:p>
    <w:p w14:paraId="591B85A5" w14:textId="77777777" w:rsidR="0038538D" w:rsidRDefault="0038538D" w:rsidP="0038538D">
      <w:pPr>
        <w:pStyle w:val="PL"/>
      </w:pPr>
      <w:r>
        <w:t xml:space="preserve">        redirectServer:</w:t>
      </w:r>
    </w:p>
    <w:p w14:paraId="0FE2FB1D" w14:textId="77777777" w:rsidR="0038538D" w:rsidRDefault="0038538D" w:rsidP="0038538D">
      <w:pPr>
        <w:pStyle w:val="PL"/>
      </w:pPr>
      <w:r>
        <w:t xml:space="preserve">          $ref: '#/components/schemas/RedirectServer'</w:t>
      </w:r>
    </w:p>
    <w:p w14:paraId="11C837CB" w14:textId="77777777" w:rsidR="0038538D" w:rsidRDefault="0038538D" w:rsidP="0038538D">
      <w:pPr>
        <w:pStyle w:val="PL"/>
      </w:pPr>
      <w:r>
        <w:t xml:space="preserve">      required:</w:t>
      </w:r>
    </w:p>
    <w:p w14:paraId="49111953" w14:textId="77777777" w:rsidR="0038538D" w:rsidRDefault="0038538D" w:rsidP="0038538D">
      <w:pPr>
        <w:pStyle w:val="PL"/>
      </w:pPr>
      <w:r>
        <w:t xml:space="preserve">        - finalUnitAction</w:t>
      </w:r>
    </w:p>
    <w:p w14:paraId="30054FEF" w14:textId="77777777" w:rsidR="0038538D" w:rsidRDefault="0038538D" w:rsidP="0038538D">
      <w:pPr>
        <w:pStyle w:val="PL"/>
      </w:pPr>
      <w:r>
        <w:t xml:space="preserve">    RedirectServer:</w:t>
      </w:r>
    </w:p>
    <w:p w14:paraId="56D841F0" w14:textId="77777777" w:rsidR="0038538D" w:rsidRDefault="0038538D" w:rsidP="0038538D">
      <w:pPr>
        <w:pStyle w:val="PL"/>
      </w:pPr>
      <w:r>
        <w:t xml:space="preserve">      type: object</w:t>
      </w:r>
    </w:p>
    <w:p w14:paraId="41668448" w14:textId="77777777" w:rsidR="0038538D" w:rsidRDefault="0038538D" w:rsidP="0038538D">
      <w:pPr>
        <w:pStyle w:val="PL"/>
      </w:pPr>
      <w:r>
        <w:t xml:space="preserve">      properties:</w:t>
      </w:r>
    </w:p>
    <w:p w14:paraId="14ED8DCF" w14:textId="77777777" w:rsidR="0038538D" w:rsidRDefault="0038538D" w:rsidP="0038538D">
      <w:pPr>
        <w:pStyle w:val="PL"/>
      </w:pPr>
      <w:r>
        <w:t xml:space="preserve">        redirectAddressType:</w:t>
      </w:r>
    </w:p>
    <w:p w14:paraId="7865F4E5" w14:textId="77777777" w:rsidR="0038538D" w:rsidRDefault="0038538D" w:rsidP="0038538D">
      <w:pPr>
        <w:pStyle w:val="PL"/>
      </w:pPr>
      <w:r>
        <w:t xml:space="preserve">          $ref: '#/components/schemas/RedirectAddressType'</w:t>
      </w:r>
    </w:p>
    <w:p w14:paraId="7A70E5F5" w14:textId="77777777" w:rsidR="0038538D" w:rsidRDefault="0038538D" w:rsidP="0038538D">
      <w:pPr>
        <w:pStyle w:val="PL"/>
      </w:pPr>
      <w:r>
        <w:t xml:space="preserve">        redirectServerAddress:</w:t>
      </w:r>
    </w:p>
    <w:p w14:paraId="5832D014" w14:textId="77777777" w:rsidR="0038538D" w:rsidRDefault="0038538D" w:rsidP="0038538D">
      <w:pPr>
        <w:pStyle w:val="PL"/>
      </w:pPr>
      <w:r>
        <w:t xml:space="preserve">          type: string</w:t>
      </w:r>
    </w:p>
    <w:p w14:paraId="306574A5" w14:textId="77777777" w:rsidR="0038538D" w:rsidRDefault="0038538D" w:rsidP="0038538D">
      <w:pPr>
        <w:pStyle w:val="PL"/>
      </w:pPr>
      <w:r>
        <w:t xml:space="preserve">      required:</w:t>
      </w:r>
    </w:p>
    <w:p w14:paraId="3F38AE91" w14:textId="77777777" w:rsidR="0038538D" w:rsidRDefault="0038538D" w:rsidP="0038538D">
      <w:pPr>
        <w:pStyle w:val="PL"/>
      </w:pPr>
      <w:r>
        <w:t xml:space="preserve">        - redirectAddressType</w:t>
      </w:r>
    </w:p>
    <w:p w14:paraId="7C8DB53B" w14:textId="77777777" w:rsidR="0038538D" w:rsidRDefault="0038538D" w:rsidP="0038538D">
      <w:pPr>
        <w:pStyle w:val="PL"/>
      </w:pPr>
      <w:r>
        <w:t xml:space="preserve">        - redirectServerAddress</w:t>
      </w:r>
    </w:p>
    <w:p w14:paraId="636EA05A" w14:textId="77777777" w:rsidR="0038538D" w:rsidRDefault="0038538D" w:rsidP="0038538D">
      <w:pPr>
        <w:pStyle w:val="PL"/>
      </w:pPr>
      <w:r>
        <w:t xml:space="preserve">    ReauthorizationDetails:</w:t>
      </w:r>
    </w:p>
    <w:p w14:paraId="260A89B8" w14:textId="77777777" w:rsidR="0038538D" w:rsidRDefault="0038538D" w:rsidP="0038538D">
      <w:pPr>
        <w:pStyle w:val="PL"/>
      </w:pPr>
      <w:r>
        <w:t xml:space="preserve">      type: object</w:t>
      </w:r>
    </w:p>
    <w:p w14:paraId="7D521655" w14:textId="77777777" w:rsidR="0038538D" w:rsidRDefault="0038538D" w:rsidP="0038538D">
      <w:pPr>
        <w:pStyle w:val="PL"/>
      </w:pPr>
      <w:r>
        <w:t xml:space="preserve">      properties:</w:t>
      </w:r>
    </w:p>
    <w:p w14:paraId="512FA773" w14:textId="77777777" w:rsidR="0038538D" w:rsidRDefault="0038538D" w:rsidP="0038538D">
      <w:pPr>
        <w:pStyle w:val="PL"/>
      </w:pPr>
      <w:r>
        <w:t xml:space="preserve">        serviceId:</w:t>
      </w:r>
    </w:p>
    <w:p w14:paraId="2C37C843" w14:textId="77777777" w:rsidR="0038538D" w:rsidRDefault="0038538D" w:rsidP="0038538D">
      <w:pPr>
        <w:pStyle w:val="PL"/>
      </w:pPr>
      <w:r>
        <w:t xml:space="preserve">          $ref: 'TS29571_CommonData.yaml#/components/schemas/ServiceId'</w:t>
      </w:r>
    </w:p>
    <w:p w14:paraId="730A71E0" w14:textId="77777777" w:rsidR="0038538D" w:rsidRDefault="0038538D" w:rsidP="0038538D">
      <w:pPr>
        <w:pStyle w:val="PL"/>
      </w:pPr>
      <w:r>
        <w:t xml:space="preserve">        ratingGroup:</w:t>
      </w:r>
    </w:p>
    <w:p w14:paraId="72BF9FC6" w14:textId="77777777" w:rsidR="0038538D" w:rsidRDefault="0038538D" w:rsidP="0038538D">
      <w:pPr>
        <w:pStyle w:val="PL"/>
      </w:pPr>
      <w:r>
        <w:t xml:space="preserve">          $ref: 'TS29571_CommonData.yaml#/components/schemas/RatingGroup'</w:t>
      </w:r>
    </w:p>
    <w:p w14:paraId="3C616372" w14:textId="77777777" w:rsidR="0038538D" w:rsidRDefault="0038538D" w:rsidP="0038538D">
      <w:pPr>
        <w:pStyle w:val="PL"/>
      </w:pPr>
      <w:r>
        <w:t xml:space="preserve">        quotaManagementIndicator:</w:t>
      </w:r>
    </w:p>
    <w:p w14:paraId="7F30D145" w14:textId="77777777" w:rsidR="0038538D" w:rsidRDefault="0038538D" w:rsidP="0038538D">
      <w:pPr>
        <w:pStyle w:val="PL"/>
      </w:pPr>
      <w:r>
        <w:t xml:space="preserve">          $ref: '#/components/schemas/QuotaManagementIndicator'</w:t>
      </w:r>
    </w:p>
    <w:p w14:paraId="0ED94180" w14:textId="77777777" w:rsidR="0038538D" w:rsidRDefault="0038538D" w:rsidP="0038538D">
      <w:pPr>
        <w:pStyle w:val="PL"/>
      </w:pPr>
      <w:r>
        <w:t xml:space="preserve">    PDUSessionChargingInformation:</w:t>
      </w:r>
    </w:p>
    <w:p w14:paraId="3FB281AC" w14:textId="77777777" w:rsidR="0038538D" w:rsidRDefault="0038538D" w:rsidP="0038538D">
      <w:pPr>
        <w:pStyle w:val="PL"/>
      </w:pPr>
      <w:r>
        <w:t xml:space="preserve">      type: object</w:t>
      </w:r>
    </w:p>
    <w:p w14:paraId="3E2589D6" w14:textId="77777777" w:rsidR="0038538D" w:rsidRDefault="0038538D" w:rsidP="0038538D">
      <w:pPr>
        <w:pStyle w:val="PL"/>
      </w:pPr>
      <w:r>
        <w:t xml:space="preserve">      properties:</w:t>
      </w:r>
    </w:p>
    <w:p w14:paraId="4125B53A" w14:textId="77777777" w:rsidR="0038538D" w:rsidRDefault="0038538D" w:rsidP="0038538D">
      <w:pPr>
        <w:pStyle w:val="PL"/>
      </w:pPr>
      <w:r>
        <w:t xml:space="preserve">        chargingId:</w:t>
      </w:r>
    </w:p>
    <w:p w14:paraId="5EA64DC8" w14:textId="77777777" w:rsidR="0038538D" w:rsidRDefault="0038538D" w:rsidP="0038538D">
      <w:pPr>
        <w:pStyle w:val="PL"/>
      </w:pPr>
      <w:r>
        <w:t xml:space="preserve">          $ref: 'TS29571_CommonData.yaml#/components/schemas/ChargingId'</w:t>
      </w:r>
    </w:p>
    <w:p w14:paraId="2D02D816" w14:textId="77777777" w:rsidR="0038538D" w:rsidRDefault="0038538D" w:rsidP="0038538D">
      <w:pPr>
        <w:pStyle w:val="PL"/>
      </w:pPr>
      <w:r>
        <w:t xml:space="preserve">        sMFchargingId:</w:t>
      </w:r>
    </w:p>
    <w:p w14:paraId="61288315" w14:textId="77777777" w:rsidR="0038538D" w:rsidRDefault="0038538D" w:rsidP="0038538D">
      <w:pPr>
        <w:pStyle w:val="PL"/>
      </w:pPr>
      <w:r>
        <w:t xml:space="preserve">          $ref: 'TS29571_CommonData.yaml#/components/schemas/SmfChargingId'</w:t>
      </w:r>
    </w:p>
    <w:p w14:paraId="6A399438" w14:textId="77777777" w:rsidR="0038538D" w:rsidRDefault="0038538D" w:rsidP="0038538D">
      <w:pPr>
        <w:pStyle w:val="PL"/>
      </w:pPr>
      <w:r>
        <w:t xml:space="preserve">        homeProvidedChargingId:</w:t>
      </w:r>
    </w:p>
    <w:p w14:paraId="3DF80F25" w14:textId="77777777" w:rsidR="0038538D" w:rsidRDefault="0038538D" w:rsidP="0038538D">
      <w:pPr>
        <w:pStyle w:val="PL"/>
      </w:pPr>
      <w:r>
        <w:t xml:space="preserve">          $ref: 'TS29571_CommonData.yaml#/components/schemas/ChargingId'</w:t>
      </w:r>
    </w:p>
    <w:p w14:paraId="7069E05F" w14:textId="77777777" w:rsidR="0038538D" w:rsidRDefault="0038538D" w:rsidP="0038538D">
      <w:pPr>
        <w:pStyle w:val="PL"/>
      </w:pPr>
      <w:r>
        <w:t xml:space="preserve">        sMFHomeProvidedChargingId:</w:t>
      </w:r>
    </w:p>
    <w:p w14:paraId="28D185DD" w14:textId="77777777" w:rsidR="0038538D" w:rsidRDefault="0038538D" w:rsidP="0038538D">
      <w:pPr>
        <w:pStyle w:val="PL"/>
      </w:pPr>
      <w:r>
        <w:t xml:space="preserve">          $ref: 'TS29571_CommonData.yaml#/components/schemas/SmfChargingId'</w:t>
      </w:r>
    </w:p>
    <w:p w14:paraId="090931C0" w14:textId="77777777" w:rsidR="0038538D" w:rsidRDefault="0038538D" w:rsidP="0038538D">
      <w:pPr>
        <w:pStyle w:val="PL"/>
      </w:pPr>
      <w:r>
        <w:t xml:space="preserve">        userInformation:</w:t>
      </w:r>
    </w:p>
    <w:p w14:paraId="40C64AA6" w14:textId="77777777" w:rsidR="0038538D" w:rsidRDefault="0038538D" w:rsidP="0038538D">
      <w:pPr>
        <w:pStyle w:val="PL"/>
      </w:pPr>
      <w:r>
        <w:t xml:space="preserve">          $ref: '#/components/schemas/UserInformation'</w:t>
      </w:r>
    </w:p>
    <w:p w14:paraId="122A891D" w14:textId="77777777" w:rsidR="0038538D" w:rsidRDefault="0038538D" w:rsidP="0038538D">
      <w:pPr>
        <w:pStyle w:val="PL"/>
      </w:pPr>
      <w:r>
        <w:t xml:space="preserve">        userLocationinfo:</w:t>
      </w:r>
    </w:p>
    <w:p w14:paraId="04DAE9F7" w14:textId="77777777" w:rsidR="0038538D" w:rsidRDefault="0038538D" w:rsidP="0038538D">
      <w:pPr>
        <w:pStyle w:val="PL"/>
      </w:pPr>
      <w:r>
        <w:t xml:space="preserve">          $ref: 'TS29571_CommonData.yaml#/components/schemas/UserLocation'</w:t>
      </w:r>
    </w:p>
    <w:p w14:paraId="5D4E66B2" w14:textId="77777777" w:rsidR="0038538D" w:rsidRDefault="0038538D" w:rsidP="0038538D">
      <w:pPr>
        <w:pStyle w:val="PL"/>
      </w:pPr>
      <w:r>
        <w:t xml:space="preserve">        iMSSessionInformation:</w:t>
      </w:r>
    </w:p>
    <w:p w14:paraId="23C69CD2" w14:textId="77777777" w:rsidR="0038538D" w:rsidRDefault="0038538D" w:rsidP="0038538D">
      <w:pPr>
        <w:pStyle w:val="PL"/>
      </w:pPr>
      <w:r>
        <w:t xml:space="preserve">          $ref: 'TS29512_Npcf_SMPolicyControl.yaml#/components/schemas/CallInfo'</w:t>
      </w:r>
    </w:p>
    <w:p w14:paraId="157AFC2F" w14:textId="77777777" w:rsidR="0038538D" w:rsidRDefault="0038538D" w:rsidP="0038538D">
      <w:pPr>
        <w:pStyle w:val="PL"/>
      </w:pPr>
      <w:r>
        <w:t xml:space="preserve">        mAPDUNon3GPPUserLocationInfo:</w:t>
      </w:r>
    </w:p>
    <w:p w14:paraId="2A294D06" w14:textId="77777777" w:rsidR="0038538D" w:rsidRDefault="0038538D" w:rsidP="0038538D">
      <w:pPr>
        <w:pStyle w:val="PL"/>
      </w:pPr>
      <w:r>
        <w:t xml:space="preserve">          $ref: 'TS29571_CommonData.yaml#/components/schemas/UserLocation'</w:t>
      </w:r>
    </w:p>
    <w:p w14:paraId="0D7CB0A1" w14:textId="77777777" w:rsidR="0038538D" w:rsidRDefault="0038538D" w:rsidP="0038538D">
      <w:pPr>
        <w:pStyle w:val="PL"/>
      </w:pPr>
      <w:r>
        <w:t xml:space="preserve">        non3GPPUserLocationTime:</w:t>
      </w:r>
    </w:p>
    <w:p w14:paraId="0390D4FA" w14:textId="77777777" w:rsidR="0038538D" w:rsidRDefault="0038538D" w:rsidP="0038538D">
      <w:pPr>
        <w:pStyle w:val="PL"/>
      </w:pPr>
      <w:r>
        <w:t xml:space="preserve">          $ref: 'TS29571_CommonData.yaml#/components/schemas/DateTime'</w:t>
      </w:r>
    </w:p>
    <w:p w14:paraId="66472F0B" w14:textId="77777777" w:rsidR="0038538D" w:rsidRDefault="0038538D" w:rsidP="0038538D">
      <w:pPr>
        <w:pStyle w:val="PL"/>
      </w:pPr>
      <w:r>
        <w:t xml:space="preserve">        mAPDUNon3GPPUserLocationTime:</w:t>
      </w:r>
    </w:p>
    <w:p w14:paraId="53E4A9FD" w14:textId="77777777" w:rsidR="0038538D" w:rsidRDefault="0038538D" w:rsidP="0038538D">
      <w:pPr>
        <w:pStyle w:val="PL"/>
      </w:pPr>
      <w:r>
        <w:t xml:space="preserve">          $ref: 'TS29571_CommonData.yaml#/components/schemas/DateTime'</w:t>
      </w:r>
    </w:p>
    <w:p w14:paraId="065A2575" w14:textId="77777777" w:rsidR="0038538D" w:rsidRDefault="0038538D" w:rsidP="0038538D">
      <w:pPr>
        <w:pStyle w:val="PL"/>
      </w:pPr>
      <w:r>
        <w:t xml:space="preserve">        presenceReportingAreaInformation:</w:t>
      </w:r>
    </w:p>
    <w:p w14:paraId="4B5BA51D" w14:textId="77777777" w:rsidR="0038538D" w:rsidRDefault="0038538D" w:rsidP="0038538D">
      <w:pPr>
        <w:pStyle w:val="PL"/>
      </w:pPr>
      <w:r>
        <w:t xml:space="preserve">          type: object</w:t>
      </w:r>
    </w:p>
    <w:p w14:paraId="15DA1870" w14:textId="77777777" w:rsidR="0038538D" w:rsidRDefault="0038538D" w:rsidP="0038538D">
      <w:pPr>
        <w:pStyle w:val="PL"/>
      </w:pPr>
      <w:r>
        <w:t xml:space="preserve">          additionalProperties:</w:t>
      </w:r>
    </w:p>
    <w:p w14:paraId="6AE83E6D" w14:textId="77777777" w:rsidR="0038538D" w:rsidRDefault="0038538D" w:rsidP="0038538D">
      <w:pPr>
        <w:pStyle w:val="PL"/>
      </w:pPr>
      <w:r>
        <w:t xml:space="preserve">            $ref: 'TS29571_CommonData.yaml#/components/schemas/PresenceInfo'</w:t>
      </w:r>
    </w:p>
    <w:p w14:paraId="6AAFCF36" w14:textId="77777777" w:rsidR="0038538D" w:rsidRDefault="0038538D" w:rsidP="0038538D">
      <w:pPr>
        <w:pStyle w:val="PL"/>
      </w:pPr>
      <w:r>
        <w:t xml:space="preserve">          minProperties: 0</w:t>
      </w:r>
    </w:p>
    <w:p w14:paraId="75AD2EF1" w14:textId="77777777" w:rsidR="0038538D" w:rsidRDefault="0038538D" w:rsidP="0038538D">
      <w:pPr>
        <w:pStyle w:val="PL"/>
      </w:pPr>
      <w:r>
        <w:t xml:space="preserve">        uetimeZone:</w:t>
      </w:r>
    </w:p>
    <w:p w14:paraId="0FEEDC13" w14:textId="77777777" w:rsidR="0038538D" w:rsidRDefault="0038538D" w:rsidP="0038538D">
      <w:pPr>
        <w:pStyle w:val="PL"/>
      </w:pPr>
      <w:r>
        <w:t xml:space="preserve">          $ref: 'TS29571_CommonData.yaml#/components/schemas/TimeZone'</w:t>
      </w:r>
    </w:p>
    <w:p w14:paraId="597D7694" w14:textId="77777777" w:rsidR="0038538D" w:rsidRDefault="0038538D" w:rsidP="0038538D">
      <w:pPr>
        <w:pStyle w:val="PL"/>
      </w:pPr>
      <w:r>
        <w:t xml:space="preserve">        pduSessionInformation:</w:t>
      </w:r>
    </w:p>
    <w:p w14:paraId="3D3AF604" w14:textId="77777777" w:rsidR="0038538D" w:rsidRDefault="0038538D" w:rsidP="0038538D">
      <w:pPr>
        <w:pStyle w:val="PL"/>
      </w:pPr>
      <w:r>
        <w:t xml:space="preserve">          $ref: '#/components/schemas/PDUSessionInformation'</w:t>
      </w:r>
    </w:p>
    <w:p w14:paraId="19FCC0A9" w14:textId="77777777" w:rsidR="0038538D" w:rsidRDefault="0038538D" w:rsidP="0038538D">
      <w:pPr>
        <w:pStyle w:val="PL"/>
      </w:pPr>
      <w:r>
        <w:t xml:space="preserve">        unitCountInactivityTimer:</w:t>
      </w:r>
    </w:p>
    <w:p w14:paraId="1077D8A2" w14:textId="77777777" w:rsidR="0038538D" w:rsidRDefault="0038538D" w:rsidP="0038538D">
      <w:pPr>
        <w:pStyle w:val="PL"/>
      </w:pPr>
      <w:r>
        <w:t xml:space="preserve">          $ref: 'TS29571_CommonData.yaml#/components/schemas/DurationSec'</w:t>
      </w:r>
    </w:p>
    <w:p w14:paraId="60BE6C08" w14:textId="77777777" w:rsidR="0038538D" w:rsidRDefault="0038538D" w:rsidP="0038538D">
      <w:pPr>
        <w:pStyle w:val="PL"/>
      </w:pPr>
      <w:r>
        <w:lastRenderedPageBreak/>
        <w:t xml:space="preserve">        rANSecondaryRATUsageReport:</w:t>
      </w:r>
    </w:p>
    <w:p w14:paraId="04435D0E" w14:textId="77777777" w:rsidR="0038538D" w:rsidRDefault="0038538D" w:rsidP="0038538D">
      <w:pPr>
        <w:pStyle w:val="PL"/>
      </w:pPr>
      <w:r>
        <w:t xml:space="preserve">          $ref: '#/components/schemas/RANSecondaryRATUsageReport'</w:t>
      </w:r>
    </w:p>
    <w:p w14:paraId="27559603" w14:textId="77777777" w:rsidR="0038538D" w:rsidRDefault="0038538D" w:rsidP="0038538D">
      <w:pPr>
        <w:pStyle w:val="PL"/>
      </w:pPr>
      <w:r>
        <w:t xml:space="preserve">    UserInformation:</w:t>
      </w:r>
    </w:p>
    <w:p w14:paraId="1968C636" w14:textId="77777777" w:rsidR="0038538D" w:rsidRDefault="0038538D" w:rsidP="0038538D">
      <w:pPr>
        <w:pStyle w:val="PL"/>
      </w:pPr>
      <w:r>
        <w:t xml:space="preserve">      type: object</w:t>
      </w:r>
    </w:p>
    <w:p w14:paraId="6388C647" w14:textId="77777777" w:rsidR="0038538D" w:rsidRDefault="0038538D" w:rsidP="0038538D">
      <w:pPr>
        <w:pStyle w:val="PL"/>
      </w:pPr>
      <w:r>
        <w:t xml:space="preserve">      properties:</w:t>
      </w:r>
    </w:p>
    <w:p w14:paraId="112B88A2" w14:textId="77777777" w:rsidR="0038538D" w:rsidRDefault="0038538D" w:rsidP="0038538D">
      <w:pPr>
        <w:pStyle w:val="PL"/>
      </w:pPr>
      <w:r>
        <w:t xml:space="preserve">        servedGPSI:</w:t>
      </w:r>
    </w:p>
    <w:p w14:paraId="4E256579" w14:textId="77777777" w:rsidR="0038538D" w:rsidRDefault="0038538D" w:rsidP="0038538D">
      <w:pPr>
        <w:pStyle w:val="PL"/>
      </w:pPr>
      <w:r>
        <w:t xml:space="preserve">          $ref: 'TS29571_CommonData.yaml#/components/schemas/Gpsi'</w:t>
      </w:r>
    </w:p>
    <w:p w14:paraId="0BB2BCC2" w14:textId="77777777" w:rsidR="0038538D" w:rsidRDefault="0038538D" w:rsidP="0038538D">
      <w:pPr>
        <w:pStyle w:val="PL"/>
      </w:pPr>
      <w:r>
        <w:t xml:space="preserve">        servedPEI:</w:t>
      </w:r>
    </w:p>
    <w:p w14:paraId="6300243C" w14:textId="77777777" w:rsidR="0038538D" w:rsidRDefault="0038538D" w:rsidP="0038538D">
      <w:pPr>
        <w:pStyle w:val="PL"/>
      </w:pPr>
      <w:r>
        <w:t xml:space="preserve">          $ref: 'TS29571_CommonData.yaml#/components/schemas/Pei'</w:t>
      </w:r>
    </w:p>
    <w:p w14:paraId="177AEFC2" w14:textId="77777777" w:rsidR="0038538D" w:rsidRDefault="0038538D" w:rsidP="0038538D">
      <w:pPr>
        <w:pStyle w:val="PL"/>
      </w:pPr>
      <w:r>
        <w:t xml:space="preserve">        unauthenticatedFlag:</w:t>
      </w:r>
    </w:p>
    <w:p w14:paraId="624CB6C6" w14:textId="77777777" w:rsidR="0038538D" w:rsidRDefault="0038538D" w:rsidP="0038538D">
      <w:pPr>
        <w:pStyle w:val="PL"/>
      </w:pPr>
      <w:r>
        <w:t xml:space="preserve">          type: boolean</w:t>
      </w:r>
    </w:p>
    <w:p w14:paraId="340CA6D8" w14:textId="77777777" w:rsidR="0038538D" w:rsidRDefault="0038538D" w:rsidP="0038538D">
      <w:pPr>
        <w:pStyle w:val="PL"/>
      </w:pPr>
      <w:r>
        <w:t xml:space="preserve">        roamerInOut:</w:t>
      </w:r>
    </w:p>
    <w:p w14:paraId="646968EF" w14:textId="77777777" w:rsidR="0038538D" w:rsidRDefault="0038538D" w:rsidP="0038538D">
      <w:pPr>
        <w:pStyle w:val="PL"/>
      </w:pPr>
      <w:r>
        <w:t xml:space="preserve">          $ref: '#/components/schemas/RoamerInOut'</w:t>
      </w:r>
    </w:p>
    <w:p w14:paraId="3AEB8911" w14:textId="77777777" w:rsidR="0038538D" w:rsidRDefault="0038538D" w:rsidP="0038538D">
      <w:pPr>
        <w:pStyle w:val="PL"/>
      </w:pPr>
      <w:r>
        <w:t xml:space="preserve">    PDUSessionInformation:</w:t>
      </w:r>
    </w:p>
    <w:p w14:paraId="78F62EC2" w14:textId="77777777" w:rsidR="0038538D" w:rsidRDefault="0038538D" w:rsidP="0038538D">
      <w:pPr>
        <w:pStyle w:val="PL"/>
      </w:pPr>
      <w:r>
        <w:t xml:space="preserve">      type: object</w:t>
      </w:r>
    </w:p>
    <w:p w14:paraId="176CC3A9" w14:textId="77777777" w:rsidR="0038538D" w:rsidRDefault="0038538D" w:rsidP="0038538D">
      <w:pPr>
        <w:pStyle w:val="PL"/>
      </w:pPr>
      <w:r>
        <w:t xml:space="preserve">      properties:</w:t>
      </w:r>
    </w:p>
    <w:p w14:paraId="429AF58C" w14:textId="77777777" w:rsidR="0038538D" w:rsidRDefault="0038538D" w:rsidP="0038538D">
      <w:pPr>
        <w:pStyle w:val="PL"/>
      </w:pPr>
      <w:r>
        <w:t xml:space="preserve">        networkSlicingInfo:</w:t>
      </w:r>
    </w:p>
    <w:p w14:paraId="4DCADCD1" w14:textId="77777777" w:rsidR="0038538D" w:rsidRDefault="0038538D" w:rsidP="0038538D">
      <w:pPr>
        <w:pStyle w:val="PL"/>
      </w:pPr>
      <w:r>
        <w:t xml:space="preserve">          $ref: '#/components/schemas/NetworkSlicingInfo'</w:t>
      </w:r>
    </w:p>
    <w:p w14:paraId="7A861969" w14:textId="77777777" w:rsidR="0038538D" w:rsidRDefault="0038538D" w:rsidP="0038538D">
      <w:pPr>
        <w:pStyle w:val="PL"/>
      </w:pPr>
      <w:r>
        <w:t xml:space="preserve">        pduSessionID:</w:t>
      </w:r>
    </w:p>
    <w:p w14:paraId="0589C909" w14:textId="77777777" w:rsidR="0038538D" w:rsidRDefault="0038538D" w:rsidP="0038538D">
      <w:pPr>
        <w:pStyle w:val="PL"/>
      </w:pPr>
      <w:r>
        <w:t xml:space="preserve">          $ref: 'TS29571_CommonData.yaml#/components/schemas/PduSessionId'</w:t>
      </w:r>
    </w:p>
    <w:p w14:paraId="11F2035D" w14:textId="77777777" w:rsidR="0038538D" w:rsidRDefault="0038538D" w:rsidP="0038538D">
      <w:pPr>
        <w:pStyle w:val="PL"/>
      </w:pPr>
      <w:r>
        <w:t xml:space="preserve">        pduType:</w:t>
      </w:r>
    </w:p>
    <w:p w14:paraId="0C77B6E5" w14:textId="77777777" w:rsidR="0038538D" w:rsidRDefault="0038538D" w:rsidP="0038538D">
      <w:pPr>
        <w:pStyle w:val="PL"/>
      </w:pPr>
      <w:r>
        <w:t xml:space="preserve">          $ref: 'TS29571_CommonData.yaml#/components/schemas/PduSessionType'</w:t>
      </w:r>
    </w:p>
    <w:p w14:paraId="67B013D4" w14:textId="77777777" w:rsidR="0038538D" w:rsidRDefault="0038538D" w:rsidP="0038538D">
      <w:pPr>
        <w:pStyle w:val="PL"/>
      </w:pPr>
      <w:r>
        <w:t xml:space="preserve">        sscMode:</w:t>
      </w:r>
    </w:p>
    <w:p w14:paraId="68F5A566" w14:textId="77777777" w:rsidR="0038538D" w:rsidRDefault="0038538D" w:rsidP="0038538D">
      <w:pPr>
        <w:pStyle w:val="PL"/>
      </w:pPr>
      <w:r>
        <w:t xml:space="preserve">          $ref: 'TS29571_CommonData.yaml#/components/schemas/SscMode'</w:t>
      </w:r>
    </w:p>
    <w:p w14:paraId="32D71DC9" w14:textId="77777777" w:rsidR="0038538D" w:rsidRDefault="0038538D" w:rsidP="0038538D">
      <w:pPr>
        <w:pStyle w:val="PL"/>
      </w:pPr>
      <w:r>
        <w:t xml:space="preserve">        hPlmnId:</w:t>
      </w:r>
    </w:p>
    <w:p w14:paraId="019E78CC" w14:textId="77777777" w:rsidR="0038538D" w:rsidRDefault="0038538D" w:rsidP="0038538D">
      <w:pPr>
        <w:pStyle w:val="PL"/>
      </w:pPr>
      <w:r>
        <w:t xml:space="preserve">          $ref: 'TS29571_CommonData.yaml#/components/schemas/PlmnId'</w:t>
      </w:r>
    </w:p>
    <w:p w14:paraId="378CD63E" w14:textId="77777777" w:rsidR="0038538D" w:rsidRDefault="0038538D" w:rsidP="0038538D">
      <w:pPr>
        <w:pStyle w:val="PL"/>
      </w:pPr>
      <w:r>
        <w:t xml:space="preserve">        servingNetworkFunctionID:</w:t>
      </w:r>
    </w:p>
    <w:p w14:paraId="3103E1D7" w14:textId="77777777" w:rsidR="0038538D" w:rsidRDefault="0038538D" w:rsidP="0038538D">
      <w:pPr>
        <w:pStyle w:val="PL"/>
      </w:pPr>
      <w:r>
        <w:t xml:space="preserve">          $ref: '#/components/schemas/ServingNetworkFunctionID'</w:t>
      </w:r>
    </w:p>
    <w:p w14:paraId="7CFBC7D3" w14:textId="77777777" w:rsidR="0038538D" w:rsidRDefault="0038538D" w:rsidP="0038538D">
      <w:pPr>
        <w:pStyle w:val="PL"/>
      </w:pPr>
      <w:r>
        <w:t xml:space="preserve">        ratType:</w:t>
      </w:r>
    </w:p>
    <w:p w14:paraId="622DD7DF" w14:textId="77777777" w:rsidR="0038538D" w:rsidRDefault="0038538D" w:rsidP="0038538D">
      <w:pPr>
        <w:pStyle w:val="PL"/>
      </w:pPr>
      <w:r>
        <w:t xml:space="preserve">          $ref: 'TS29571_CommonData.yaml#/components/schemas/RatType'</w:t>
      </w:r>
    </w:p>
    <w:p w14:paraId="13BF6759" w14:textId="77777777" w:rsidR="0038538D" w:rsidRDefault="0038538D" w:rsidP="0038538D">
      <w:pPr>
        <w:pStyle w:val="PL"/>
      </w:pPr>
      <w:r>
        <w:t xml:space="preserve">        mAPDUNon3GPPRATType:</w:t>
      </w:r>
    </w:p>
    <w:p w14:paraId="30EC72F0" w14:textId="77777777" w:rsidR="0038538D" w:rsidRDefault="0038538D" w:rsidP="0038538D">
      <w:pPr>
        <w:pStyle w:val="PL"/>
      </w:pPr>
      <w:r>
        <w:t xml:space="preserve">          $ref: 'TS29571_CommonData.yaml#/components/schemas/RatType'</w:t>
      </w:r>
    </w:p>
    <w:p w14:paraId="7A021E1A" w14:textId="77777777" w:rsidR="0038538D" w:rsidRDefault="0038538D" w:rsidP="0038538D">
      <w:pPr>
        <w:pStyle w:val="PL"/>
      </w:pPr>
      <w:r>
        <w:t xml:space="preserve">        dnnId:</w:t>
      </w:r>
    </w:p>
    <w:p w14:paraId="3E49BF23" w14:textId="77777777" w:rsidR="0038538D" w:rsidRDefault="0038538D" w:rsidP="0038538D">
      <w:pPr>
        <w:pStyle w:val="PL"/>
      </w:pPr>
      <w:r>
        <w:t xml:space="preserve">          $ref: 'TS29571_CommonData.yaml#/components/schemas/Dnn'</w:t>
      </w:r>
    </w:p>
    <w:p w14:paraId="2E366693" w14:textId="77777777" w:rsidR="0038538D" w:rsidRDefault="0038538D" w:rsidP="0038538D">
      <w:pPr>
        <w:pStyle w:val="PL"/>
      </w:pPr>
      <w:r>
        <w:t xml:space="preserve">        dnnSelectionMode:</w:t>
      </w:r>
    </w:p>
    <w:p w14:paraId="7809EC77" w14:textId="77777777" w:rsidR="0038538D" w:rsidRDefault="0038538D" w:rsidP="0038538D">
      <w:pPr>
        <w:pStyle w:val="PL"/>
      </w:pPr>
      <w:r>
        <w:t xml:space="preserve">          $ref: '#/components/schemas/dnnSelectionMode'</w:t>
      </w:r>
    </w:p>
    <w:p w14:paraId="2FC193FB" w14:textId="77777777" w:rsidR="0038538D" w:rsidRDefault="0038538D" w:rsidP="0038538D">
      <w:pPr>
        <w:pStyle w:val="PL"/>
      </w:pPr>
      <w:r>
        <w:t xml:space="preserve">        chargingCharacteristics:</w:t>
      </w:r>
    </w:p>
    <w:p w14:paraId="3056DCAD" w14:textId="77777777" w:rsidR="0038538D" w:rsidRDefault="0038538D" w:rsidP="0038538D">
      <w:pPr>
        <w:pStyle w:val="PL"/>
      </w:pPr>
      <w:r>
        <w:t xml:space="preserve">          type: string</w:t>
      </w:r>
    </w:p>
    <w:p w14:paraId="0F5CA02F" w14:textId="77777777" w:rsidR="0038538D" w:rsidRDefault="0038538D" w:rsidP="0038538D">
      <w:pPr>
        <w:pStyle w:val="PL"/>
      </w:pPr>
      <w:r>
        <w:t xml:space="preserve">          pattern: '^[0-9a-fA-F]{1,4}$'</w:t>
      </w:r>
    </w:p>
    <w:p w14:paraId="6F79DB8D" w14:textId="77777777" w:rsidR="0038538D" w:rsidRDefault="0038538D" w:rsidP="0038538D">
      <w:pPr>
        <w:pStyle w:val="PL"/>
      </w:pPr>
      <w:r>
        <w:t xml:space="preserve">        chargingCharacteristicsSelectionMode:</w:t>
      </w:r>
    </w:p>
    <w:p w14:paraId="30E89E12" w14:textId="77777777" w:rsidR="0038538D" w:rsidRDefault="0038538D" w:rsidP="0038538D">
      <w:pPr>
        <w:pStyle w:val="PL"/>
      </w:pPr>
      <w:r>
        <w:t xml:space="preserve">          $ref: '#/components/schemas/ChargingCharacteristicsSelectionMode'</w:t>
      </w:r>
    </w:p>
    <w:p w14:paraId="6704D71A" w14:textId="77777777" w:rsidR="0038538D" w:rsidRDefault="0038538D" w:rsidP="0038538D">
      <w:pPr>
        <w:pStyle w:val="PL"/>
      </w:pPr>
      <w:r>
        <w:t xml:space="preserve">        startTime:</w:t>
      </w:r>
    </w:p>
    <w:p w14:paraId="3FBCF3FC" w14:textId="77777777" w:rsidR="0038538D" w:rsidRDefault="0038538D" w:rsidP="0038538D">
      <w:pPr>
        <w:pStyle w:val="PL"/>
      </w:pPr>
      <w:r>
        <w:t xml:space="preserve">          $ref: 'TS29571_CommonData.yaml#/components/schemas/DateTime'</w:t>
      </w:r>
    </w:p>
    <w:p w14:paraId="4EE8E7D5" w14:textId="77777777" w:rsidR="0038538D" w:rsidRDefault="0038538D" w:rsidP="0038538D">
      <w:pPr>
        <w:pStyle w:val="PL"/>
      </w:pPr>
      <w:r>
        <w:t xml:space="preserve">        stopTime:</w:t>
      </w:r>
    </w:p>
    <w:p w14:paraId="5812B5B0" w14:textId="77777777" w:rsidR="0038538D" w:rsidRDefault="0038538D" w:rsidP="0038538D">
      <w:pPr>
        <w:pStyle w:val="PL"/>
      </w:pPr>
      <w:r>
        <w:t xml:space="preserve">          $ref: 'TS29571_CommonData.yaml#/components/schemas/DateTime'</w:t>
      </w:r>
    </w:p>
    <w:p w14:paraId="60D0FC93" w14:textId="77777777" w:rsidR="0038538D" w:rsidRDefault="0038538D" w:rsidP="0038538D">
      <w:pPr>
        <w:pStyle w:val="PL"/>
      </w:pPr>
      <w:r>
        <w:t xml:space="preserve">        3gppPSDataOffStatus:</w:t>
      </w:r>
    </w:p>
    <w:p w14:paraId="4C7672DC" w14:textId="77777777" w:rsidR="0038538D" w:rsidRDefault="0038538D" w:rsidP="0038538D">
      <w:pPr>
        <w:pStyle w:val="PL"/>
      </w:pPr>
      <w:r>
        <w:t xml:space="preserve">          $ref: '#/components/schemas/3GPPPSDataOffStatus'</w:t>
      </w:r>
    </w:p>
    <w:p w14:paraId="77214B7E" w14:textId="77777777" w:rsidR="0038538D" w:rsidRDefault="0038538D" w:rsidP="0038538D">
      <w:pPr>
        <w:pStyle w:val="PL"/>
      </w:pPr>
      <w:r>
        <w:t xml:space="preserve">        sessionStopIndicator:</w:t>
      </w:r>
    </w:p>
    <w:p w14:paraId="535A1E5A" w14:textId="77777777" w:rsidR="0038538D" w:rsidRDefault="0038538D" w:rsidP="0038538D">
      <w:pPr>
        <w:pStyle w:val="PL"/>
      </w:pPr>
      <w:r>
        <w:t xml:space="preserve">          type: boolean</w:t>
      </w:r>
    </w:p>
    <w:p w14:paraId="434B4D05" w14:textId="77777777" w:rsidR="0038538D" w:rsidRDefault="0038538D" w:rsidP="0038538D">
      <w:pPr>
        <w:pStyle w:val="PL"/>
      </w:pPr>
      <w:r>
        <w:t xml:space="preserve">        pduAddress:</w:t>
      </w:r>
    </w:p>
    <w:p w14:paraId="3AD688FE" w14:textId="77777777" w:rsidR="0038538D" w:rsidRDefault="0038538D" w:rsidP="0038538D">
      <w:pPr>
        <w:pStyle w:val="PL"/>
      </w:pPr>
      <w:r>
        <w:t xml:space="preserve">          $ref: '#/components/schemas/PDUAddress'</w:t>
      </w:r>
    </w:p>
    <w:p w14:paraId="53523963" w14:textId="77777777" w:rsidR="0038538D" w:rsidRDefault="0038538D" w:rsidP="0038538D">
      <w:pPr>
        <w:pStyle w:val="PL"/>
      </w:pPr>
      <w:r>
        <w:t xml:space="preserve">        diagnostics:</w:t>
      </w:r>
    </w:p>
    <w:p w14:paraId="14705EE3" w14:textId="77777777" w:rsidR="0038538D" w:rsidRDefault="0038538D" w:rsidP="0038538D">
      <w:pPr>
        <w:pStyle w:val="PL"/>
      </w:pPr>
      <w:r>
        <w:t xml:space="preserve">          $ref: '#/components/schemas/Diagnostics'</w:t>
      </w:r>
    </w:p>
    <w:p w14:paraId="35F4EEBA" w14:textId="77777777" w:rsidR="0038538D" w:rsidRDefault="0038538D" w:rsidP="0038538D">
      <w:pPr>
        <w:pStyle w:val="PL"/>
      </w:pPr>
      <w:r>
        <w:t xml:space="preserve">        authorizedQoSInformation:</w:t>
      </w:r>
    </w:p>
    <w:p w14:paraId="10771B42" w14:textId="77777777" w:rsidR="0038538D" w:rsidRDefault="0038538D" w:rsidP="0038538D">
      <w:pPr>
        <w:pStyle w:val="PL"/>
      </w:pPr>
      <w:r>
        <w:t xml:space="preserve">          $ref: 'TS29512_Npcf_SMPolicyControl.yaml#/components/schemas/AuthorizedDefaultQos'</w:t>
      </w:r>
    </w:p>
    <w:p w14:paraId="445D639B" w14:textId="77777777" w:rsidR="0038538D" w:rsidRDefault="0038538D" w:rsidP="0038538D">
      <w:pPr>
        <w:pStyle w:val="PL"/>
      </w:pPr>
      <w:r>
        <w:t xml:space="preserve">        subscribedQoSInformation:</w:t>
      </w:r>
    </w:p>
    <w:p w14:paraId="4DC306BA" w14:textId="77777777" w:rsidR="0038538D" w:rsidRDefault="0038538D" w:rsidP="0038538D">
      <w:pPr>
        <w:pStyle w:val="PL"/>
      </w:pPr>
      <w:r>
        <w:t xml:space="preserve">          $ref: 'TS29571_CommonData.yaml#/components/schemas/SubscribedDefaultQos'</w:t>
      </w:r>
    </w:p>
    <w:p w14:paraId="4DE5EA1B" w14:textId="77777777" w:rsidR="0038538D" w:rsidRDefault="0038538D" w:rsidP="0038538D">
      <w:pPr>
        <w:pStyle w:val="PL"/>
      </w:pPr>
      <w:r>
        <w:t xml:space="preserve">        authorizedSessionAMBR:</w:t>
      </w:r>
    </w:p>
    <w:p w14:paraId="0852F42A" w14:textId="77777777" w:rsidR="0038538D" w:rsidRDefault="0038538D" w:rsidP="0038538D">
      <w:pPr>
        <w:pStyle w:val="PL"/>
      </w:pPr>
      <w:r>
        <w:t xml:space="preserve">          $ref: 'TS29571_CommonData.yaml#/components/schemas/Ambr'</w:t>
      </w:r>
    </w:p>
    <w:p w14:paraId="716DA760" w14:textId="77777777" w:rsidR="0038538D" w:rsidRDefault="0038538D" w:rsidP="0038538D">
      <w:pPr>
        <w:pStyle w:val="PL"/>
      </w:pPr>
      <w:r>
        <w:t xml:space="preserve">        subscribedSessionAMBR:</w:t>
      </w:r>
    </w:p>
    <w:p w14:paraId="16BB0FF4" w14:textId="77777777" w:rsidR="0038538D" w:rsidRDefault="0038538D" w:rsidP="0038538D">
      <w:pPr>
        <w:pStyle w:val="PL"/>
      </w:pPr>
      <w:r>
        <w:t xml:space="preserve">          $ref: 'TS29571_CommonData.yaml#/components/schemas/Ambr'</w:t>
      </w:r>
    </w:p>
    <w:p w14:paraId="215FC3B5" w14:textId="77777777" w:rsidR="0038538D" w:rsidRDefault="0038538D" w:rsidP="0038538D">
      <w:pPr>
        <w:pStyle w:val="PL"/>
      </w:pPr>
      <w:r>
        <w:t xml:space="preserve">        servingCNPlmnId:</w:t>
      </w:r>
    </w:p>
    <w:p w14:paraId="71E3B5D7" w14:textId="77777777" w:rsidR="0038538D" w:rsidRDefault="0038538D" w:rsidP="0038538D">
      <w:pPr>
        <w:pStyle w:val="PL"/>
      </w:pPr>
      <w:r>
        <w:t xml:space="preserve">          $ref: 'TS29571_CommonData.yaml#/components/schemas/PlmnId'</w:t>
      </w:r>
    </w:p>
    <w:p w14:paraId="47C3F70F" w14:textId="77777777" w:rsidR="0038538D" w:rsidRDefault="0038538D" w:rsidP="0038538D">
      <w:pPr>
        <w:pStyle w:val="PL"/>
      </w:pPr>
      <w:r>
        <w:t xml:space="preserve">        mAPDUSessionInformation:</w:t>
      </w:r>
    </w:p>
    <w:p w14:paraId="43E9E153" w14:textId="77777777" w:rsidR="0038538D" w:rsidRDefault="0038538D" w:rsidP="0038538D">
      <w:pPr>
        <w:pStyle w:val="PL"/>
      </w:pPr>
      <w:r>
        <w:t xml:space="preserve">          $ref: '#/components/schemas/MAPDUSessionInformation'</w:t>
      </w:r>
    </w:p>
    <w:p w14:paraId="7E76160C" w14:textId="77777777" w:rsidR="0038538D" w:rsidRDefault="0038538D" w:rsidP="0038538D">
      <w:pPr>
        <w:pStyle w:val="PL"/>
      </w:pPr>
      <w:r>
        <w:t xml:space="preserve">        enhancedDiagnostics:</w:t>
      </w:r>
    </w:p>
    <w:p w14:paraId="1338D5F4" w14:textId="77777777" w:rsidR="0038538D" w:rsidRDefault="0038538D" w:rsidP="0038538D">
      <w:pPr>
        <w:pStyle w:val="PL"/>
      </w:pPr>
      <w:r>
        <w:t xml:space="preserve">          $ref: '#/components/schemas/EnhancedDiagnostics5G'</w:t>
      </w:r>
    </w:p>
    <w:p w14:paraId="0674B468" w14:textId="77777777" w:rsidR="0038538D" w:rsidRDefault="0038538D" w:rsidP="0038538D">
      <w:pPr>
        <w:pStyle w:val="PL"/>
      </w:pPr>
      <w:r>
        <w:t xml:space="preserve">        redundantTransmissionType:</w:t>
      </w:r>
    </w:p>
    <w:p w14:paraId="4639A730" w14:textId="77777777" w:rsidR="0038538D" w:rsidRDefault="0038538D" w:rsidP="0038538D">
      <w:pPr>
        <w:pStyle w:val="PL"/>
      </w:pPr>
      <w:r>
        <w:t xml:space="preserve">          $ref: '#/components/schemas/RedundantTransmissionType'</w:t>
      </w:r>
    </w:p>
    <w:p w14:paraId="2CCFB920" w14:textId="77777777" w:rsidR="0038538D" w:rsidRDefault="0038538D" w:rsidP="0038538D">
      <w:pPr>
        <w:pStyle w:val="PL"/>
      </w:pPr>
      <w:r>
        <w:t xml:space="preserve">        pDUSessionPairID:</w:t>
      </w:r>
    </w:p>
    <w:p w14:paraId="37FDCE8D" w14:textId="77777777" w:rsidR="0038538D" w:rsidRDefault="0038538D" w:rsidP="0038538D">
      <w:pPr>
        <w:pStyle w:val="PL"/>
      </w:pPr>
      <w:r>
        <w:t xml:space="preserve">          $ref: 'TS29571_CommonData.yaml#/components/schemas/Uint32'</w:t>
      </w:r>
    </w:p>
    <w:p w14:paraId="1EE9CD78" w14:textId="77777777" w:rsidR="0038538D" w:rsidRDefault="0038538D" w:rsidP="0038538D">
      <w:pPr>
        <w:pStyle w:val="PL"/>
      </w:pPr>
      <w:r>
        <w:t xml:space="preserve">        cpCIoTOptimisationIndicator:</w:t>
      </w:r>
    </w:p>
    <w:p w14:paraId="0A7C2AB2" w14:textId="77777777" w:rsidR="0038538D" w:rsidRDefault="0038538D" w:rsidP="0038538D">
      <w:pPr>
        <w:pStyle w:val="PL"/>
      </w:pPr>
      <w:r>
        <w:t xml:space="preserve">          type: boolean</w:t>
      </w:r>
    </w:p>
    <w:p w14:paraId="587EA7AF" w14:textId="77777777" w:rsidR="0038538D" w:rsidRDefault="0038538D" w:rsidP="0038538D">
      <w:pPr>
        <w:pStyle w:val="PL"/>
      </w:pPr>
      <w:r>
        <w:t xml:space="preserve">        5GSControlPlaneOnlyIndicator:</w:t>
      </w:r>
    </w:p>
    <w:p w14:paraId="0DF3C72F" w14:textId="77777777" w:rsidR="0038538D" w:rsidRDefault="0038538D" w:rsidP="0038538D">
      <w:pPr>
        <w:pStyle w:val="PL"/>
      </w:pPr>
      <w:r>
        <w:t xml:space="preserve">          type: boolean</w:t>
      </w:r>
    </w:p>
    <w:p w14:paraId="5C2D0B0C" w14:textId="77777777" w:rsidR="0038538D" w:rsidRDefault="0038538D" w:rsidP="0038538D">
      <w:pPr>
        <w:pStyle w:val="PL"/>
      </w:pPr>
      <w:r>
        <w:t xml:space="preserve">        smallDataRateControlIndicator:</w:t>
      </w:r>
    </w:p>
    <w:p w14:paraId="470DB54F" w14:textId="77777777" w:rsidR="0038538D" w:rsidRDefault="0038538D" w:rsidP="0038538D">
      <w:pPr>
        <w:pStyle w:val="PL"/>
      </w:pPr>
      <w:r>
        <w:t xml:space="preserve">          type: boolean</w:t>
      </w:r>
    </w:p>
    <w:p w14:paraId="73F16B64" w14:textId="77777777" w:rsidR="0038538D" w:rsidRDefault="0038538D" w:rsidP="0038538D">
      <w:pPr>
        <w:pStyle w:val="PL"/>
      </w:pPr>
      <w:r>
        <w:t xml:space="preserve">        5GLANTypeService:</w:t>
      </w:r>
    </w:p>
    <w:p w14:paraId="0FB1D76A" w14:textId="77777777" w:rsidR="0038538D" w:rsidRDefault="0038538D" w:rsidP="0038538D">
      <w:pPr>
        <w:pStyle w:val="PL"/>
      </w:pPr>
      <w:r>
        <w:lastRenderedPageBreak/>
        <w:t xml:space="preserve">            $ref: '#/components/schemas/5GLANTypeService'</w:t>
      </w:r>
    </w:p>
    <w:p w14:paraId="34A1A931" w14:textId="77777777" w:rsidR="0038538D" w:rsidRDefault="0038538D" w:rsidP="0038538D">
      <w:pPr>
        <w:pStyle w:val="PL"/>
      </w:pPr>
      <w:r>
        <w:t xml:space="preserve">        sNPNInformation:</w:t>
      </w:r>
    </w:p>
    <w:p w14:paraId="38E492AB" w14:textId="77777777" w:rsidR="0038538D" w:rsidRDefault="0038538D" w:rsidP="0038538D">
      <w:pPr>
        <w:pStyle w:val="PL"/>
      </w:pPr>
      <w:r>
        <w:t xml:space="preserve">            $ref: '#/components/schemas/SNPNInformation'</w:t>
      </w:r>
    </w:p>
    <w:p w14:paraId="33DB8A1B" w14:textId="77777777" w:rsidR="0038538D" w:rsidRDefault="0038538D" w:rsidP="0038538D">
      <w:pPr>
        <w:pStyle w:val="PL"/>
      </w:pPr>
      <w:r>
        <w:t xml:space="preserve">        5GMulticastService:</w:t>
      </w:r>
    </w:p>
    <w:p w14:paraId="084DFB70" w14:textId="77777777" w:rsidR="0038538D" w:rsidRDefault="0038538D" w:rsidP="0038538D">
      <w:pPr>
        <w:pStyle w:val="PL"/>
      </w:pPr>
      <w:r>
        <w:t xml:space="preserve">            $ref: '#/components/schemas/5GMulticastService'</w:t>
      </w:r>
    </w:p>
    <w:p w14:paraId="32B3B20F" w14:textId="77777777" w:rsidR="0038538D" w:rsidRDefault="0038538D" w:rsidP="0038538D">
      <w:pPr>
        <w:pStyle w:val="PL"/>
      </w:pPr>
      <w:r>
        <w:t xml:space="preserve">        5GSBridgeInformation:</w:t>
      </w:r>
    </w:p>
    <w:p w14:paraId="32C2B008" w14:textId="77777777" w:rsidR="0038538D" w:rsidRDefault="0038538D" w:rsidP="0038538D">
      <w:pPr>
        <w:pStyle w:val="PL"/>
      </w:pPr>
      <w:r>
        <w:t xml:space="preserve">          $ref: '#/components/schemas/5GSBridgeInformation'</w:t>
      </w:r>
    </w:p>
    <w:p w14:paraId="71E800CA" w14:textId="77777777" w:rsidR="0038538D" w:rsidRDefault="0038538D" w:rsidP="0038538D">
      <w:pPr>
        <w:pStyle w:val="PL"/>
      </w:pPr>
      <w:r>
        <w:t xml:space="preserve">        satelliteAccessIndicator:</w:t>
      </w:r>
    </w:p>
    <w:p w14:paraId="6C733613" w14:textId="77777777" w:rsidR="0038538D" w:rsidRDefault="0038538D" w:rsidP="0038538D">
      <w:pPr>
        <w:pStyle w:val="PL"/>
      </w:pPr>
      <w:r>
        <w:t xml:space="preserve">          type: boolean</w:t>
      </w:r>
    </w:p>
    <w:p w14:paraId="1AEE57F0" w14:textId="77777777" w:rsidR="0038538D" w:rsidRDefault="0038538D" w:rsidP="0038538D">
      <w:pPr>
        <w:pStyle w:val="PL"/>
      </w:pPr>
      <w:r>
        <w:t xml:space="preserve">        satelliteBackhaulInformation:</w:t>
      </w:r>
    </w:p>
    <w:p w14:paraId="44B04E5B" w14:textId="77777777" w:rsidR="0038538D" w:rsidRDefault="0038538D" w:rsidP="0038538D">
      <w:pPr>
        <w:pStyle w:val="PL"/>
      </w:pPr>
      <w:r>
        <w:t xml:space="preserve">            $ref: '#/components/schemas/SatelliteBackhaulInformation'</w:t>
      </w:r>
    </w:p>
    <w:p w14:paraId="3ABACD6E" w14:textId="77777777" w:rsidR="0038538D" w:rsidRDefault="0038538D" w:rsidP="0038538D">
      <w:pPr>
        <w:pStyle w:val="PL"/>
      </w:pPr>
      <w:r>
        <w:t xml:space="preserve">      required:</w:t>
      </w:r>
    </w:p>
    <w:p w14:paraId="2B67BCAB" w14:textId="77777777" w:rsidR="0038538D" w:rsidRDefault="0038538D" w:rsidP="0038538D">
      <w:pPr>
        <w:pStyle w:val="PL"/>
      </w:pPr>
      <w:r>
        <w:t xml:space="preserve">        - pduSessionID</w:t>
      </w:r>
    </w:p>
    <w:p w14:paraId="45BDBF71" w14:textId="77777777" w:rsidR="0038538D" w:rsidRDefault="0038538D" w:rsidP="0038538D">
      <w:pPr>
        <w:pStyle w:val="PL"/>
      </w:pPr>
      <w:r>
        <w:t xml:space="preserve">        - dnnId</w:t>
      </w:r>
    </w:p>
    <w:p w14:paraId="1B662B4B" w14:textId="77777777" w:rsidR="0038538D" w:rsidRDefault="0038538D" w:rsidP="0038538D">
      <w:pPr>
        <w:pStyle w:val="PL"/>
      </w:pPr>
      <w:r>
        <w:t xml:space="preserve">    PDUContainerInformation:</w:t>
      </w:r>
    </w:p>
    <w:p w14:paraId="39979C89" w14:textId="77777777" w:rsidR="0038538D" w:rsidRDefault="0038538D" w:rsidP="0038538D">
      <w:pPr>
        <w:pStyle w:val="PL"/>
      </w:pPr>
      <w:r>
        <w:t xml:space="preserve">      type: object</w:t>
      </w:r>
    </w:p>
    <w:p w14:paraId="085D07C5" w14:textId="77777777" w:rsidR="0038538D" w:rsidRDefault="0038538D" w:rsidP="0038538D">
      <w:pPr>
        <w:pStyle w:val="PL"/>
      </w:pPr>
      <w:r>
        <w:t xml:space="preserve">      properties:</w:t>
      </w:r>
    </w:p>
    <w:p w14:paraId="73FFB56E" w14:textId="77777777" w:rsidR="0038538D" w:rsidRDefault="0038538D" w:rsidP="0038538D">
      <w:pPr>
        <w:pStyle w:val="PL"/>
      </w:pPr>
      <w:r>
        <w:t xml:space="preserve">        timeofFirstUsage:</w:t>
      </w:r>
    </w:p>
    <w:p w14:paraId="33E024E3" w14:textId="77777777" w:rsidR="0038538D" w:rsidRDefault="0038538D" w:rsidP="0038538D">
      <w:pPr>
        <w:pStyle w:val="PL"/>
      </w:pPr>
      <w:r>
        <w:t xml:space="preserve">          $ref: 'TS29571_CommonData.yaml#/components/schemas/DateTime'</w:t>
      </w:r>
    </w:p>
    <w:p w14:paraId="38F3EFE8" w14:textId="77777777" w:rsidR="0038538D" w:rsidRDefault="0038538D" w:rsidP="0038538D">
      <w:pPr>
        <w:pStyle w:val="PL"/>
      </w:pPr>
      <w:r>
        <w:t xml:space="preserve">        timeofLastUsage:</w:t>
      </w:r>
    </w:p>
    <w:p w14:paraId="01477026" w14:textId="77777777" w:rsidR="0038538D" w:rsidRDefault="0038538D" w:rsidP="0038538D">
      <w:pPr>
        <w:pStyle w:val="PL"/>
      </w:pPr>
      <w:r>
        <w:t xml:space="preserve">          $ref: 'TS29571_CommonData.yaml#/components/schemas/DateTime'</w:t>
      </w:r>
    </w:p>
    <w:p w14:paraId="2CA6259E" w14:textId="77777777" w:rsidR="0038538D" w:rsidRDefault="0038538D" w:rsidP="0038538D">
      <w:pPr>
        <w:pStyle w:val="PL"/>
      </w:pPr>
      <w:r>
        <w:t xml:space="preserve">        qoSInformation:</w:t>
      </w:r>
    </w:p>
    <w:p w14:paraId="7CFDE0A2" w14:textId="77777777" w:rsidR="0038538D" w:rsidRDefault="0038538D" w:rsidP="0038538D">
      <w:pPr>
        <w:pStyle w:val="PL"/>
      </w:pPr>
      <w:r>
        <w:t xml:space="preserve">          $ref: 'TS29512_Npcf_SMPolicyControl.yaml#/components/schemas/QosData'</w:t>
      </w:r>
    </w:p>
    <w:p w14:paraId="329FA213" w14:textId="77777777" w:rsidR="0038538D" w:rsidRDefault="0038538D" w:rsidP="0038538D">
      <w:pPr>
        <w:pStyle w:val="PL"/>
      </w:pPr>
      <w:r>
        <w:t xml:space="preserve">        qoSCharacteristics:</w:t>
      </w:r>
    </w:p>
    <w:p w14:paraId="31196E79" w14:textId="77777777" w:rsidR="0038538D" w:rsidRDefault="0038538D" w:rsidP="0038538D">
      <w:pPr>
        <w:pStyle w:val="PL"/>
      </w:pPr>
      <w:r>
        <w:t xml:space="preserve">          $ref: 'TS29512_Npcf_SMPolicyControl.yaml#/components/schemas/QosCharacteristics'</w:t>
      </w:r>
    </w:p>
    <w:p w14:paraId="37AFDAF2" w14:textId="77777777" w:rsidR="0038538D" w:rsidRDefault="0038538D" w:rsidP="0038538D">
      <w:pPr>
        <w:pStyle w:val="PL"/>
      </w:pPr>
      <w:r>
        <w:t xml:space="preserve">        afChargingIdentifier:</w:t>
      </w:r>
    </w:p>
    <w:p w14:paraId="706F3839" w14:textId="77777777" w:rsidR="0038538D" w:rsidRDefault="0038538D" w:rsidP="0038538D">
      <w:pPr>
        <w:pStyle w:val="PL"/>
      </w:pPr>
      <w:r>
        <w:t xml:space="preserve">          $ref: 'TS29571_CommonData.yaml#/components/schemas/ChargingId'</w:t>
      </w:r>
    </w:p>
    <w:p w14:paraId="75CCD964" w14:textId="77777777" w:rsidR="0038538D" w:rsidRDefault="0038538D" w:rsidP="0038538D">
      <w:pPr>
        <w:pStyle w:val="PL"/>
      </w:pPr>
      <w:r>
        <w:t xml:space="preserve">        afChargingIdString:</w:t>
      </w:r>
    </w:p>
    <w:p w14:paraId="4EBCC6BD" w14:textId="77777777" w:rsidR="0038538D" w:rsidRDefault="0038538D" w:rsidP="0038538D">
      <w:pPr>
        <w:pStyle w:val="PL"/>
      </w:pPr>
      <w:r>
        <w:t xml:space="preserve">          $ref: 'TS29571_CommonData.yaml#/components/schemas/ApplicationChargingId'</w:t>
      </w:r>
    </w:p>
    <w:p w14:paraId="3B2132C7" w14:textId="77777777" w:rsidR="0038538D" w:rsidRDefault="0038538D" w:rsidP="0038538D">
      <w:pPr>
        <w:pStyle w:val="PL"/>
      </w:pPr>
      <w:r>
        <w:t xml:space="preserve">        userLocationInformation:</w:t>
      </w:r>
    </w:p>
    <w:p w14:paraId="03A5C846" w14:textId="77777777" w:rsidR="0038538D" w:rsidRDefault="0038538D" w:rsidP="0038538D">
      <w:pPr>
        <w:pStyle w:val="PL"/>
      </w:pPr>
      <w:r>
        <w:t xml:space="preserve">          $ref: 'TS29571_CommonData.yaml#/components/schemas/UserLocation'</w:t>
      </w:r>
    </w:p>
    <w:p w14:paraId="0A00DFF4" w14:textId="77777777" w:rsidR="0038538D" w:rsidRDefault="0038538D" w:rsidP="0038538D">
      <w:pPr>
        <w:pStyle w:val="PL"/>
      </w:pPr>
      <w:r>
        <w:t xml:space="preserve">        uetimeZone:</w:t>
      </w:r>
    </w:p>
    <w:p w14:paraId="5E9C41CB" w14:textId="77777777" w:rsidR="0038538D" w:rsidRDefault="0038538D" w:rsidP="0038538D">
      <w:pPr>
        <w:pStyle w:val="PL"/>
      </w:pPr>
      <w:r>
        <w:t xml:space="preserve">          $ref: 'TS29571_CommonData.yaml#/components/schemas/TimeZone'</w:t>
      </w:r>
    </w:p>
    <w:p w14:paraId="2B9504C1" w14:textId="77777777" w:rsidR="0038538D" w:rsidRDefault="0038538D" w:rsidP="0038538D">
      <w:pPr>
        <w:pStyle w:val="PL"/>
      </w:pPr>
      <w:r>
        <w:t xml:space="preserve">        rATType:</w:t>
      </w:r>
    </w:p>
    <w:p w14:paraId="0EE42B32" w14:textId="77777777" w:rsidR="0038538D" w:rsidRDefault="0038538D" w:rsidP="0038538D">
      <w:pPr>
        <w:pStyle w:val="PL"/>
      </w:pPr>
      <w:r>
        <w:t xml:space="preserve">          $ref: 'TS29571_CommonData.yaml#/components/schemas/RatType'</w:t>
      </w:r>
    </w:p>
    <w:p w14:paraId="6259D0CA" w14:textId="77777777" w:rsidR="0038538D" w:rsidRDefault="0038538D" w:rsidP="0038538D">
      <w:pPr>
        <w:pStyle w:val="PL"/>
      </w:pPr>
      <w:r>
        <w:t xml:space="preserve">        servingNodeID:</w:t>
      </w:r>
    </w:p>
    <w:p w14:paraId="2AABB4FE" w14:textId="77777777" w:rsidR="0038538D" w:rsidRDefault="0038538D" w:rsidP="0038538D">
      <w:pPr>
        <w:pStyle w:val="PL"/>
      </w:pPr>
      <w:r>
        <w:t xml:space="preserve">          type: array</w:t>
      </w:r>
    </w:p>
    <w:p w14:paraId="184B456C" w14:textId="77777777" w:rsidR="0038538D" w:rsidRDefault="0038538D" w:rsidP="0038538D">
      <w:pPr>
        <w:pStyle w:val="PL"/>
      </w:pPr>
      <w:r>
        <w:t xml:space="preserve">          items:</w:t>
      </w:r>
    </w:p>
    <w:p w14:paraId="1AB30F36" w14:textId="77777777" w:rsidR="0038538D" w:rsidRDefault="0038538D" w:rsidP="0038538D">
      <w:pPr>
        <w:pStyle w:val="PL"/>
      </w:pPr>
      <w:r>
        <w:t xml:space="preserve">            $ref: '#/components/schemas/ServingNetworkFunctionID'</w:t>
      </w:r>
    </w:p>
    <w:p w14:paraId="625B4F53" w14:textId="77777777" w:rsidR="0038538D" w:rsidRDefault="0038538D" w:rsidP="0038538D">
      <w:pPr>
        <w:pStyle w:val="PL"/>
      </w:pPr>
      <w:r>
        <w:t xml:space="preserve">          minItems: 0</w:t>
      </w:r>
    </w:p>
    <w:p w14:paraId="63FF12A5" w14:textId="77777777" w:rsidR="0038538D" w:rsidRDefault="0038538D" w:rsidP="0038538D">
      <w:pPr>
        <w:pStyle w:val="PL"/>
      </w:pPr>
      <w:r>
        <w:t xml:space="preserve">        presenceReportingAreaInformation:</w:t>
      </w:r>
    </w:p>
    <w:p w14:paraId="4B7B2892" w14:textId="77777777" w:rsidR="0038538D" w:rsidRDefault="0038538D" w:rsidP="0038538D">
      <w:pPr>
        <w:pStyle w:val="PL"/>
      </w:pPr>
      <w:r>
        <w:t xml:space="preserve">          type: object</w:t>
      </w:r>
    </w:p>
    <w:p w14:paraId="4ED040B4" w14:textId="77777777" w:rsidR="0038538D" w:rsidRDefault="0038538D" w:rsidP="0038538D">
      <w:pPr>
        <w:pStyle w:val="PL"/>
      </w:pPr>
      <w:r>
        <w:t xml:space="preserve">          additionalProperties:</w:t>
      </w:r>
    </w:p>
    <w:p w14:paraId="264F272A" w14:textId="77777777" w:rsidR="0038538D" w:rsidRDefault="0038538D" w:rsidP="0038538D">
      <w:pPr>
        <w:pStyle w:val="PL"/>
      </w:pPr>
      <w:r>
        <w:t xml:space="preserve">            $ref: 'TS29571_CommonData.yaml#/components/schemas/PresenceInfo'</w:t>
      </w:r>
    </w:p>
    <w:p w14:paraId="459E2DB4" w14:textId="77777777" w:rsidR="0038538D" w:rsidRDefault="0038538D" w:rsidP="0038538D">
      <w:pPr>
        <w:pStyle w:val="PL"/>
      </w:pPr>
      <w:r>
        <w:t xml:space="preserve">          minProperties: 0</w:t>
      </w:r>
    </w:p>
    <w:p w14:paraId="604C3C1D" w14:textId="77777777" w:rsidR="0038538D" w:rsidRDefault="0038538D" w:rsidP="0038538D">
      <w:pPr>
        <w:pStyle w:val="PL"/>
      </w:pPr>
      <w:r>
        <w:t xml:space="preserve">        3gppPSDataOffStatus:</w:t>
      </w:r>
    </w:p>
    <w:p w14:paraId="67AB09B0" w14:textId="77777777" w:rsidR="0038538D" w:rsidRDefault="0038538D" w:rsidP="0038538D">
      <w:pPr>
        <w:pStyle w:val="PL"/>
      </w:pPr>
      <w:r>
        <w:t xml:space="preserve">          $ref: '#/components/schemas/3GPPPSDataOffStatus'</w:t>
      </w:r>
    </w:p>
    <w:p w14:paraId="279F8705" w14:textId="77777777" w:rsidR="0038538D" w:rsidRDefault="0038538D" w:rsidP="0038538D">
      <w:pPr>
        <w:pStyle w:val="PL"/>
      </w:pPr>
      <w:r>
        <w:t xml:space="preserve">        sponsorIdentity:</w:t>
      </w:r>
    </w:p>
    <w:p w14:paraId="2E0B9BBE" w14:textId="77777777" w:rsidR="0038538D" w:rsidRDefault="0038538D" w:rsidP="0038538D">
      <w:pPr>
        <w:pStyle w:val="PL"/>
      </w:pPr>
      <w:r>
        <w:t xml:space="preserve">          type: string</w:t>
      </w:r>
    </w:p>
    <w:p w14:paraId="0E628219" w14:textId="77777777" w:rsidR="0038538D" w:rsidRDefault="0038538D" w:rsidP="0038538D">
      <w:pPr>
        <w:pStyle w:val="PL"/>
      </w:pPr>
      <w:r>
        <w:t xml:space="preserve">        applicationserviceProviderIdentity:</w:t>
      </w:r>
    </w:p>
    <w:p w14:paraId="7425A3CA" w14:textId="77777777" w:rsidR="0038538D" w:rsidRDefault="0038538D" w:rsidP="0038538D">
      <w:pPr>
        <w:pStyle w:val="PL"/>
      </w:pPr>
      <w:r>
        <w:t xml:space="preserve">          type: string</w:t>
      </w:r>
    </w:p>
    <w:p w14:paraId="63096AC0" w14:textId="77777777" w:rsidR="0038538D" w:rsidRDefault="0038538D" w:rsidP="0038538D">
      <w:pPr>
        <w:pStyle w:val="PL"/>
      </w:pPr>
      <w:r>
        <w:t xml:space="preserve">        chargingRuleBaseName:</w:t>
      </w:r>
    </w:p>
    <w:p w14:paraId="7B513704" w14:textId="77777777" w:rsidR="0038538D" w:rsidRDefault="0038538D" w:rsidP="0038538D">
      <w:pPr>
        <w:pStyle w:val="PL"/>
      </w:pPr>
      <w:r>
        <w:t xml:space="preserve">          type: string</w:t>
      </w:r>
    </w:p>
    <w:p w14:paraId="75B88A8A" w14:textId="77777777" w:rsidR="0038538D" w:rsidRDefault="0038538D" w:rsidP="0038538D">
      <w:pPr>
        <w:pStyle w:val="PL"/>
      </w:pPr>
      <w:r>
        <w:t xml:space="preserve">        mAPDUSteeringFunctionality:</w:t>
      </w:r>
    </w:p>
    <w:p w14:paraId="43A7B42A" w14:textId="77777777" w:rsidR="0038538D" w:rsidRDefault="0038538D" w:rsidP="0038538D">
      <w:pPr>
        <w:pStyle w:val="PL"/>
      </w:pPr>
      <w:r>
        <w:t xml:space="preserve">          $ref: 'TS29512_Npcf_SMPolicyControl.yaml#/components/schemas/SteeringFunctionality'</w:t>
      </w:r>
    </w:p>
    <w:p w14:paraId="13B7759E" w14:textId="77777777" w:rsidR="0038538D" w:rsidRDefault="0038538D" w:rsidP="0038538D">
      <w:pPr>
        <w:pStyle w:val="PL"/>
      </w:pPr>
      <w:r>
        <w:t xml:space="preserve">        mAPDUSteeringMode:</w:t>
      </w:r>
    </w:p>
    <w:p w14:paraId="0027F762" w14:textId="77777777" w:rsidR="0038538D" w:rsidRDefault="0038538D" w:rsidP="0038538D">
      <w:pPr>
        <w:pStyle w:val="PL"/>
      </w:pPr>
      <w:r>
        <w:t xml:space="preserve">          $ref: 'TS29512_Npcf_SMPolicyControl.yaml#/components/schemas/SteeringMode'</w:t>
      </w:r>
    </w:p>
    <w:p w14:paraId="184A1AEF" w14:textId="77777777" w:rsidR="0038538D" w:rsidRDefault="0038538D" w:rsidP="0038538D">
      <w:pPr>
        <w:pStyle w:val="PL"/>
      </w:pPr>
      <w:r>
        <w:t xml:space="preserve">        trafficForwardingWay:</w:t>
      </w:r>
    </w:p>
    <w:p w14:paraId="6DF7FC5E" w14:textId="77777777" w:rsidR="0038538D" w:rsidRDefault="0038538D" w:rsidP="0038538D">
      <w:pPr>
        <w:pStyle w:val="PL"/>
      </w:pPr>
      <w:r>
        <w:t xml:space="preserve">          $ref: '#/components/schemas/TrafficForwardingWay'</w:t>
      </w:r>
    </w:p>
    <w:p w14:paraId="5D999D89" w14:textId="77777777" w:rsidR="0038538D" w:rsidRDefault="0038538D" w:rsidP="0038538D">
      <w:pPr>
        <w:pStyle w:val="PL"/>
      </w:pPr>
      <w:r>
        <w:t xml:space="preserve">        qosMonitoringReport:</w:t>
      </w:r>
    </w:p>
    <w:p w14:paraId="693D78B1" w14:textId="77777777" w:rsidR="0038538D" w:rsidRDefault="0038538D" w:rsidP="0038538D">
      <w:pPr>
        <w:pStyle w:val="PL"/>
      </w:pPr>
      <w:r>
        <w:t xml:space="preserve">          type: array</w:t>
      </w:r>
    </w:p>
    <w:p w14:paraId="764C1C07" w14:textId="77777777" w:rsidR="0038538D" w:rsidRDefault="0038538D" w:rsidP="0038538D">
      <w:pPr>
        <w:pStyle w:val="PL"/>
      </w:pPr>
      <w:r>
        <w:t xml:space="preserve">          items:</w:t>
      </w:r>
    </w:p>
    <w:p w14:paraId="60DC30CD" w14:textId="77777777" w:rsidR="0038538D" w:rsidRDefault="0038538D" w:rsidP="0038538D">
      <w:pPr>
        <w:pStyle w:val="PL"/>
      </w:pPr>
      <w:r>
        <w:t xml:space="preserve">            $ref: '#/components/schemas/QosMonitoringReport'</w:t>
      </w:r>
    </w:p>
    <w:p w14:paraId="7A4916D7" w14:textId="77777777" w:rsidR="0038538D" w:rsidRDefault="0038538D" w:rsidP="0038538D">
      <w:pPr>
        <w:pStyle w:val="PL"/>
      </w:pPr>
      <w:r>
        <w:t xml:space="preserve">          minItems: 0</w:t>
      </w:r>
    </w:p>
    <w:p w14:paraId="60FE254C" w14:textId="77777777" w:rsidR="0038538D" w:rsidRDefault="0038538D" w:rsidP="0038538D">
      <w:pPr>
        <w:pStyle w:val="PL"/>
      </w:pPr>
      <w:r>
        <w:t xml:space="preserve">        mBSSessionID:</w:t>
      </w:r>
    </w:p>
    <w:p w14:paraId="10E9C3BB" w14:textId="77777777" w:rsidR="0038538D" w:rsidRDefault="0038538D" w:rsidP="0038538D">
      <w:pPr>
        <w:pStyle w:val="PL"/>
      </w:pPr>
      <w:r>
        <w:t xml:space="preserve">          $ref: 'TS29571_CommonData.yaml#/components/schemas/MbsSessionId'</w:t>
      </w:r>
    </w:p>
    <w:p w14:paraId="73069EB8" w14:textId="77777777" w:rsidR="0038538D" w:rsidRDefault="0038538D" w:rsidP="0038538D">
      <w:pPr>
        <w:pStyle w:val="PL"/>
      </w:pPr>
      <w:r>
        <w:t xml:space="preserve">        mBSDeliveryMethod:</w:t>
      </w:r>
    </w:p>
    <w:p w14:paraId="6003E51D" w14:textId="77777777" w:rsidR="0038538D" w:rsidRDefault="0038538D" w:rsidP="0038538D">
      <w:pPr>
        <w:pStyle w:val="PL"/>
      </w:pPr>
      <w:r>
        <w:t xml:space="preserve">          $ref: '#/components/schemas/MbsDeliveryMethod'</w:t>
      </w:r>
    </w:p>
    <w:p w14:paraId="10797583" w14:textId="77777777" w:rsidR="0038538D" w:rsidRDefault="0038538D" w:rsidP="0038538D">
      <w:pPr>
        <w:pStyle w:val="PL"/>
      </w:pPr>
      <w:r>
        <w:t xml:space="preserve">    NSPAContainerInformation:</w:t>
      </w:r>
    </w:p>
    <w:p w14:paraId="1E9DCC41" w14:textId="77777777" w:rsidR="0038538D" w:rsidRDefault="0038538D" w:rsidP="0038538D">
      <w:pPr>
        <w:pStyle w:val="PL"/>
      </w:pPr>
      <w:r>
        <w:t xml:space="preserve">      type: object</w:t>
      </w:r>
    </w:p>
    <w:p w14:paraId="26B18CCB" w14:textId="77777777" w:rsidR="0038538D" w:rsidRDefault="0038538D" w:rsidP="0038538D">
      <w:pPr>
        <w:pStyle w:val="PL"/>
      </w:pPr>
      <w:r>
        <w:t xml:space="preserve">      properties:</w:t>
      </w:r>
    </w:p>
    <w:p w14:paraId="0472FD8C" w14:textId="77777777" w:rsidR="0038538D" w:rsidRDefault="0038538D" w:rsidP="0038538D">
      <w:pPr>
        <w:pStyle w:val="PL"/>
      </w:pPr>
      <w:r>
        <w:t xml:space="preserve">        uplinkLatency:</w:t>
      </w:r>
    </w:p>
    <w:p w14:paraId="4A75A75F" w14:textId="77777777" w:rsidR="0038538D" w:rsidRDefault="0038538D" w:rsidP="0038538D">
      <w:pPr>
        <w:pStyle w:val="PL"/>
      </w:pPr>
      <w:r>
        <w:t xml:space="preserve">          type: integer</w:t>
      </w:r>
    </w:p>
    <w:p w14:paraId="1EA2B43E" w14:textId="77777777" w:rsidR="0038538D" w:rsidRDefault="0038538D" w:rsidP="0038538D">
      <w:pPr>
        <w:pStyle w:val="PL"/>
      </w:pPr>
      <w:r>
        <w:t xml:space="preserve">        downlinkLatency:</w:t>
      </w:r>
    </w:p>
    <w:p w14:paraId="62E961FF" w14:textId="77777777" w:rsidR="0038538D" w:rsidRDefault="0038538D" w:rsidP="0038538D">
      <w:pPr>
        <w:pStyle w:val="PL"/>
      </w:pPr>
      <w:r>
        <w:t xml:space="preserve">          type: integer</w:t>
      </w:r>
    </w:p>
    <w:p w14:paraId="2E616BAC" w14:textId="77777777" w:rsidR="0038538D" w:rsidRDefault="0038538D" w:rsidP="0038538D">
      <w:pPr>
        <w:pStyle w:val="PL"/>
      </w:pPr>
      <w:r>
        <w:t xml:space="preserve">        uplinkThroughput:</w:t>
      </w:r>
    </w:p>
    <w:p w14:paraId="6A6C7EDF" w14:textId="77777777" w:rsidR="0038538D" w:rsidRDefault="0038538D" w:rsidP="0038538D">
      <w:pPr>
        <w:pStyle w:val="PL"/>
      </w:pPr>
      <w:r>
        <w:t xml:space="preserve">          $ref: '#/components/schemas/Throughput'</w:t>
      </w:r>
    </w:p>
    <w:p w14:paraId="5F4C2599" w14:textId="77777777" w:rsidR="0038538D" w:rsidRDefault="0038538D" w:rsidP="0038538D">
      <w:pPr>
        <w:pStyle w:val="PL"/>
      </w:pPr>
      <w:r>
        <w:t xml:space="preserve">        downlinkThroughput:</w:t>
      </w:r>
    </w:p>
    <w:p w14:paraId="074B50B4" w14:textId="77777777" w:rsidR="0038538D" w:rsidRDefault="0038538D" w:rsidP="0038538D">
      <w:pPr>
        <w:pStyle w:val="PL"/>
      </w:pPr>
      <w:r>
        <w:lastRenderedPageBreak/>
        <w:t xml:space="preserve">          $ref: '#/components/schemas/Throughput'</w:t>
      </w:r>
    </w:p>
    <w:p w14:paraId="6F63AF01" w14:textId="77777777" w:rsidR="0038538D" w:rsidRDefault="0038538D" w:rsidP="0038538D">
      <w:pPr>
        <w:pStyle w:val="PL"/>
      </w:pPr>
      <w:r>
        <w:t xml:space="preserve">        maximumPacketLossRateUL:</w:t>
      </w:r>
    </w:p>
    <w:p w14:paraId="5E3D9A3E" w14:textId="77777777" w:rsidR="0038538D" w:rsidRDefault="0038538D" w:rsidP="0038538D">
      <w:pPr>
        <w:pStyle w:val="PL"/>
      </w:pPr>
      <w:r>
        <w:t xml:space="preserve">          type: integer</w:t>
      </w:r>
    </w:p>
    <w:p w14:paraId="7C53377A" w14:textId="77777777" w:rsidR="0038538D" w:rsidRDefault="0038538D" w:rsidP="0038538D">
      <w:pPr>
        <w:pStyle w:val="PL"/>
      </w:pPr>
      <w:r>
        <w:t xml:space="preserve">        maximumPacketLossRateDL:</w:t>
      </w:r>
    </w:p>
    <w:p w14:paraId="1F84464C" w14:textId="77777777" w:rsidR="0038538D" w:rsidRDefault="0038538D" w:rsidP="0038538D">
      <w:pPr>
        <w:pStyle w:val="PL"/>
      </w:pPr>
      <w:r>
        <w:t xml:space="preserve">          type: integer</w:t>
      </w:r>
    </w:p>
    <w:p w14:paraId="30899891" w14:textId="77777777" w:rsidR="0038538D" w:rsidRDefault="0038538D" w:rsidP="0038538D">
      <w:pPr>
        <w:pStyle w:val="PL"/>
      </w:pPr>
      <w:r>
        <w:t xml:space="preserve">        serviceExperienceStatisticsData:</w:t>
      </w:r>
    </w:p>
    <w:p w14:paraId="29AECD0A" w14:textId="77777777" w:rsidR="0038538D" w:rsidRDefault="0038538D" w:rsidP="0038538D">
      <w:pPr>
        <w:pStyle w:val="PL"/>
      </w:pPr>
      <w:r>
        <w:t xml:space="preserve">          $ref: 'TS29520_Nnwdaf_EventsSubscription.yaml#/components/schemas/ServiceExperienceInfo'</w:t>
      </w:r>
    </w:p>
    <w:p w14:paraId="31FCD4B9" w14:textId="77777777" w:rsidR="0038538D" w:rsidRDefault="0038538D" w:rsidP="0038538D">
      <w:pPr>
        <w:pStyle w:val="PL"/>
      </w:pPr>
      <w:r>
        <w:t xml:space="preserve">        theNumberOfPDUSessions:</w:t>
      </w:r>
    </w:p>
    <w:p w14:paraId="4B7979C0" w14:textId="77777777" w:rsidR="0038538D" w:rsidRDefault="0038538D" w:rsidP="0038538D">
      <w:pPr>
        <w:pStyle w:val="PL"/>
      </w:pPr>
      <w:r>
        <w:t xml:space="preserve">          type: integer</w:t>
      </w:r>
    </w:p>
    <w:p w14:paraId="0E408B9A" w14:textId="77777777" w:rsidR="0038538D" w:rsidRDefault="0038538D" w:rsidP="0038538D">
      <w:pPr>
        <w:pStyle w:val="PL"/>
      </w:pPr>
      <w:r>
        <w:t xml:space="preserve">        theNumberOfRegisteredSubscribers:</w:t>
      </w:r>
    </w:p>
    <w:p w14:paraId="5D38460C" w14:textId="77777777" w:rsidR="0038538D" w:rsidRDefault="0038538D" w:rsidP="0038538D">
      <w:pPr>
        <w:pStyle w:val="PL"/>
      </w:pPr>
      <w:r>
        <w:t xml:space="preserve">          type: integer</w:t>
      </w:r>
    </w:p>
    <w:p w14:paraId="52E40F8D" w14:textId="77777777" w:rsidR="0038538D" w:rsidRDefault="0038538D" w:rsidP="0038538D">
      <w:pPr>
        <w:pStyle w:val="PL"/>
      </w:pPr>
      <w:r>
        <w:t xml:space="preserve">        loadLevel:</w:t>
      </w:r>
    </w:p>
    <w:p w14:paraId="12358238" w14:textId="77777777" w:rsidR="0038538D" w:rsidRDefault="0038538D" w:rsidP="0038538D">
      <w:pPr>
        <w:pStyle w:val="PL"/>
      </w:pPr>
      <w:r>
        <w:t xml:space="preserve">          $ref: 'TS29520_Nnwdaf_EventsSubscription.yaml#/components/schemas/NsiLoadLevelInfo'</w:t>
      </w:r>
    </w:p>
    <w:p w14:paraId="29D16AB3" w14:textId="77777777" w:rsidR="0038538D" w:rsidRDefault="0038538D" w:rsidP="0038538D">
      <w:pPr>
        <w:pStyle w:val="PL"/>
      </w:pPr>
      <w:r>
        <w:t xml:space="preserve">        estimatedEnergyConsumption:</w:t>
      </w:r>
    </w:p>
    <w:p w14:paraId="61F70C06" w14:textId="77777777" w:rsidR="0038538D" w:rsidRDefault="0038538D" w:rsidP="0038538D">
      <w:pPr>
        <w:pStyle w:val="PL"/>
      </w:pPr>
      <w:r>
        <w:t xml:space="preserve">          type: integer</w:t>
      </w:r>
    </w:p>
    <w:p w14:paraId="5D952875" w14:textId="77777777" w:rsidR="0038538D" w:rsidRDefault="0038538D" w:rsidP="0038538D">
      <w:pPr>
        <w:pStyle w:val="PL"/>
      </w:pPr>
      <w:r>
        <w:t xml:space="preserve">    NSPAChargingInformation:</w:t>
      </w:r>
    </w:p>
    <w:p w14:paraId="3E3DE805" w14:textId="77777777" w:rsidR="0038538D" w:rsidRDefault="0038538D" w:rsidP="0038538D">
      <w:pPr>
        <w:pStyle w:val="PL"/>
      </w:pPr>
      <w:r>
        <w:t xml:space="preserve">      type: object</w:t>
      </w:r>
    </w:p>
    <w:p w14:paraId="67FAE7A6" w14:textId="77777777" w:rsidR="0038538D" w:rsidRDefault="0038538D" w:rsidP="0038538D">
      <w:pPr>
        <w:pStyle w:val="PL"/>
      </w:pPr>
      <w:r>
        <w:t xml:space="preserve">      properties:</w:t>
      </w:r>
    </w:p>
    <w:p w14:paraId="1F95B15C" w14:textId="77777777" w:rsidR="0038538D" w:rsidRDefault="0038538D" w:rsidP="0038538D">
      <w:pPr>
        <w:pStyle w:val="PL"/>
      </w:pPr>
      <w:r>
        <w:t xml:space="preserve">        singleNSSAI:</w:t>
      </w:r>
    </w:p>
    <w:p w14:paraId="4CC1D908" w14:textId="77777777" w:rsidR="0038538D" w:rsidRDefault="0038538D" w:rsidP="0038538D">
      <w:pPr>
        <w:pStyle w:val="PL"/>
      </w:pPr>
      <w:r>
        <w:t xml:space="preserve">          $ref: 'TS29571_CommonData.yaml#/components/schemas/Snssai'</w:t>
      </w:r>
    </w:p>
    <w:p w14:paraId="43AFF41A" w14:textId="77777777" w:rsidR="0038538D" w:rsidRDefault="0038538D" w:rsidP="0038538D">
      <w:pPr>
        <w:pStyle w:val="PL"/>
      </w:pPr>
      <w:r>
        <w:t xml:space="preserve">      required:</w:t>
      </w:r>
    </w:p>
    <w:p w14:paraId="50346E60" w14:textId="77777777" w:rsidR="0038538D" w:rsidRDefault="0038538D" w:rsidP="0038538D">
      <w:pPr>
        <w:pStyle w:val="PL"/>
      </w:pPr>
      <w:r>
        <w:t xml:space="preserve">        - singleNSSAI</w:t>
      </w:r>
    </w:p>
    <w:p w14:paraId="067B260E" w14:textId="77777777" w:rsidR="0038538D" w:rsidRDefault="0038538D" w:rsidP="0038538D">
      <w:pPr>
        <w:pStyle w:val="PL"/>
      </w:pPr>
      <w:r>
        <w:t xml:space="preserve">    NetworkSlicingInfo:</w:t>
      </w:r>
    </w:p>
    <w:p w14:paraId="3D6F9E02" w14:textId="77777777" w:rsidR="0038538D" w:rsidRDefault="0038538D" w:rsidP="0038538D">
      <w:pPr>
        <w:pStyle w:val="PL"/>
      </w:pPr>
      <w:r>
        <w:t xml:space="preserve">      type: object</w:t>
      </w:r>
    </w:p>
    <w:p w14:paraId="7E0D9208" w14:textId="77777777" w:rsidR="0038538D" w:rsidRDefault="0038538D" w:rsidP="0038538D">
      <w:pPr>
        <w:pStyle w:val="PL"/>
      </w:pPr>
      <w:r>
        <w:t xml:space="preserve">      properties:</w:t>
      </w:r>
    </w:p>
    <w:p w14:paraId="69A83EE8" w14:textId="77777777" w:rsidR="0038538D" w:rsidRDefault="0038538D" w:rsidP="0038538D">
      <w:pPr>
        <w:pStyle w:val="PL"/>
      </w:pPr>
      <w:r>
        <w:t xml:space="preserve">        sNSSAI:</w:t>
      </w:r>
    </w:p>
    <w:p w14:paraId="768229D0" w14:textId="77777777" w:rsidR="0038538D" w:rsidRDefault="0038538D" w:rsidP="0038538D">
      <w:pPr>
        <w:pStyle w:val="PL"/>
      </w:pPr>
      <w:r>
        <w:t xml:space="preserve">          $ref: 'TS29571_CommonData.yaml#/components/schemas/Snssai'</w:t>
      </w:r>
    </w:p>
    <w:p w14:paraId="7A8B011A" w14:textId="77777777" w:rsidR="0038538D" w:rsidRDefault="0038538D" w:rsidP="0038538D">
      <w:pPr>
        <w:pStyle w:val="PL"/>
      </w:pPr>
      <w:r>
        <w:t xml:space="preserve">        hPlmnSNSSAI:</w:t>
      </w:r>
    </w:p>
    <w:p w14:paraId="41B63C0E" w14:textId="77777777" w:rsidR="0038538D" w:rsidRDefault="0038538D" w:rsidP="0038538D">
      <w:pPr>
        <w:pStyle w:val="PL"/>
      </w:pPr>
      <w:r>
        <w:t xml:space="preserve">          $ref: 'TS29571_CommonData.yaml#/components/schemas/Snssai'</w:t>
      </w:r>
    </w:p>
    <w:p w14:paraId="072AB770" w14:textId="77777777" w:rsidR="0038538D" w:rsidRDefault="0038538D" w:rsidP="0038538D">
      <w:pPr>
        <w:pStyle w:val="PL"/>
      </w:pPr>
      <w:r>
        <w:t xml:space="preserve">        alternativeSNSSAI:</w:t>
      </w:r>
    </w:p>
    <w:p w14:paraId="0CCBE8B5" w14:textId="77777777" w:rsidR="0038538D" w:rsidRDefault="0038538D" w:rsidP="0038538D">
      <w:pPr>
        <w:pStyle w:val="PL"/>
      </w:pPr>
      <w:r>
        <w:t xml:space="preserve">          $ref: 'TS29571_CommonData.yaml#/components/schemas/Snssai'</w:t>
      </w:r>
    </w:p>
    <w:p w14:paraId="05AB10E5" w14:textId="77777777" w:rsidR="0038538D" w:rsidRDefault="0038538D" w:rsidP="0038538D">
      <w:pPr>
        <w:pStyle w:val="PL"/>
      </w:pPr>
      <w:r>
        <w:t xml:space="preserve">      required:</w:t>
      </w:r>
    </w:p>
    <w:p w14:paraId="0EB3C9F5" w14:textId="77777777" w:rsidR="0038538D" w:rsidRDefault="0038538D" w:rsidP="0038538D">
      <w:pPr>
        <w:pStyle w:val="PL"/>
      </w:pPr>
      <w:r>
        <w:t xml:space="preserve">        - sNSSAI</w:t>
      </w:r>
    </w:p>
    <w:p w14:paraId="2257684A" w14:textId="77777777" w:rsidR="0038538D" w:rsidRDefault="0038538D" w:rsidP="0038538D">
      <w:pPr>
        <w:pStyle w:val="PL"/>
      </w:pPr>
      <w:r>
        <w:t xml:space="preserve">    PDUAddress:</w:t>
      </w:r>
    </w:p>
    <w:p w14:paraId="0E489FC6" w14:textId="77777777" w:rsidR="0038538D" w:rsidRDefault="0038538D" w:rsidP="0038538D">
      <w:pPr>
        <w:pStyle w:val="PL"/>
      </w:pPr>
      <w:r>
        <w:t xml:space="preserve">      type: object</w:t>
      </w:r>
    </w:p>
    <w:p w14:paraId="13262DF3" w14:textId="77777777" w:rsidR="0038538D" w:rsidRDefault="0038538D" w:rsidP="0038538D">
      <w:pPr>
        <w:pStyle w:val="PL"/>
      </w:pPr>
      <w:r>
        <w:t xml:space="preserve">      properties:</w:t>
      </w:r>
    </w:p>
    <w:p w14:paraId="3ABD6D8A" w14:textId="77777777" w:rsidR="0038538D" w:rsidRDefault="0038538D" w:rsidP="0038538D">
      <w:pPr>
        <w:pStyle w:val="PL"/>
      </w:pPr>
      <w:r>
        <w:t xml:space="preserve">        pduIPv4Address:</w:t>
      </w:r>
    </w:p>
    <w:p w14:paraId="10200BB2" w14:textId="77777777" w:rsidR="0038538D" w:rsidRDefault="0038538D" w:rsidP="0038538D">
      <w:pPr>
        <w:pStyle w:val="PL"/>
      </w:pPr>
      <w:r>
        <w:t xml:space="preserve">          $ref: 'TS29571_CommonData.yaml#/components/schemas/Ipv4Addr'</w:t>
      </w:r>
    </w:p>
    <w:p w14:paraId="386D66DC" w14:textId="77777777" w:rsidR="0038538D" w:rsidRDefault="0038538D" w:rsidP="0038538D">
      <w:pPr>
        <w:pStyle w:val="PL"/>
      </w:pPr>
      <w:r>
        <w:t xml:space="preserve">        pduIPv6AddresswithPrefix:</w:t>
      </w:r>
    </w:p>
    <w:p w14:paraId="580FCC6E" w14:textId="77777777" w:rsidR="0038538D" w:rsidRDefault="0038538D" w:rsidP="0038538D">
      <w:pPr>
        <w:pStyle w:val="PL"/>
      </w:pPr>
      <w:r>
        <w:t xml:space="preserve">          $ref: 'TS29571_CommonData.yaml#/components/schemas/Ipv6Addr'</w:t>
      </w:r>
    </w:p>
    <w:p w14:paraId="71226EE0" w14:textId="77777777" w:rsidR="0038538D" w:rsidRDefault="0038538D" w:rsidP="0038538D">
      <w:pPr>
        <w:pStyle w:val="PL"/>
      </w:pPr>
      <w:r>
        <w:t xml:space="preserve">        pduAddressprefixlength:</w:t>
      </w:r>
    </w:p>
    <w:p w14:paraId="51047C30" w14:textId="77777777" w:rsidR="0038538D" w:rsidRDefault="0038538D" w:rsidP="0038538D">
      <w:pPr>
        <w:pStyle w:val="PL"/>
      </w:pPr>
      <w:r>
        <w:t xml:space="preserve">          type: integer</w:t>
      </w:r>
    </w:p>
    <w:p w14:paraId="341D1E2C" w14:textId="77777777" w:rsidR="0038538D" w:rsidRDefault="0038538D" w:rsidP="0038538D">
      <w:pPr>
        <w:pStyle w:val="PL"/>
      </w:pPr>
      <w:r>
        <w:t xml:space="preserve">        iPv4dynamicAddressFlag:</w:t>
      </w:r>
    </w:p>
    <w:p w14:paraId="5C1B4491" w14:textId="77777777" w:rsidR="0038538D" w:rsidRDefault="0038538D" w:rsidP="0038538D">
      <w:pPr>
        <w:pStyle w:val="PL"/>
      </w:pPr>
      <w:r>
        <w:t xml:space="preserve">          type: boolean</w:t>
      </w:r>
    </w:p>
    <w:p w14:paraId="1D224C90" w14:textId="77777777" w:rsidR="0038538D" w:rsidRDefault="0038538D" w:rsidP="0038538D">
      <w:pPr>
        <w:pStyle w:val="PL"/>
      </w:pPr>
      <w:r>
        <w:t xml:space="preserve">        iPv6dynamicPrefixFlag:</w:t>
      </w:r>
    </w:p>
    <w:p w14:paraId="47DFFAA4" w14:textId="77777777" w:rsidR="0038538D" w:rsidRDefault="0038538D" w:rsidP="0038538D">
      <w:pPr>
        <w:pStyle w:val="PL"/>
      </w:pPr>
      <w:r>
        <w:t xml:space="preserve">          type: boolean</w:t>
      </w:r>
    </w:p>
    <w:p w14:paraId="769F469B" w14:textId="77777777" w:rsidR="0038538D" w:rsidRDefault="0038538D" w:rsidP="0038538D">
      <w:pPr>
        <w:pStyle w:val="PL"/>
      </w:pPr>
      <w:r>
        <w:t xml:space="preserve">        addIpv6AddrPrefixes:</w:t>
      </w:r>
    </w:p>
    <w:p w14:paraId="5764B120" w14:textId="77777777" w:rsidR="0038538D" w:rsidRDefault="0038538D" w:rsidP="0038538D">
      <w:pPr>
        <w:pStyle w:val="PL"/>
      </w:pPr>
      <w:r>
        <w:t xml:space="preserve">          $ref: 'TS29571_CommonData.yaml#/components/schemas/Ipv6Prefix'</w:t>
      </w:r>
    </w:p>
    <w:p w14:paraId="4CEC0C8A" w14:textId="77777777" w:rsidR="0038538D" w:rsidRDefault="0038538D" w:rsidP="0038538D">
      <w:pPr>
        <w:pStyle w:val="PL"/>
      </w:pPr>
      <w:r>
        <w:t xml:space="preserve">        addIpv6AddrPrefixList:</w:t>
      </w:r>
    </w:p>
    <w:p w14:paraId="16A9E3E6" w14:textId="77777777" w:rsidR="0038538D" w:rsidRDefault="0038538D" w:rsidP="0038538D">
      <w:pPr>
        <w:pStyle w:val="PL"/>
      </w:pPr>
      <w:r>
        <w:t xml:space="preserve">          type: array</w:t>
      </w:r>
    </w:p>
    <w:p w14:paraId="0E98B943" w14:textId="77777777" w:rsidR="0038538D" w:rsidRDefault="0038538D" w:rsidP="0038538D">
      <w:pPr>
        <w:pStyle w:val="PL"/>
      </w:pPr>
      <w:r>
        <w:t xml:space="preserve">          items:</w:t>
      </w:r>
    </w:p>
    <w:p w14:paraId="1407F67D" w14:textId="77777777" w:rsidR="0038538D" w:rsidRDefault="0038538D" w:rsidP="0038538D">
      <w:pPr>
        <w:pStyle w:val="PL"/>
      </w:pPr>
      <w:r>
        <w:t xml:space="preserve">            $ref: 'TS29571_CommonData.yaml#/components/schemas/Ipv6Prefix'</w:t>
      </w:r>
    </w:p>
    <w:p w14:paraId="1087E744" w14:textId="77777777" w:rsidR="0038538D" w:rsidRDefault="0038538D" w:rsidP="0038538D">
      <w:pPr>
        <w:pStyle w:val="PL"/>
      </w:pPr>
      <w:r>
        <w:t xml:space="preserve">    ServingNetworkFunctionID:</w:t>
      </w:r>
    </w:p>
    <w:p w14:paraId="48BFC49D" w14:textId="77777777" w:rsidR="0038538D" w:rsidRDefault="0038538D" w:rsidP="0038538D">
      <w:pPr>
        <w:pStyle w:val="PL"/>
      </w:pPr>
      <w:r>
        <w:t xml:space="preserve">      type: object</w:t>
      </w:r>
    </w:p>
    <w:p w14:paraId="7FE69B9D" w14:textId="77777777" w:rsidR="0038538D" w:rsidRDefault="0038538D" w:rsidP="0038538D">
      <w:pPr>
        <w:pStyle w:val="PL"/>
      </w:pPr>
      <w:r>
        <w:t xml:space="preserve">      properties:</w:t>
      </w:r>
    </w:p>
    <w:p w14:paraId="4CECDB68" w14:textId="77777777" w:rsidR="0038538D" w:rsidRDefault="0038538D" w:rsidP="0038538D">
      <w:pPr>
        <w:pStyle w:val="PL"/>
      </w:pPr>
      <w:r>
        <w:t xml:space="preserve">        servingNetworkFunctionInformation:</w:t>
      </w:r>
    </w:p>
    <w:p w14:paraId="35AA0AE9" w14:textId="77777777" w:rsidR="0038538D" w:rsidRDefault="0038538D" w:rsidP="0038538D">
      <w:pPr>
        <w:pStyle w:val="PL"/>
      </w:pPr>
      <w:r>
        <w:t xml:space="preserve">          $ref: '#/components/schemas/NFIdentification'</w:t>
      </w:r>
    </w:p>
    <w:p w14:paraId="57715639" w14:textId="77777777" w:rsidR="0038538D" w:rsidRDefault="0038538D" w:rsidP="0038538D">
      <w:pPr>
        <w:pStyle w:val="PL"/>
      </w:pPr>
      <w:r>
        <w:t xml:space="preserve">        aMFId:</w:t>
      </w:r>
    </w:p>
    <w:p w14:paraId="3205B0C9" w14:textId="77777777" w:rsidR="0038538D" w:rsidRDefault="0038538D" w:rsidP="0038538D">
      <w:pPr>
        <w:pStyle w:val="PL"/>
      </w:pPr>
      <w:r>
        <w:t xml:space="preserve">          $ref: 'TS29571_CommonData.yaml#/components/schemas/AmfId'</w:t>
      </w:r>
    </w:p>
    <w:p w14:paraId="1F5BCDF6" w14:textId="77777777" w:rsidR="0038538D" w:rsidRDefault="0038538D" w:rsidP="0038538D">
      <w:pPr>
        <w:pStyle w:val="PL"/>
      </w:pPr>
      <w:r>
        <w:t xml:space="preserve">      required:</w:t>
      </w:r>
    </w:p>
    <w:p w14:paraId="1FF92006" w14:textId="77777777" w:rsidR="0038538D" w:rsidRDefault="0038538D" w:rsidP="0038538D">
      <w:pPr>
        <w:pStyle w:val="PL"/>
      </w:pPr>
      <w:r>
        <w:t xml:space="preserve">        - servingNetworkFunctionInformation</w:t>
      </w:r>
    </w:p>
    <w:p w14:paraId="334E4EDC" w14:textId="77777777" w:rsidR="0038538D" w:rsidRDefault="0038538D" w:rsidP="0038538D">
      <w:pPr>
        <w:pStyle w:val="PL"/>
      </w:pPr>
      <w:r>
        <w:t xml:space="preserve">    RoamingQBCInformation:</w:t>
      </w:r>
    </w:p>
    <w:p w14:paraId="5E342F1A" w14:textId="77777777" w:rsidR="0038538D" w:rsidRDefault="0038538D" w:rsidP="0038538D">
      <w:pPr>
        <w:pStyle w:val="PL"/>
      </w:pPr>
      <w:r>
        <w:t xml:space="preserve">      type: object</w:t>
      </w:r>
    </w:p>
    <w:p w14:paraId="12FFE8D7" w14:textId="77777777" w:rsidR="0038538D" w:rsidRDefault="0038538D" w:rsidP="0038538D">
      <w:pPr>
        <w:pStyle w:val="PL"/>
      </w:pPr>
      <w:r>
        <w:t xml:space="preserve">      properties:</w:t>
      </w:r>
    </w:p>
    <w:p w14:paraId="7E944543" w14:textId="77777777" w:rsidR="0038538D" w:rsidRDefault="0038538D" w:rsidP="0038538D">
      <w:pPr>
        <w:pStyle w:val="PL"/>
      </w:pPr>
      <w:r>
        <w:t xml:space="preserve">        multipleQFIcontainer:</w:t>
      </w:r>
    </w:p>
    <w:p w14:paraId="19320E48" w14:textId="77777777" w:rsidR="0038538D" w:rsidRDefault="0038538D" w:rsidP="0038538D">
      <w:pPr>
        <w:pStyle w:val="PL"/>
      </w:pPr>
      <w:r>
        <w:t xml:space="preserve">          type: array</w:t>
      </w:r>
    </w:p>
    <w:p w14:paraId="305AAC36" w14:textId="77777777" w:rsidR="0038538D" w:rsidRDefault="0038538D" w:rsidP="0038538D">
      <w:pPr>
        <w:pStyle w:val="PL"/>
      </w:pPr>
      <w:r>
        <w:t xml:space="preserve">          items:</w:t>
      </w:r>
    </w:p>
    <w:p w14:paraId="218D551B" w14:textId="77777777" w:rsidR="0038538D" w:rsidRDefault="0038538D" w:rsidP="0038538D">
      <w:pPr>
        <w:pStyle w:val="PL"/>
      </w:pPr>
      <w:r>
        <w:t xml:space="preserve">            $ref: '#/components/schemas/MultipleQFIcontainer'</w:t>
      </w:r>
    </w:p>
    <w:p w14:paraId="4606BD35" w14:textId="77777777" w:rsidR="0038538D" w:rsidRDefault="0038538D" w:rsidP="0038538D">
      <w:pPr>
        <w:pStyle w:val="PL"/>
      </w:pPr>
      <w:r>
        <w:t xml:space="preserve">          minItems: 0</w:t>
      </w:r>
    </w:p>
    <w:p w14:paraId="0B957046" w14:textId="77777777" w:rsidR="0038538D" w:rsidRDefault="0038538D" w:rsidP="0038538D">
      <w:pPr>
        <w:pStyle w:val="PL"/>
      </w:pPr>
      <w:r>
        <w:t xml:space="preserve">        uPFID: # Included for backwards compatibility and</w:t>
      </w:r>
    </w:p>
    <w:p w14:paraId="7F00F4FC" w14:textId="77777777" w:rsidR="0038538D" w:rsidRDefault="0038538D" w:rsidP="0038538D">
      <w:pPr>
        <w:pStyle w:val="PL"/>
      </w:pPr>
      <w:r>
        <w:t xml:space="preserve">               # can be included based on operators requirement</w:t>
      </w:r>
    </w:p>
    <w:p w14:paraId="62C3534B" w14:textId="77777777" w:rsidR="0038538D" w:rsidRDefault="0038538D" w:rsidP="0038538D">
      <w:pPr>
        <w:pStyle w:val="PL"/>
      </w:pPr>
      <w:r>
        <w:t xml:space="preserve">          $ref: 'TS29571_CommonData.yaml#/components/schemas/NfInstanceId'</w:t>
      </w:r>
    </w:p>
    <w:p w14:paraId="7A5F45E0" w14:textId="77777777" w:rsidR="0038538D" w:rsidRDefault="0038538D" w:rsidP="0038538D">
      <w:pPr>
        <w:pStyle w:val="PL"/>
      </w:pPr>
      <w:r>
        <w:t xml:space="preserve">        roamingChargingProfile:</w:t>
      </w:r>
    </w:p>
    <w:p w14:paraId="34089637" w14:textId="77777777" w:rsidR="0038538D" w:rsidRDefault="0038538D" w:rsidP="0038538D">
      <w:pPr>
        <w:pStyle w:val="PL"/>
      </w:pPr>
      <w:r>
        <w:t xml:space="preserve">          $ref: '#/components/schemas/RoamingChargingProfile'</w:t>
      </w:r>
    </w:p>
    <w:p w14:paraId="48778EED" w14:textId="77777777" w:rsidR="0038538D" w:rsidRDefault="0038538D" w:rsidP="0038538D">
      <w:pPr>
        <w:pStyle w:val="PL"/>
      </w:pPr>
      <w:r>
        <w:t xml:space="preserve">    MultipleQFIcontainer:</w:t>
      </w:r>
    </w:p>
    <w:p w14:paraId="2DB2F6DC" w14:textId="77777777" w:rsidR="0038538D" w:rsidRDefault="0038538D" w:rsidP="0038538D">
      <w:pPr>
        <w:pStyle w:val="PL"/>
      </w:pPr>
      <w:r>
        <w:t xml:space="preserve">      type: object</w:t>
      </w:r>
    </w:p>
    <w:p w14:paraId="45B52AD1" w14:textId="77777777" w:rsidR="0038538D" w:rsidRDefault="0038538D" w:rsidP="0038538D">
      <w:pPr>
        <w:pStyle w:val="PL"/>
      </w:pPr>
      <w:r>
        <w:t xml:space="preserve">      properties:</w:t>
      </w:r>
    </w:p>
    <w:p w14:paraId="5238660C" w14:textId="77777777" w:rsidR="0038538D" w:rsidRDefault="0038538D" w:rsidP="0038538D">
      <w:pPr>
        <w:pStyle w:val="PL"/>
      </w:pPr>
      <w:r>
        <w:t xml:space="preserve">        triggers:</w:t>
      </w:r>
    </w:p>
    <w:p w14:paraId="58AFB732" w14:textId="77777777" w:rsidR="0038538D" w:rsidRDefault="0038538D" w:rsidP="0038538D">
      <w:pPr>
        <w:pStyle w:val="PL"/>
      </w:pPr>
      <w:r>
        <w:lastRenderedPageBreak/>
        <w:t xml:space="preserve">          type: array</w:t>
      </w:r>
    </w:p>
    <w:p w14:paraId="6813D506" w14:textId="77777777" w:rsidR="0038538D" w:rsidRDefault="0038538D" w:rsidP="0038538D">
      <w:pPr>
        <w:pStyle w:val="PL"/>
      </w:pPr>
      <w:r>
        <w:t xml:space="preserve">          items:</w:t>
      </w:r>
    </w:p>
    <w:p w14:paraId="5BE03B8B" w14:textId="77777777" w:rsidR="0038538D" w:rsidRDefault="0038538D" w:rsidP="0038538D">
      <w:pPr>
        <w:pStyle w:val="PL"/>
      </w:pPr>
      <w:r>
        <w:t xml:space="preserve">            $ref: '#/components/schemas/Trigger'</w:t>
      </w:r>
    </w:p>
    <w:p w14:paraId="445920B5" w14:textId="77777777" w:rsidR="0038538D" w:rsidRDefault="0038538D" w:rsidP="0038538D">
      <w:pPr>
        <w:pStyle w:val="PL"/>
      </w:pPr>
      <w:r>
        <w:t xml:space="preserve">          minItems: 0</w:t>
      </w:r>
    </w:p>
    <w:p w14:paraId="2A489819" w14:textId="77777777" w:rsidR="0038538D" w:rsidRDefault="0038538D" w:rsidP="0038538D">
      <w:pPr>
        <w:pStyle w:val="PL"/>
      </w:pPr>
      <w:r>
        <w:t xml:space="preserve">        triggerTimestamp:</w:t>
      </w:r>
    </w:p>
    <w:p w14:paraId="3DFFB07A" w14:textId="77777777" w:rsidR="0038538D" w:rsidRDefault="0038538D" w:rsidP="0038538D">
      <w:pPr>
        <w:pStyle w:val="PL"/>
      </w:pPr>
      <w:r>
        <w:t xml:space="preserve">          $ref: 'TS29571_CommonData.yaml#/components/schemas/DateTime'</w:t>
      </w:r>
    </w:p>
    <w:p w14:paraId="15221768" w14:textId="77777777" w:rsidR="0038538D" w:rsidRDefault="0038538D" w:rsidP="0038538D">
      <w:pPr>
        <w:pStyle w:val="PL"/>
      </w:pPr>
      <w:r>
        <w:t xml:space="preserve">        time:</w:t>
      </w:r>
    </w:p>
    <w:p w14:paraId="57E8B783" w14:textId="77777777" w:rsidR="0038538D" w:rsidRDefault="0038538D" w:rsidP="0038538D">
      <w:pPr>
        <w:pStyle w:val="PL"/>
      </w:pPr>
      <w:r>
        <w:t xml:space="preserve">          $ref: 'TS29571_CommonData.yaml#/components/schemas/Uint32'</w:t>
      </w:r>
    </w:p>
    <w:p w14:paraId="15D5086A" w14:textId="77777777" w:rsidR="0038538D" w:rsidRDefault="0038538D" w:rsidP="0038538D">
      <w:pPr>
        <w:pStyle w:val="PL"/>
      </w:pPr>
      <w:r>
        <w:t xml:space="preserve">        totalVolume:</w:t>
      </w:r>
    </w:p>
    <w:p w14:paraId="28B08C99" w14:textId="77777777" w:rsidR="0038538D" w:rsidRDefault="0038538D" w:rsidP="0038538D">
      <w:pPr>
        <w:pStyle w:val="PL"/>
      </w:pPr>
      <w:r>
        <w:t xml:space="preserve">          $ref: 'TS29571_CommonData.yaml#/components/schemas/Uint64'</w:t>
      </w:r>
    </w:p>
    <w:p w14:paraId="180E8501" w14:textId="77777777" w:rsidR="0038538D" w:rsidRDefault="0038538D" w:rsidP="0038538D">
      <w:pPr>
        <w:pStyle w:val="PL"/>
      </w:pPr>
      <w:r>
        <w:t xml:space="preserve">        uplinkVolume:</w:t>
      </w:r>
    </w:p>
    <w:p w14:paraId="00112C6B" w14:textId="77777777" w:rsidR="0038538D" w:rsidRDefault="0038538D" w:rsidP="0038538D">
      <w:pPr>
        <w:pStyle w:val="PL"/>
      </w:pPr>
      <w:r>
        <w:t xml:space="preserve">          $ref: 'TS29571_CommonData.yaml#/components/schemas/Uint64'</w:t>
      </w:r>
    </w:p>
    <w:p w14:paraId="2DE1A910" w14:textId="77777777" w:rsidR="0038538D" w:rsidRDefault="0038538D" w:rsidP="0038538D">
      <w:pPr>
        <w:pStyle w:val="PL"/>
      </w:pPr>
      <w:r>
        <w:t xml:space="preserve">        downlinkVolume:</w:t>
      </w:r>
    </w:p>
    <w:p w14:paraId="451F9A63" w14:textId="77777777" w:rsidR="0038538D" w:rsidRDefault="0038538D" w:rsidP="0038538D">
      <w:pPr>
        <w:pStyle w:val="PL"/>
      </w:pPr>
      <w:r>
        <w:t xml:space="preserve">          $ref: 'TS29571_CommonData.yaml#/components/schemas/Uint64'</w:t>
      </w:r>
    </w:p>
    <w:p w14:paraId="6872ABB1" w14:textId="77777777" w:rsidR="0038538D" w:rsidRDefault="0038538D" w:rsidP="0038538D">
      <w:pPr>
        <w:pStyle w:val="PL"/>
      </w:pPr>
      <w:r>
        <w:t xml:space="preserve">        localSequenceNumber:</w:t>
      </w:r>
    </w:p>
    <w:p w14:paraId="12319C71" w14:textId="77777777" w:rsidR="0038538D" w:rsidRDefault="0038538D" w:rsidP="0038538D">
      <w:pPr>
        <w:pStyle w:val="PL"/>
      </w:pPr>
      <w:r>
        <w:t xml:space="preserve">          type: integer</w:t>
      </w:r>
    </w:p>
    <w:p w14:paraId="144B4730" w14:textId="77777777" w:rsidR="0038538D" w:rsidRDefault="0038538D" w:rsidP="0038538D">
      <w:pPr>
        <w:pStyle w:val="PL"/>
      </w:pPr>
      <w:r>
        <w:t xml:space="preserve">        qFIContainerInformation:</w:t>
      </w:r>
    </w:p>
    <w:p w14:paraId="26F6AF64" w14:textId="77777777" w:rsidR="0038538D" w:rsidRDefault="0038538D" w:rsidP="0038538D">
      <w:pPr>
        <w:pStyle w:val="PL"/>
      </w:pPr>
      <w:r>
        <w:t xml:space="preserve">          $ref: '#/components/schemas/QFIContainerInformation'</w:t>
      </w:r>
    </w:p>
    <w:p w14:paraId="60B35695" w14:textId="77777777" w:rsidR="0038538D" w:rsidRDefault="0038538D" w:rsidP="0038538D">
      <w:pPr>
        <w:pStyle w:val="PL"/>
      </w:pPr>
      <w:r>
        <w:t xml:space="preserve">      required:</w:t>
      </w:r>
    </w:p>
    <w:p w14:paraId="5B0D885D" w14:textId="77777777" w:rsidR="0038538D" w:rsidRDefault="0038538D" w:rsidP="0038538D">
      <w:pPr>
        <w:pStyle w:val="PL"/>
      </w:pPr>
      <w:r>
        <w:t xml:space="preserve">        - localSequenceNumber</w:t>
      </w:r>
    </w:p>
    <w:p w14:paraId="313549C1" w14:textId="77777777" w:rsidR="0038538D" w:rsidRDefault="0038538D" w:rsidP="0038538D">
      <w:pPr>
        <w:pStyle w:val="PL"/>
      </w:pPr>
      <w:r>
        <w:t xml:space="preserve">    QFIContainerInformation:</w:t>
      </w:r>
    </w:p>
    <w:p w14:paraId="645B2F27" w14:textId="77777777" w:rsidR="0038538D" w:rsidRDefault="0038538D" w:rsidP="0038538D">
      <w:pPr>
        <w:pStyle w:val="PL"/>
      </w:pPr>
      <w:r>
        <w:t xml:space="preserve">      type: object</w:t>
      </w:r>
    </w:p>
    <w:p w14:paraId="192CD44C" w14:textId="77777777" w:rsidR="0038538D" w:rsidRDefault="0038538D" w:rsidP="0038538D">
      <w:pPr>
        <w:pStyle w:val="PL"/>
      </w:pPr>
      <w:r>
        <w:t xml:space="preserve">      properties:</w:t>
      </w:r>
    </w:p>
    <w:p w14:paraId="67D91504" w14:textId="77777777" w:rsidR="0038538D" w:rsidRDefault="0038538D" w:rsidP="0038538D">
      <w:pPr>
        <w:pStyle w:val="PL"/>
      </w:pPr>
      <w:r>
        <w:t xml:space="preserve">        qFI:</w:t>
      </w:r>
    </w:p>
    <w:p w14:paraId="0E081725" w14:textId="77777777" w:rsidR="0038538D" w:rsidRDefault="0038538D" w:rsidP="0038538D">
      <w:pPr>
        <w:pStyle w:val="PL"/>
      </w:pPr>
      <w:r>
        <w:t xml:space="preserve">          $ref: 'TS29571_CommonData.yaml#/components/schemas/Qfi'</w:t>
      </w:r>
    </w:p>
    <w:p w14:paraId="676C8E00" w14:textId="77777777" w:rsidR="0038538D" w:rsidRDefault="0038538D" w:rsidP="0038538D">
      <w:pPr>
        <w:pStyle w:val="PL"/>
      </w:pPr>
      <w:r>
        <w:t xml:space="preserve">        reportTime:</w:t>
      </w:r>
    </w:p>
    <w:p w14:paraId="4A90929B" w14:textId="77777777" w:rsidR="0038538D" w:rsidRDefault="0038538D" w:rsidP="0038538D">
      <w:pPr>
        <w:pStyle w:val="PL"/>
      </w:pPr>
      <w:r>
        <w:t xml:space="preserve">          $ref: 'TS29571_CommonData.yaml#/components/schemas/DateTime'</w:t>
      </w:r>
    </w:p>
    <w:p w14:paraId="275520C6" w14:textId="77777777" w:rsidR="0038538D" w:rsidRDefault="0038538D" w:rsidP="0038538D">
      <w:pPr>
        <w:pStyle w:val="PL"/>
      </w:pPr>
      <w:r>
        <w:t xml:space="preserve">        timeofFirstUsage:</w:t>
      </w:r>
    </w:p>
    <w:p w14:paraId="07D704F4" w14:textId="77777777" w:rsidR="0038538D" w:rsidRDefault="0038538D" w:rsidP="0038538D">
      <w:pPr>
        <w:pStyle w:val="PL"/>
      </w:pPr>
      <w:r>
        <w:t xml:space="preserve">          $ref: 'TS29571_CommonData.yaml#/components/schemas/DateTime'</w:t>
      </w:r>
    </w:p>
    <w:p w14:paraId="5EE5C0E2" w14:textId="77777777" w:rsidR="0038538D" w:rsidRDefault="0038538D" w:rsidP="0038538D">
      <w:pPr>
        <w:pStyle w:val="PL"/>
      </w:pPr>
      <w:r>
        <w:t xml:space="preserve">        timeofLastUsage:</w:t>
      </w:r>
    </w:p>
    <w:p w14:paraId="2F257971" w14:textId="77777777" w:rsidR="0038538D" w:rsidRDefault="0038538D" w:rsidP="0038538D">
      <w:pPr>
        <w:pStyle w:val="PL"/>
      </w:pPr>
      <w:r>
        <w:t xml:space="preserve">          $ref: 'TS29571_CommonData.yaml#/components/schemas/DateTime'</w:t>
      </w:r>
    </w:p>
    <w:p w14:paraId="4BB0A7A3" w14:textId="77777777" w:rsidR="0038538D" w:rsidRDefault="0038538D" w:rsidP="0038538D">
      <w:pPr>
        <w:pStyle w:val="PL"/>
      </w:pPr>
      <w:r>
        <w:t xml:space="preserve">        qoSInformation:</w:t>
      </w:r>
    </w:p>
    <w:p w14:paraId="531BEBE9" w14:textId="77777777" w:rsidR="0038538D" w:rsidRDefault="0038538D" w:rsidP="0038538D">
      <w:pPr>
        <w:pStyle w:val="PL"/>
      </w:pPr>
      <w:r>
        <w:t xml:space="preserve">          $ref: 'TS29512_Npcf_SMPolicyControl.yaml#/components/schemas/QosData'</w:t>
      </w:r>
    </w:p>
    <w:p w14:paraId="71361F5C" w14:textId="77777777" w:rsidR="0038538D" w:rsidRDefault="0038538D" w:rsidP="0038538D">
      <w:pPr>
        <w:pStyle w:val="PL"/>
      </w:pPr>
      <w:r>
        <w:t xml:space="preserve">        qoSCharacteristics:</w:t>
      </w:r>
    </w:p>
    <w:p w14:paraId="445E04D5" w14:textId="77777777" w:rsidR="0038538D" w:rsidRDefault="0038538D" w:rsidP="0038538D">
      <w:pPr>
        <w:pStyle w:val="PL"/>
      </w:pPr>
      <w:r>
        <w:t xml:space="preserve">          $ref: 'TS29512_Npcf_SMPolicyControl.yaml#/components/schemas/QosCharacteristics'</w:t>
      </w:r>
    </w:p>
    <w:p w14:paraId="65EC3552" w14:textId="77777777" w:rsidR="0038538D" w:rsidRDefault="0038538D" w:rsidP="0038538D">
      <w:pPr>
        <w:pStyle w:val="PL"/>
      </w:pPr>
      <w:r>
        <w:t xml:space="preserve">        userLocationInformation:</w:t>
      </w:r>
    </w:p>
    <w:p w14:paraId="31C671BE" w14:textId="77777777" w:rsidR="0038538D" w:rsidRDefault="0038538D" w:rsidP="0038538D">
      <w:pPr>
        <w:pStyle w:val="PL"/>
      </w:pPr>
      <w:r>
        <w:t xml:space="preserve">          $ref: 'TS29571_CommonData.yaml#/components/schemas/UserLocation'</w:t>
      </w:r>
    </w:p>
    <w:p w14:paraId="25064F88" w14:textId="77777777" w:rsidR="0038538D" w:rsidRDefault="0038538D" w:rsidP="0038538D">
      <w:pPr>
        <w:pStyle w:val="PL"/>
      </w:pPr>
      <w:r>
        <w:t xml:space="preserve">        uetimeZone:</w:t>
      </w:r>
    </w:p>
    <w:p w14:paraId="7E25CF26" w14:textId="77777777" w:rsidR="0038538D" w:rsidRDefault="0038538D" w:rsidP="0038538D">
      <w:pPr>
        <w:pStyle w:val="PL"/>
      </w:pPr>
      <w:r>
        <w:t xml:space="preserve">          $ref: 'TS29571_CommonData.yaml#/components/schemas/TimeZone'</w:t>
      </w:r>
    </w:p>
    <w:p w14:paraId="0B88CE3B" w14:textId="77777777" w:rsidR="0038538D" w:rsidRDefault="0038538D" w:rsidP="0038538D">
      <w:pPr>
        <w:pStyle w:val="PL"/>
      </w:pPr>
      <w:r>
        <w:t xml:space="preserve">        presenceReportingAreaInformation:</w:t>
      </w:r>
    </w:p>
    <w:p w14:paraId="1A5C76CB" w14:textId="77777777" w:rsidR="0038538D" w:rsidRDefault="0038538D" w:rsidP="0038538D">
      <w:pPr>
        <w:pStyle w:val="PL"/>
      </w:pPr>
      <w:r>
        <w:t xml:space="preserve">          type: object</w:t>
      </w:r>
    </w:p>
    <w:p w14:paraId="6845F68D" w14:textId="77777777" w:rsidR="0038538D" w:rsidRDefault="0038538D" w:rsidP="0038538D">
      <w:pPr>
        <w:pStyle w:val="PL"/>
      </w:pPr>
      <w:r>
        <w:t xml:space="preserve">          additionalProperties:</w:t>
      </w:r>
    </w:p>
    <w:p w14:paraId="5F1070E3" w14:textId="77777777" w:rsidR="0038538D" w:rsidRDefault="0038538D" w:rsidP="0038538D">
      <w:pPr>
        <w:pStyle w:val="PL"/>
      </w:pPr>
      <w:r>
        <w:t xml:space="preserve">            $ref: 'TS29571_CommonData.yaml#/components/schemas/PresenceInfo'</w:t>
      </w:r>
    </w:p>
    <w:p w14:paraId="14C7A35D" w14:textId="77777777" w:rsidR="0038538D" w:rsidRDefault="0038538D" w:rsidP="0038538D">
      <w:pPr>
        <w:pStyle w:val="PL"/>
      </w:pPr>
      <w:r>
        <w:t xml:space="preserve">          minProperties: 0</w:t>
      </w:r>
    </w:p>
    <w:p w14:paraId="49D2D3AB" w14:textId="77777777" w:rsidR="0038538D" w:rsidRDefault="0038538D" w:rsidP="0038538D">
      <w:pPr>
        <w:pStyle w:val="PL"/>
      </w:pPr>
      <w:r>
        <w:t xml:space="preserve">        rATType:</w:t>
      </w:r>
    </w:p>
    <w:p w14:paraId="380F1965" w14:textId="77777777" w:rsidR="0038538D" w:rsidRDefault="0038538D" w:rsidP="0038538D">
      <w:pPr>
        <w:pStyle w:val="PL"/>
      </w:pPr>
      <w:r>
        <w:t xml:space="preserve">          $ref: 'TS29571_CommonData.yaml#/components/schemas/RatType'</w:t>
      </w:r>
    </w:p>
    <w:p w14:paraId="364DFC1A" w14:textId="77777777" w:rsidR="0038538D" w:rsidRDefault="0038538D" w:rsidP="0038538D">
      <w:pPr>
        <w:pStyle w:val="PL"/>
      </w:pPr>
      <w:r>
        <w:t xml:space="preserve">        servingNetworkFunctionID:</w:t>
      </w:r>
    </w:p>
    <w:p w14:paraId="68CD4510" w14:textId="77777777" w:rsidR="0038538D" w:rsidRDefault="0038538D" w:rsidP="0038538D">
      <w:pPr>
        <w:pStyle w:val="PL"/>
      </w:pPr>
      <w:r>
        <w:t xml:space="preserve">          type: array</w:t>
      </w:r>
    </w:p>
    <w:p w14:paraId="25DF6BED" w14:textId="77777777" w:rsidR="0038538D" w:rsidRDefault="0038538D" w:rsidP="0038538D">
      <w:pPr>
        <w:pStyle w:val="PL"/>
      </w:pPr>
      <w:r>
        <w:t xml:space="preserve">          items:</w:t>
      </w:r>
    </w:p>
    <w:p w14:paraId="073C3945" w14:textId="77777777" w:rsidR="0038538D" w:rsidRDefault="0038538D" w:rsidP="0038538D">
      <w:pPr>
        <w:pStyle w:val="PL"/>
      </w:pPr>
      <w:r>
        <w:t xml:space="preserve">            $ref: '#/components/schemas/ServingNetworkFunctionID'</w:t>
      </w:r>
    </w:p>
    <w:p w14:paraId="2C6DBB33" w14:textId="77777777" w:rsidR="0038538D" w:rsidRDefault="0038538D" w:rsidP="0038538D">
      <w:pPr>
        <w:pStyle w:val="PL"/>
      </w:pPr>
      <w:r>
        <w:t xml:space="preserve">          minItems: 0</w:t>
      </w:r>
    </w:p>
    <w:p w14:paraId="08B350AC" w14:textId="77777777" w:rsidR="0038538D" w:rsidRDefault="0038538D" w:rsidP="0038538D">
      <w:pPr>
        <w:pStyle w:val="PL"/>
      </w:pPr>
      <w:r>
        <w:t xml:space="preserve">        3gppPSDataOffStatus:</w:t>
      </w:r>
    </w:p>
    <w:p w14:paraId="622A925A" w14:textId="77777777" w:rsidR="0038538D" w:rsidRDefault="0038538D" w:rsidP="0038538D">
      <w:pPr>
        <w:pStyle w:val="PL"/>
      </w:pPr>
      <w:r>
        <w:t xml:space="preserve">          $ref: '#/components/schemas/3GPPPSDataOffStatus'</w:t>
      </w:r>
    </w:p>
    <w:p w14:paraId="163D658F" w14:textId="77777777" w:rsidR="0038538D" w:rsidRDefault="0038538D" w:rsidP="0038538D">
      <w:pPr>
        <w:pStyle w:val="PL"/>
      </w:pPr>
      <w:r>
        <w:t xml:space="preserve">        3gppChargingId:</w:t>
      </w:r>
    </w:p>
    <w:p w14:paraId="4C6DD0C7" w14:textId="77777777" w:rsidR="0038538D" w:rsidRDefault="0038538D" w:rsidP="0038538D">
      <w:pPr>
        <w:pStyle w:val="PL"/>
      </w:pPr>
      <w:r>
        <w:t xml:space="preserve">          $ref: 'TS29571_CommonData.yaml#/components/schemas/ChargingId'</w:t>
      </w:r>
    </w:p>
    <w:p w14:paraId="2BEF341E" w14:textId="77777777" w:rsidR="0038538D" w:rsidRDefault="0038538D" w:rsidP="0038538D">
      <w:pPr>
        <w:pStyle w:val="PL"/>
      </w:pPr>
      <w:r>
        <w:t xml:space="preserve">        diagnostics:</w:t>
      </w:r>
    </w:p>
    <w:p w14:paraId="12AF23DD" w14:textId="77777777" w:rsidR="0038538D" w:rsidRDefault="0038538D" w:rsidP="0038538D">
      <w:pPr>
        <w:pStyle w:val="PL"/>
      </w:pPr>
      <w:r>
        <w:t xml:space="preserve">          $ref: '#/components/schemas/Diagnostics'</w:t>
      </w:r>
    </w:p>
    <w:p w14:paraId="63FF9B44" w14:textId="77777777" w:rsidR="0038538D" w:rsidRDefault="0038538D" w:rsidP="0038538D">
      <w:pPr>
        <w:pStyle w:val="PL"/>
      </w:pPr>
      <w:r>
        <w:t xml:space="preserve">        enhancedDiagnostics:</w:t>
      </w:r>
    </w:p>
    <w:p w14:paraId="5FF47291" w14:textId="77777777" w:rsidR="0038538D" w:rsidRDefault="0038538D" w:rsidP="0038538D">
      <w:pPr>
        <w:pStyle w:val="PL"/>
      </w:pPr>
      <w:r>
        <w:t xml:space="preserve">          type: array</w:t>
      </w:r>
    </w:p>
    <w:p w14:paraId="3FDC0FF9" w14:textId="77777777" w:rsidR="0038538D" w:rsidRDefault="0038538D" w:rsidP="0038538D">
      <w:pPr>
        <w:pStyle w:val="PL"/>
      </w:pPr>
      <w:r>
        <w:t xml:space="preserve">          items:</w:t>
      </w:r>
    </w:p>
    <w:p w14:paraId="785DA17D" w14:textId="77777777" w:rsidR="0038538D" w:rsidRDefault="0038538D" w:rsidP="0038538D">
      <w:pPr>
        <w:pStyle w:val="PL"/>
      </w:pPr>
      <w:r>
        <w:t xml:space="preserve">            type: string</w:t>
      </w:r>
    </w:p>
    <w:p w14:paraId="3B09370A" w14:textId="77777777" w:rsidR="0038538D" w:rsidRDefault="0038538D" w:rsidP="0038538D">
      <w:pPr>
        <w:pStyle w:val="PL"/>
      </w:pPr>
      <w:r>
        <w:t xml:space="preserve">      required:</w:t>
      </w:r>
    </w:p>
    <w:p w14:paraId="6B915392" w14:textId="77777777" w:rsidR="0038538D" w:rsidRDefault="0038538D" w:rsidP="0038538D">
      <w:pPr>
        <w:pStyle w:val="PL"/>
      </w:pPr>
      <w:r>
        <w:t xml:space="preserve">        - reportTime</w:t>
      </w:r>
    </w:p>
    <w:p w14:paraId="413FF92E" w14:textId="77777777" w:rsidR="0038538D" w:rsidRDefault="0038538D" w:rsidP="0038538D">
      <w:pPr>
        <w:pStyle w:val="PL"/>
      </w:pPr>
      <w:r>
        <w:t xml:space="preserve">    RoamingChargingProfile:</w:t>
      </w:r>
    </w:p>
    <w:p w14:paraId="4E473E57" w14:textId="77777777" w:rsidR="0038538D" w:rsidRDefault="0038538D" w:rsidP="0038538D">
      <w:pPr>
        <w:pStyle w:val="PL"/>
      </w:pPr>
      <w:r>
        <w:t xml:space="preserve">      type: object</w:t>
      </w:r>
    </w:p>
    <w:p w14:paraId="1E2F6746" w14:textId="77777777" w:rsidR="0038538D" w:rsidRDefault="0038538D" w:rsidP="0038538D">
      <w:pPr>
        <w:pStyle w:val="PL"/>
      </w:pPr>
      <w:r>
        <w:t xml:space="preserve">      properties:</w:t>
      </w:r>
    </w:p>
    <w:p w14:paraId="1B99AFD7" w14:textId="77777777" w:rsidR="0038538D" w:rsidRDefault="0038538D" w:rsidP="0038538D">
      <w:pPr>
        <w:pStyle w:val="PL"/>
      </w:pPr>
      <w:r>
        <w:t xml:space="preserve">        triggers:</w:t>
      </w:r>
    </w:p>
    <w:p w14:paraId="71FB828D" w14:textId="77777777" w:rsidR="0038538D" w:rsidRDefault="0038538D" w:rsidP="0038538D">
      <w:pPr>
        <w:pStyle w:val="PL"/>
      </w:pPr>
      <w:r>
        <w:t xml:space="preserve">          type: array</w:t>
      </w:r>
    </w:p>
    <w:p w14:paraId="58CC44F2" w14:textId="77777777" w:rsidR="0038538D" w:rsidRDefault="0038538D" w:rsidP="0038538D">
      <w:pPr>
        <w:pStyle w:val="PL"/>
      </w:pPr>
      <w:r>
        <w:t xml:space="preserve">          items:</w:t>
      </w:r>
    </w:p>
    <w:p w14:paraId="2F7DDD25" w14:textId="77777777" w:rsidR="0038538D" w:rsidRDefault="0038538D" w:rsidP="0038538D">
      <w:pPr>
        <w:pStyle w:val="PL"/>
      </w:pPr>
      <w:r>
        <w:t xml:space="preserve">            $ref: '#/components/schemas/Trigger'</w:t>
      </w:r>
    </w:p>
    <w:p w14:paraId="0A999722" w14:textId="77777777" w:rsidR="0038538D" w:rsidRDefault="0038538D" w:rsidP="0038538D">
      <w:pPr>
        <w:pStyle w:val="PL"/>
      </w:pPr>
      <w:r>
        <w:t xml:space="preserve">          minItems: 0</w:t>
      </w:r>
    </w:p>
    <w:p w14:paraId="414799CA" w14:textId="77777777" w:rsidR="0038538D" w:rsidRDefault="0038538D" w:rsidP="0038538D">
      <w:pPr>
        <w:pStyle w:val="PL"/>
      </w:pPr>
      <w:r>
        <w:t xml:space="preserve">        partialRecordMethod:</w:t>
      </w:r>
    </w:p>
    <w:p w14:paraId="72E3BB30" w14:textId="77777777" w:rsidR="0038538D" w:rsidRDefault="0038538D" w:rsidP="0038538D">
      <w:pPr>
        <w:pStyle w:val="PL"/>
      </w:pPr>
      <w:r>
        <w:t xml:space="preserve">          $ref: '#/components/schemas/PartialRecordMethod'</w:t>
      </w:r>
    </w:p>
    <w:p w14:paraId="2591145A" w14:textId="77777777" w:rsidR="0038538D" w:rsidRDefault="0038538D" w:rsidP="0038538D">
      <w:pPr>
        <w:pStyle w:val="PL"/>
      </w:pPr>
      <w:r>
        <w:t xml:space="preserve">    SMSChargingInformation:</w:t>
      </w:r>
    </w:p>
    <w:p w14:paraId="49C69A89" w14:textId="77777777" w:rsidR="0038538D" w:rsidRDefault="0038538D" w:rsidP="0038538D">
      <w:pPr>
        <w:pStyle w:val="PL"/>
      </w:pPr>
      <w:r>
        <w:t xml:space="preserve">      type: object</w:t>
      </w:r>
    </w:p>
    <w:p w14:paraId="63234B71" w14:textId="77777777" w:rsidR="0038538D" w:rsidRDefault="0038538D" w:rsidP="0038538D">
      <w:pPr>
        <w:pStyle w:val="PL"/>
      </w:pPr>
      <w:r>
        <w:t xml:space="preserve">      properties:</w:t>
      </w:r>
    </w:p>
    <w:p w14:paraId="5C120770" w14:textId="77777777" w:rsidR="0038538D" w:rsidRDefault="0038538D" w:rsidP="0038538D">
      <w:pPr>
        <w:pStyle w:val="PL"/>
      </w:pPr>
      <w:r>
        <w:t xml:space="preserve">        originatorInfo:</w:t>
      </w:r>
    </w:p>
    <w:p w14:paraId="3AB44847" w14:textId="77777777" w:rsidR="0038538D" w:rsidRDefault="0038538D" w:rsidP="0038538D">
      <w:pPr>
        <w:pStyle w:val="PL"/>
      </w:pPr>
      <w:r>
        <w:t xml:space="preserve">          $ref: '#/components/schemas/OriginatorInfo'</w:t>
      </w:r>
    </w:p>
    <w:p w14:paraId="3145978C" w14:textId="77777777" w:rsidR="0038538D" w:rsidRDefault="0038538D" w:rsidP="0038538D">
      <w:pPr>
        <w:pStyle w:val="PL"/>
      </w:pPr>
      <w:r>
        <w:lastRenderedPageBreak/>
        <w:t xml:space="preserve">        recipientInfo:</w:t>
      </w:r>
    </w:p>
    <w:p w14:paraId="55D3A1D6" w14:textId="77777777" w:rsidR="0038538D" w:rsidRDefault="0038538D" w:rsidP="0038538D">
      <w:pPr>
        <w:pStyle w:val="PL"/>
      </w:pPr>
      <w:r>
        <w:t xml:space="preserve">          type: array</w:t>
      </w:r>
    </w:p>
    <w:p w14:paraId="32F46FA0" w14:textId="77777777" w:rsidR="0038538D" w:rsidRDefault="0038538D" w:rsidP="0038538D">
      <w:pPr>
        <w:pStyle w:val="PL"/>
      </w:pPr>
      <w:r>
        <w:t xml:space="preserve">          items:</w:t>
      </w:r>
    </w:p>
    <w:p w14:paraId="666B21A4" w14:textId="77777777" w:rsidR="0038538D" w:rsidRDefault="0038538D" w:rsidP="0038538D">
      <w:pPr>
        <w:pStyle w:val="PL"/>
      </w:pPr>
      <w:r>
        <w:t xml:space="preserve">            $ref: '#/components/schemas/RecipientInfo'</w:t>
      </w:r>
    </w:p>
    <w:p w14:paraId="36F68C96" w14:textId="77777777" w:rsidR="0038538D" w:rsidRDefault="0038538D" w:rsidP="0038538D">
      <w:pPr>
        <w:pStyle w:val="PL"/>
      </w:pPr>
      <w:r>
        <w:t xml:space="preserve">          minItems: 0</w:t>
      </w:r>
    </w:p>
    <w:p w14:paraId="2B7C2192" w14:textId="77777777" w:rsidR="0038538D" w:rsidRDefault="0038538D" w:rsidP="0038538D">
      <w:pPr>
        <w:pStyle w:val="PL"/>
      </w:pPr>
      <w:r>
        <w:t xml:space="preserve">        userEquipmentInfo:</w:t>
      </w:r>
    </w:p>
    <w:p w14:paraId="5420B807" w14:textId="77777777" w:rsidR="0038538D" w:rsidRDefault="0038538D" w:rsidP="0038538D">
      <w:pPr>
        <w:pStyle w:val="PL"/>
      </w:pPr>
      <w:r>
        <w:t xml:space="preserve">          $ref: 'TS29571_CommonData.yaml#/components/schemas/Pei'</w:t>
      </w:r>
    </w:p>
    <w:p w14:paraId="0640C428" w14:textId="77777777" w:rsidR="0038538D" w:rsidRDefault="0038538D" w:rsidP="0038538D">
      <w:pPr>
        <w:pStyle w:val="PL"/>
      </w:pPr>
      <w:r>
        <w:t xml:space="preserve">        roamerInOut:</w:t>
      </w:r>
    </w:p>
    <w:p w14:paraId="7DB1DD50" w14:textId="77777777" w:rsidR="0038538D" w:rsidRDefault="0038538D" w:rsidP="0038538D">
      <w:pPr>
        <w:pStyle w:val="PL"/>
      </w:pPr>
      <w:r>
        <w:t xml:space="preserve">          $ref: '#/components/schemas/RoamerInOut'</w:t>
      </w:r>
    </w:p>
    <w:p w14:paraId="2B843B67" w14:textId="77777777" w:rsidR="0038538D" w:rsidRDefault="0038538D" w:rsidP="0038538D">
      <w:pPr>
        <w:pStyle w:val="PL"/>
      </w:pPr>
      <w:r>
        <w:t xml:space="preserve">        userLocationinfo:</w:t>
      </w:r>
    </w:p>
    <w:p w14:paraId="0AE7A348" w14:textId="77777777" w:rsidR="0038538D" w:rsidRDefault="0038538D" w:rsidP="0038538D">
      <w:pPr>
        <w:pStyle w:val="PL"/>
      </w:pPr>
      <w:r>
        <w:t xml:space="preserve">          $ref: 'TS29571_CommonData.yaml#/components/schemas/UserLocation'</w:t>
      </w:r>
    </w:p>
    <w:p w14:paraId="736FB1DB" w14:textId="77777777" w:rsidR="0038538D" w:rsidRDefault="0038538D" w:rsidP="0038538D">
      <w:pPr>
        <w:pStyle w:val="PL"/>
      </w:pPr>
      <w:r>
        <w:t xml:space="preserve">        uetimeZone:</w:t>
      </w:r>
    </w:p>
    <w:p w14:paraId="1F072150" w14:textId="77777777" w:rsidR="0038538D" w:rsidRDefault="0038538D" w:rsidP="0038538D">
      <w:pPr>
        <w:pStyle w:val="PL"/>
      </w:pPr>
      <w:r>
        <w:t xml:space="preserve">          $ref: 'TS29571_CommonData.yaml#/components/schemas/TimeZone'</w:t>
      </w:r>
    </w:p>
    <w:p w14:paraId="6F95AC30" w14:textId="77777777" w:rsidR="0038538D" w:rsidRDefault="0038538D" w:rsidP="0038538D">
      <w:pPr>
        <w:pStyle w:val="PL"/>
      </w:pPr>
      <w:r>
        <w:t xml:space="preserve">        rATType:</w:t>
      </w:r>
    </w:p>
    <w:p w14:paraId="5BFB9B22" w14:textId="77777777" w:rsidR="0038538D" w:rsidRDefault="0038538D" w:rsidP="0038538D">
      <w:pPr>
        <w:pStyle w:val="PL"/>
      </w:pPr>
      <w:r>
        <w:t xml:space="preserve">          $ref: 'TS29571_CommonData.yaml#/components/schemas/RatType'</w:t>
      </w:r>
    </w:p>
    <w:p w14:paraId="5E7B3E31" w14:textId="77777777" w:rsidR="0038538D" w:rsidRDefault="0038538D" w:rsidP="0038538D">
      <w:pPr>
        <w:pStyle w:val="PL"/>
      </w:pPr>
      <w:r>
        <w:t xml:space="preserve">        sMSCAddress:</w:t>
      </w:r>
    </w:p>
    <w:p w14:paraId="390DCBA5" w14:textId="77777777" w:rsidR="0038538D" w:rsidRDefault="0038538D" w:rsidP="0038538D">
      <w:pPr>
        <w:pStyle w:val="PL"/>
      </w:pPr>
      <w:r>
        <w:t xml:space="preserve">          type: string</w:t>
      </w:r>
    </w:p>
    <w:p w14:paraId="614A5DB8" w14:textId="77777777" w:rsidR="0038538D" w:rsidRDefault="0038538D" w:rsidP="0038538D">
      <w:pPr>
        <w:pStyle w:val="PL"/>
      </w:pPr>
      <w:r>
        <w:t xml:space="preserve">        sMDataCodingScheme:</w:t>
      </w:r>
    </w:p>
    <w:p w14:paraId="7CFA4171" w14:textId="77777777" w:rsidR="0038538D" w:rsidRDefault="0038538D" w:rsidP="0038538D">
      <w:pPr>
        <w:pStyle w:val="PL"/>
      </w:pPr>
      <w:r>
        <w:t xml:space="preserve">          type: integer</w:t>
      </w:r>
    </w:p>
    <w:p w14:paraId="27AD97F2" w14:textId="77777777" w:rsidR="0038538D" w:rsidRDefault="0038538D" w:rsidP="0038538D">
      <w:pPr>
        <w:pStyle w:val="PL"/>
      </w:pPr>
      <w:r>
        <w:t xml:space="preserve">        sMMessageType:</w:t>
      </w:r>
    </w:p>
    <w:p w14:paraId="49AAD72F" w14:textId="77777777" w:rsidR="0038538D" w:rsidRDefault="0038538D" w:rsidP="0038538D">
      <w:pPr>
        <w:pStyle w:val="PL"/>
      </w:pPr>
      <w:r>
        <w:t xml:space="preserve">          $ref: '#/components/schemas/SMMessageType'</w:t>
      </w:r>
    </w:p>
    <w:p w14:paraId="3A0E0FB9" w14:textId="77777777" w:rsidR="0038538D" w:rsidRDefault="0038538D" w:rsidP="0038538D">
      <w:pPr>
        <w:pStyle w:val="PL"/>
      </w:pPr>
      <w:r>
        <w:t xml:space="preserve">        sMReplyPathRequested:</w:t>
      </w:r>
    </w:p>
    <w:p w14:paraId="487E0A64" w14:textId="77777777" w:rsidR="0038538D" w:rsidRDefault="0038538D" w:rsidP="0038538D">
      <w:pPr>
        <w:pStyle w:val="PL"/>
      </w:pPr>
      <w:r>
        <w:t xml:space="preserve">          $ref: '#/components/schemas/ReplyPathRequested'</w:t>
      </w:r>
    </w:p>
    <w:p w14:paraId="26618488" w14:textId="77777777" w:rsidR="0038538D" w:rsidRDefault="0038538D" w:rsidP="0038538D">
      <w:pPr>
        <w:pStyle w:val="PL"/>
      </w:pPr>
      <w:r>
        <w:t xml:space="preserve">        sMUserDataHeader:</w:t>
      </w:r>
    </w:p>
    <w:p w14:paraId="062625F5" w14:textId="77777777" w:rsidR="0038538D" w:rsidRDefault="0038538D" w:rsidP="0038538D">
      <w:pPr>
        <w:pStyle w:val="PL"/>
      </w:pPr>
      <w:r>
        <w:t xml:space="preserve">          type: string</w:t>
      </w:r>
    </w:p>
    <w:p w14:paraId="008AE599" w14:textId="77777777" w:rsidR="0038538D" w:rsidRDefault="0038538D" w:rsidP="0038538D">
      <w:pPr>
        <w:pStyle w:val="PL"/>
      </w:pPr>
      <w:r>
        <w:t xml:space="preserve">          pattern: '^[0-9a-fA-F]+$'</w:t>
      </w:r>
    </w:p>
    <w:p w14:paraId="6B96DDE5" w14:textId="77777777" w:rsidR="0038538D" w:rsidRDefault="0038538D" w:rsidP="0038538D">
      <w:pPr>
        <w:pStyle w:val="PL"/>
      </w:pPr>
      <w:r>
        <w:t xml:space="preserve">        sMStatus:</w:t>
      </w:r>
    </w:p>
    <w:p w14:paraId="15CB86B1" w14:textId="77777777" w:rsidR="0038538D" w:rsidRDefault="0038538D" w:rsidP="0038538D">
      <w:pPr>
        <w:pStyle w:val="PL"/>
      </w:pPr>
      <w:r>
        <w:t xml:space="preserve">          type: string</w:t>
      </w:r>
    </w:p>
    <w:p w14:paraId="3BFAF3EA" w14:textId="77777777" w:rsidR="0038538D" w:rsidRDefault="0038538D" w:rsidP="0038538D">
      <w:pPr>
        <w:pStyle w:val="PL"/>
      </w:pPr>
      <w:r>
        <w:t xml:space="preserve">          pattern: '^[0-9a-fA-F]+$'</w:t>
      </w:r>
    </w:p>
    <w:p w14:paraId="256C3A04" w14:textId="77777777" w:rsidR="0038538D" w:rsidRDefault="0038538D" w:rsidP="0038538D">
      <w:pPr>
        <w:pStyle w:val="PL"/>
      </w:pPr>
      <w:r>
        <w:t xml:space="preserve">        sMDischargeTime:</w:t>
      </w:r>
    </w:p>
    <w:p w14:paraId="43FA7568" w14:textId="77777777" w:rsidR="0038538D" w:rsidRDefault="0038538D" w:rsidP="0038538D">
      <w:pPr>
        <w:pStyle w:val="PL"/>
      </w:pPr>
      <w:r>
        <w:t xml:space="preserve">          $ref: 'TS29571_CommonData.yaml#/components/schemas/DateTime'</w:t>
      </w:r>
    </w:p>
    <w:p w14:paraId="7A76FB55" w14:textId="77777777" w:rsidR="0038538D" w:rsidRDefault="0038538D" w:rsidP="0038538D">
      <w:pPr>
        <w:pStyle w:val="PL"/>
      </w:pPr>
      <w:r>
        <w:t xml:space="preserve">        numberofMessagesSent:</w:t>
      </w:r>
    </w:p>
    <w:p w14:paraId="4194E2F1" w14:textId="77777777" w:rsidR="0038538D" w:rsidRDefault="0038538D" w:rsidP="0038538D">
      <w:pPr>
        <w:pStyle w:val="PL"/>
      </w:pPr>
      <w:r>
        <w:t xml:space="preserve">          $ref: 'TS29571_CommonData.yaml#/components/schemas/Uint32'</w:t>
      </w:r>
    </w:p>
    <w:p w14:paraId="07D30328" w14:textId="77777777" w:rsidR="0038538D" w:rsidRDefault="0038538D" w:rsidP="0038538D">
      <w:pPr>
        <w:pStyle w:val="PL"/>
      </w:pPr>
      <w:r>
        <w:t xml:space="preserve">        sMServiceType:</w:t>
      </w:r>
    </w:p>
    <w:p w14:paraId="452CD392" w14:textId="77777777" w:rsidR="0038538D" w:rsidRDefault="0038538D" w:rsidP="0038538D">
      <w:pPr>
        <w:pStyle w:val="PL"/>
      </w:pPr>
      <w:r>
        <w:t xml:space="preserve">          $ref: '#/components/schemas/SMServiceType'</w:t>
      </w:r>
    </w:p>
    <w:p w14:paraId="63BD7129" w14:textId="77777777" w:rsidR="0038538D" w:rsidRDefault="0038538D" w:rsidP="0038538D">
      <w:pPr>
        <w:pStyle w:val="PL"/>
      </w:pPr>
      <w:r>
        <w:t xml:space="preserve">        sMSequenceNumber:</w:t>
      </w:r>
    </w:p>
    <w:p w14:paraId="75AB2C06" w14:textId="77777777" w:rsidR="0038538D" w:rsidRDefault="0038538D" w:rsidP="0038538D">
      <w:pPr>
        <w:pStyle w:val="PL"/>
      </w:pPr>
      <w:r>
        <w:t xml:space="preserve">          $ref: 'TS29571_CommonData.yaml#/components/schemas/Uint32'</w:t>
      </w:r>
    </w:p>
    <w:p w14:paraId="42C4E53B" w14:textId="77777777" w:rsidR="0038538D" w:rsidRDefault="0038538D" w:rsidP="0038538D">
      <w:pPr>
        <w:pStyle w:val="PL"/>
      </w:pPr>
      <w:r>
        <w:t xml:space="preserve">        sMSresult:</w:t>
      </w:r>
    </w:p>
    <w:p w14:paraId="169AD670" w14:textId="77777777" w:rsidR="0038538D" w:rsidRDefault="0038538D" w:rsidP="0038538D">
      <w:pPr>
        <w:pStyle w:val="PL"/>
      </w:pPr>
      <w:r>
        <w:t xml:space="preserve">          $ref: 'TS29571_CommonData.yaml#/components/schemas/Uint32'</w:t>
      </w:r>
    </w:p>
    <w:p w14:paraId="4D213D89" w14:textId="77777777" w:rsidR="0038538D" w:rsidRDefault="0038538D" w:rsidP="0038538D">
      <w:pPr>
        <w:pStyle w:val="PL"/>
      </w:pPr>
      <w:r>
        <w:t xml:space="preserve">        submissionTime:</w:t>
      </w:r>
    </w:p>
    <w:p w14:paraId="0F42891D" w14:textId="77777777" w:rsidR="0038538D" w:rsidRDefault="0038538D" w:rsidP="0038538D">
      <w:pPr>
        <w:pStyle w:val="PL"/>
      </w:pPr>
      <w:r>
        <w:t xml:space="preserve">          $ref: 'TS29571_CommonData.yaml#/components/schemas/DateTime'</w:t>
      </w:r>
    </w:p>
    <w:p w14:paraId="0692D6EF" w14:textId="77777777" w:rsidR="0038538D" w:rsidRDefault="0038538D" w:rsidP="0038538D">
      <w:pPr>
        <w:pStyle w:val="PL"/>
      </w:pPr>
      <w:r>
        <w:t xml:space="preserve">        sMPriority:</w:t>
      </w:r>
    </w:p>
    <w:p w14:paraId="4A4C478B" w14:textId="77777777" w:rsidR="0038538D" w:rsidRDefault="0038538D" w:rsidP="0038538D">
      <w:pPr>
        <w:pStyle w:val="PL"/>
      </w:pPr>
      <w:r>
        <w:t xml:space="preserve">          $ref: '#/components/schemas/SMPriority'</w:t>
      </w:r>
    </w:p>
    <w:p w14:paraId="6B618C97" w14:textId="77777777" w:rsidR="0038538D" w:rsidRDefault="0038538D" w:rsidP="0038538D">
      <w:pPr>
        <w:pStyle w:val="PL"/>
      </w:pPr>
      <w:r>
        <w:t xml:space="preserve">        messageReference:</w:t>
      </w:r>
    </w:p>
    <w:p w14:paraId="185B68AE" w14:textId="77777777" w:rsidR="0038538D" w:rsidRDefault="0038538D" w:rsidP="0038538D">
      <w:pPr>
        <w:pStyle w:val="PL"/>
      </w:pPr>
      <w:r>
        <w:t xml:space="preserve">          type: string</w:t>
      </w:r>
    </w:p>
    <w:p w14:paraId="05CB9D60" w14:textId="77777777" w:rsidR="0038538D" w:rsidRDefault="0038538D" w:rsidP="0038538D">
      <w:pPr>
        <w:pStyle w:val="PL"/>
      </w:pPr>
      <w:r>
        <w:t xml:space="preserve">        messageSize:</w:t>
      </w:r>
    </w:p>
    <w:p w14:paraId="6F612E42" w14:textId="77777777" w:rsidR="0038538D" w:rsidRDefault="0038538D" w:rsidP="0038538D">
      <w:pPr>
        <w:pStyle w:val="PL"/>
      </w:pPr>
      <w:r>
        <w:t xml:space="preserve">          $ref: 'TS29571_CommonData.yaml#/components/schemas/Uint32'</w:t>
      </w:r>
    </w:p>
    <w:p w14:paraId="7E3897A1" w14:textId="77777777" w:rsidR="0038538D" w:rsidRDefault="0038538D" w:rsidP="0038538D">
      <w:pPr>
        <w:pStyle w:val="PL"/>
      </w:pPr>
      <w:r>
        <w:t xml:space="preserve">        messageClass:</w:t>
      </w:r>
    </w:p>
    <w:p w14:paraId="5C1DECDA" w14:textId="77777777" w:rsidR="0038538D" w:rsidRDefault="0038538D" w:rsidP="0038538D">
      <w:pPr>
        <w:pStyle w:val="PL"/>
      </w:pPr>
      <w:r>
        <w:t xml:space="preserve">          $ref: '#/components/schemas/MessageClass'</w:t>
      </w:r>
    </w:p>
    <w:p w14:paraId="031460A8" w14:textId="77777777" w:rsidR="0038538D" w:rsidRDefault="0038538D" w:rsidP="0038538D">
      <w:pPr>
        <w:pStyle w:val="PL"/>
      </w:pPr>
      <w:r>
        <w:t xml:space="preserve">        deliveryReportRequested:</w:t>
      </w:r>
    </w:p>
    <w:p w14:paraId="3FCCD15E" w14:textId="77777777" w:rsidR="0038538D" w:rsidRDefault="0038538D" w:rsidP="0038538D">
      <w:pPr>
        <w:pStyle w:val="PL"/>
      </w:pPr>
      <w:r>
        <w:t xml:space="preserve">          $ref: '#/components/schemas/DeliveryReportRequested'</w:t>
      </w:r>
    </w:p>
    <w:p w14:paraId="2F88CFCE" w14:textId="77777777" w:rsidR="0038538D" w:rsidRDefault="0038538D" w:rsidP="0038538D">
      <w:pPr>
        <w:pStyle w:val="PL"/>
      </w:pPr>
      <w:r>
        <w:t xml:space="preserve">    OriginatorInfo:</w:t>
      </w:r>
    </w:p>
    <w:p w14:paraId="2E98D559" w14:textId="77777777" w:rsidR="0038538D" w:rsidRDefault="0038538D" w:rsidP="0038538D">
      <w:pPr>
        <w:pStyle w:val="PL"/>
      </w:pPr>
      <w:r>
        <w:t xml:space="preserve">      type: object</w:t>
      </w:r>
    </w:p>
    <w:p w14:paraId="383D840F" w14:textId="77777777" w:rsidR="0038538D" w:rsidRDefault="0038538D" w:rsidP="0038538D">
      <w:pPr>
        <w:pStyle w:val="PL"/>
      </w:pPr>
      <w:r>
        <w:t xml:space="preserve">      properties:</w:t>
      </w:r>
    </w:p>
    <w:p w14:paraId="2B000D4A" w14:textId="77777777" w:rsidR="0038538D" w:rsidRDefault="0038538D" w:rsidP="0038538D">
      <w:pPr>
        <w:pStyle w:val="PL"/>
      </w:pPr>
      <w:r>
        <w:t xml:space="preserve">        originatorSUPI:</w:t>
      </w:r>
    </w:p>
    <w:p w14:paraId="3C0AA18E" w14:textId="77777777" w:rsidR="0038538D" w:rsidRDefault="0038538D" w:rsidP="0038538D">
      <w:pPr>
        <w:pStyle w:val="PL"/>
      </w:pPr>
      <w:r>
        <w:t xml:space="preserve">          $ref: 'TS29571_CommonData.yaml#/components/schemas/Supi'</w:t>
      </w:r>
    </w:p>
    <w:p w14:paraId="7EE49DF9" w14:textId="77777777" w:rsidR="0038538D" w:rsidRDefault="0038538D" w:rsidP="0038538D">
      <w:pPr>
        <w:pStyle w:val="PL"/>
      </w:pPr>
      <w:r>
        <w:t xml:space="preserve">        originatorGPSI:</w:t>
      </w:r>
    </w:p>
    <w:p w14:paraId="238D4E0C" w14:textId="77777777" w:rsidR="0038538D" w:rsidRDefault="0038538D" w:rsidP="0038538D">
      <w:pPr>
        <w:pStyle w:val="PL"/>
      </w:pPr>
      <w:r>
        <w:t xml:space="preserve">          $ref: 'TS29571_CommonData.yaml#/components/schemas/Gpsi'</w:t>
      </w:r>
    </w:p>
    <w:p w14:paraId="7EF7EE1C" w14:textId="77777777" w:rsidR="0038538D" w:rsidRDefault="0038538D" w:rsidP="0038538D">
      <w:pPr>
        <w:pStyle w:val="PL"/>
      </w:pPr>
      <w:r>
        <w:t xml:space="preserve">        originatorOtherAddress:</w:t>
      </w:r>
    </w:p>
    <w:p w14:paraId="08769A84" w14:textId="77777777" w:rsidR="0038538D" w:rsidRDefault="0038538D" w:rsidP="0038538D">
      <w:pPr>
        <w:pStyle w:val="PL"/>
      </w:pPr>
      <w:r>
        <w:t xml:space="preserve">          $ref: '#/components/schemas/SMAddressInfo'</w:t>
      </w:r>
    </w:p>
    <w:p w14:paraId="4912749F" w14:textId="77777777" w:rsidR="0038538D" w:rsidRDefault="0038538D" w:rsidP="0038538D">
      <w:pPr>
        <w:pStyle w:val="PL"/>
      </w:pPr>
      <w:r>
        <w:t xml:space="preserve">        originatorReceivedAddress:</w:t>
      </w:r>
    </w:p>
    <w:p w14:paraId="6410DA37" w14:textId="77777777" w:rsidR="0038538D" w:rsidRDefault="0038538D" w:rsidP="0038538D">
      <w:pPr>
        <w:pStyle w:val="PL"/>
      </w:pPr>
      <w:r>
        <w:t xml:space="preserve">          $ref: '#/components/schemas/SMAddressInfo'</w:t>
      </w:r>
    </w:p>
    <w:p w14:paraId="759063BE" w14:textId="77777777" w:rsidR="0038538D" w:rsidRDefault="0038538D" w:rsidP="0038538D">
      <w:pPr>
        <w:pStyle w:val="PL"/>
      </w:pPr>
      <w:r>
        <w:t xml:space="preserve">        originatorSCCPAddress:</w:t>
      </w:r>
    </w:p>
    <w:p w14:paraId="3F4F6237" w14:textId="77777777" w:rsidR="0038538D" w:rsidRDefault="0038538D" w:rsidP="0038538D">
      <w:pPr>
        <w:pStyle w:val="PL"/>
      </w:pPr>
      <w:r>
        <w:t xml:space="preserve">          type: string</w:t>
      </w:r>
    </w:p>
    <w:p w14:paraId="6377AAED" w14:textId="77777777" w:rsidR="0038538D" w:rsidRDefault="0038538D" w:rsidP="0038538D">
      <w:pPr>
        <w:pStyle w:val="PL"/>
      </w:pPr>
      <w:r>
        <w:t xml:space="preserve">        sMOriginatorInterface:</w:t>
      </w:r>
    </w:p>
    <w:p w14:paraId="00E522DD" w14:textId="77777777" w:rsidR="0038538D" w:rsidRDefault="0038538D" w:rsidP="0038538D">
      <w:pPr>
        <w:pStyle w:val="PL"/>
      </w:pPr>
      <w:r>
        <w:t xml:space="preserve">          $ref: '#/components/schemas/SMInterface'</w:t>
      </w:r>
    </w:p>
    <w:p w14:paraId="717726D0" w14:textId="77777777" w:rsidR="0038538D" w:rsidRDefault="0038538D" w:rsidP="0038538D">
      <w:pPr>
        <w:pStyle w:val="PL"/>
      </w:pPr>
      <w:r>
        <w:t xml:space="preserve">        sMOriginatorProtocolId:</w:t>
      </w:r>
    </w:p>
    <w:p w14:paraId="0318F20D" w14:textId="77777777" w:rsidR="0038538D" w:rsidRDefault="0038538D" w:rsidP="0038538D">
      <w:pPr>
        <w:pStyle w:val="PL"/>
      </w:pPr>
      <w:r>
        <w:t xml:space="preserve">          type: string</w:t>
      </w:r>
    </w:p>
    <w:p w14:paraId="6F0A9EBB" w14:textId="77777777" w:rsidR="0038538D" w:rsidRDefault="0038538D" w:rsidP="0038538D">
      <w:pPr>
        <w:pStyle w:val="PL"/>
      </w:pPr>
      <w:r>
        <w:t xml:space="preserve">    RecipientInfo:</w:t>
      </w:r>
    </w:p>
    <w:p w14:paraId="05786D1E" w14:textId="77777777" w:rsidR="0038538D" w:rsidRDefault="0038538D" w:rsidP="0038538D">
      <w:pPr>
        <w:pStyle w:val="PL"/>
      </w:pPr>
      <w:r>
        <w:t xml:space="preserve">      type: object</w:t>
      </w:r>
    </w:p>
    <w:p w14:paraId="77FEC1C8" w14:textId="77777777" w:rsidR="0038538D" w:rsidRDefault="0038538D" w:rsidP="0038538D">
      <w:pPr>
        <w:pStyle w:val="PL"/>
      </w:pPr>
      <w:r>
        <w:t xml:space="preserve">      properties:</w:t>
      </w:r>
    </w:p>
    <w:p w14:paraId="035D041B" w14:textId="77777777" w:rsidR="0038538D" w:rsidRDefault="0038538D" w:rsidP="0038538D">
      <w:pPr>
        <w:pStyle w:val="PL"/>
      </w:pPr>
      <w:r>
        <w:t xml:space="preserve">        recipientSUPI:</w:t>
      </w:r>
    </w:p>
    <w:p w14:paraId="22732965" w14:textId="77777777" w:rsidR="0038538D" w:rsidRDefault="0038538D" w:rsidP="0038538D">
      <w:pPr>
        <w:pStyle w:val="PL"/>
      </w:pPr>
      <w:r>
        <w:t xml:space="preserve">          $ref: 'TS29571_CommonData.yaml#/components/schemas/Supi'</w:t>
      </w:r>
    </w:p>
    <w:p w14:paraId="3707DA43" w14:textId="77777777" w:rsidR="0038538D" w:rsidRDefault="0038538D" w:rsidP="0038538D">
      <w:pPr>
        <w:pStyle w:val="PL"/>
      </w:pPr>
      <w:r>
        <w:t xml:space="preserve">        recipientGPSI:</w:t>
      </w:r>
    </w:p>
    <w:p w14:paraId="434D1C9F" w14:textId="77777777" w:rsidR="0038538D" w:rsidRDefault="0038538D" w:rsidP="0038538D">
      <w:pPr>
        <w:pStyle w:val="PL"/>
      </w:pPr>
      <w:r>
        <w:t xml:space="preserve">          $ref: 'TS29571_CommonData.yaml#/components/schemas/Gpsi'</w:t>
      </w:r>
    </w:p>
    <w:p w14:paraId="004FE944" w14:textId="77777777" w:rsidR="0038538D" w:rsidRDefault="0038538D" w:rsidP="0038538D">
      <w:pPr>
        <w:pStyle w:val="PL"/>
      </w:pPr>
      <w:r>
        <w:t xml:space="preserve">        recipientOtherAddress: # Included for backwards compatibility, shall not be used</w:t>
      </w:r>
    </w:p>
    <w:p w14:paraId="14B47F97" w14:textId="77777777" w:rsidR="0038538D" w:rsidRDefault="0038538D" w:rsidP="0038538D">
      <w:pPr>
        <w:pStyle w:val="PL"/>
      </w:pPr>
      <w:r>
        <w:t xml:space="preserve">          $ref: '#/components/schemas/SMAddressInfo'</w:t>
      </w:r>
    </w:p>
    <w:p w14:paraId="6B8F8BF0" w14:textId="77777777" w:rsidR="0038538D" w:rsidRDefault="0038538D" w:rsidP="0038538D">
      <w:pPr>
        <w:pStyle w:val="PL"/>
      </w:pPr>
      <w:r>
        <w:t xml:space="preserve">        recipientOtherAddresses:</w:t>
      </w:r>
    </w:p>
    <w:p w14:paraId="7CF8545A" w14:textId="77777777" w:rsidR="0038538D" w:rsidRDefault="0038538D" w:rsidP="0038538D">
      <w:pPr>
        <w:pStyle w:val="PL"/>
      </w:pPr>
      <w:r>
        <w:lastRenderedPageBreak/>
        <w:t xml:space="preserve">          type: array</w:t>
      </w:r>
    </w:p>
    <w:p w14:paraId="5DC8EEC3" w14:textId="77777777" w:rsidR="0038538D" w:rsidRDefault="0038538D" w:rsidP="0038538D">
      <w:pPr>
        <w:pStyle w:val="PL"/>
      </w:pPr>
      <w:r>
        <w:t xml:space="preserve">          items:</w:t>
      </w:r>
    </w:p>
    <w:p w14:paraId="007CA89A" w14:textId="77777777" w:rsidR="0038538D" w:rsidRDefault="0038538D" w:rsidP="0038538D">
      <w:pPr>
        <w:pStyle w:val="PL"/>
      </w:pPr>
      <w:r>
        <w:t xml:space="preserve">            $ref: '#/components/schemas/RecipientAddress'</w:t>
      </w:r>
    </w:p>
    <w:p w14:paraId="495CD5CA" w14:textId="77777777" w:rsidR="0038538D" w:rsidRDefault="0038538D" w:rsidP="0038538D">
      <w:pPr>
        <w:pStyle w:val="PL"/>
      </w:pPr>
      <w:r>
        <w:t xml:space="preserve">          minItems: 0</w:t>
      </w:r>
    </w:p>
    <w:p w14:paraId="098288EB" w14:textId="77777777" w:rsidR="0038538D" w:rsidRDefault="0038538D" w:rsidP="0038538D">
      <w:pPr>
        <w:pStyle w:val="PL"/>
      </w:pPr>
      <w:r>
        <w:t xml:space="preserve">        recipientReceivedAddress:</w:t>
      </w:r>
    </w:p>
    <w:p w14:paraId="6FCB58D7" w14:textId="77777777" w:rsidR="0038538D" w:rsidRDefault="0038538D" w:rsidP="0038538D">
      <w:pPr>
        <w:pStyle w:val="PL"/>
      </w:pPr>
      <w:r>
        <w:t xml:space="preserve">          $ref: '#/components/schemas/SMAddressInfo'</w:t>
      </w:r>
    </w:p>
    <w:p w14:paraId="671C1628" w14:textId="77777777" w:rsidR="0038538D" w:rsidRDefault="0038538D" w:rsidP="0038538D">
      <w:pPr>
        <w:pStyle w:val="PL"/>
      </w:pPr>
      <w:r>
        <w:t xml:space="preserve">        recipientSCCPAddress:</w:t>
      </w:r>
    </w:p>
    <w:p w14:paraId="3B8AE5A8" w14:textId="77777777" w:rsidR="0038538D" w:rsidRDefault="0038538D" w:rsidP="0038538D">
      <w:pPr>
        <w:pStyle w:val="PL"/>
      </w:pPr>
      <w:r>
        <w:t xml:space="preserve">          type: string</w:t>
      </w:r>
    </w:p>
    <w:p w14:paraId="5A9931CD" w14:textId="77777777" w:rsidR="0038538D" w:rsidRDefault="0038538D" w:rsidP="0038538D">
      <w:pPr>
        <w:pStyle w:val="PL"/>
      </w:pPr>
      <w:r>
        <w:t xml:space="preserve">        sMDestinationInterface:</w:t>
      </w:r>
    </w:p>
    <w:p w14:paraId="42186229" w14:textId="77777777" w:rsidR="0038538D" w:rsidRDefault="0038538D" w:rsidP="0038538D">
      <w:pPr>
        <w:pStyle w:val="PL"/>
      </w:pPr>
      <w:r>
        <w:t xml:space="preserve">          $ref: '#/components/schemas/SMInterface'</w:t>
      </w:r>
    </w:p>
    <w:p w14:paraId="3C7A8CD2" w14:textId="77777777" w:rsidR="0038538D" w:rsidRDefault="0038538D" w:rsidP="0038538D">
      <w:pPr>
        <w:pStyle w:val="PL"/>
      </w:pPr>
      <w:r>
        <w:t xml:space="preserve">        sMrecipientProtocolId:</w:t>
      </w:r>
    </w:p>
    <w:p w14:paraId="44792A88" w14:textId="77777777" w:rsidR="0038538D" w:rsidRDefault="0038538D" w:rsidP="0038538D">
      <w:pPr>
        <w:pStyle w:val="PL"/>
      </w:pPr>
      <w:r>
        <w:t xml:space="preserve">          type: string</w:t>
      </w:r>
    </w:p>
    <w:p w14:paraId="77617FDD" w14:textId="77777777" w:rsidR="0038538D" w:rsidRDefault="0038538D" w:rsidP="0038538D">
      <w:pPr>
        <w:pStyle w:val="PL"/>
      </w:pPr>
      <w:r>
        <w:t xml:space="preserve">    SMAddressInfo:</w:t>
      </w:r>
    </w:p>
    <w:p w14:paraId="72734708" w14:textId="77777777" w:rsidR="0038538D" w:rsidRDefault="0038538D" w:rsidP="0038538D">
      <w:pPr>
        <w:pStyle w:val="PL"/>
      </w:pPr>
      <w:r>
        <w:t xml:space="preserve">      type: object</w:t>
      </w:r>
    </w:p>
    <w:p w14:paraId="4B78E096" w14:textId="77777777" w:rsidR="0038538D" w:rsidRDefault="0038538D" w:rsidP="0038538D">
      <w:pPr>
        <w:pStyle w:val="PL"/>
      </w:pPr>
      <w:r>
        <w:t xml:space="preserve">      properties:</w:t>
      </w:r>
    </w:p>
    <w:p w14:paraId="774CBCDF" w14:textId="77777777" w:rsidR="0038538D" w:rsidRDefault="0038538D" w:rsidP="0038538D">
      <w:pPr>
        <w:pStyle w:val="PL"/>
      </w:pPr>
      <w:r>
        <w:t xml:space="preserve">        sMaddressType:</w:t>
      </w:r>
    </w:p>
    <w:p w14:paraId="55F6A3CE" w14:textId="77777777" w:rsidR="0038538D" w:rsidRDefault="0038538D" w:rsidP="0038538D">
      <w:pPr>
        <w:pStyle w:val="PL"/>
      </w:pPr>
      <w:r>
        <w:t xml:space="preserve">          $ref: '#/components/schemas/SMAddressType'</w:t>
      </w:r>
    </w:p>
    <w:p w14:paraId="71F70C25" w14:textId="77777777" w:rsidR="0038538D" w:rsidRDefault="0038538D" w:rsidP="0038538D">
      <w:pPr>
        <w:pStyle w:val="PL"/>
      </w:pPr>
      <w:r>
        <w:t xml:space="preserve">        sMaddressData:</w:t>
      </w:r>
    </w:p>
    <w:p w14:paraId="2D99E061" w14:textId="77777777" w:rsidR="0038538D" w:rsidRDefault="0038538D" w:rsidP="0038538D">
      <w:pPr>
        <w:pStyle w:val="PL"/>
      </w:pPr>
      <w:r>
        <w:t xml:space="preserve">          type: string</w:t>
      </w:r>
    </w:p>
    <w:p w14:paraId="0341A350" w14:textId="77777777" w:rsidR="0038538D" w:rsidRDefault="0038538D" w:rsidP="0038538D">
      <w:pPr>
        <w:pStyle w:val="PL"/>
      </w:pPr>
      <w:r>
        <w:t xml:space="preserve">        sMaddressDomain:</w:t>
      </w:r>
    </w:p>
    <w:p w14:paraId="0822DEC6" w14:textId="77777777" w:rsidR="0038538D" w:rsidRDefault="0038538D" w:rsidP="0038538D">
      <w:pPr>
        <w:pStyle w:val="PL"/>
      </w:pPr>
      <w:r>
        <w:t xml:space="preserve">          $ref: '#/components/schemas/SMAddressDomain'</w:t>
      </w:r>
    </w:p>
    <w:p w14:paraId="3CC919F0" w14:textId="77777777" w:rsidR="0038538D" w:rsidRDefault="0038538D" w:rsidP="0038538D">
      <w:pPr>
        <w:pStyle w:val="PL"/>
      </w:pPr>
      <w:r>
        <w:t xml:space="preserve">    RecipientAddress:</w:t>
      </w:r>
    </w:p>
    <w:p w14:paraId="09F4EC04" w14:textId="77777777" w:rsidR="0038538D" w:rsidRDefault="0038538D" w:rsidP="0038538D">
      <w:pPr>
        <w:pStyle w:val="PL"/>
      </w:pPr>
      <w:r>
        <w:t xml:space="preserve">      type: object</w:t>
      </w:r>
    </w:p>
    <w:p w14:paraId="140F05DC" w14:textId="77777777" w:rsidR="0038538D" w:rsidRDefault="0038538D" w:rsidP="0038538D">
      <w:pPr>
        <w:pStyle w:val="PL"/>
      </w:pPr>
      <w:r>
        <w:t xml:space="preserve">      properties:</w:t>
      </w:r>
    </w:p>
    <w:p w14:paraId="1F608970" w14:textId="77777777" w:rsidR="0038538D" w:rsidRDefault="0038538D" w:rsidP="0038538D">
      <w:pPr>
        <w:pStyle w:val="PL"/>
      </w:pPr>
      <w:r>
        <w:t xml:space="preserve">        recipientAddressInfo:</w:t>
      </w:r>
    </w:p>
    <w:p w14:paraId="55855039" w14:textId="77777777" w:rsidR="0038538D" w:rsidRDefault="0038538D" w:rsidP="0038538D">
      <w:pPr>
        <w:pStyle w:val="PL"/>
      </w:pPr>
      <w:r>
        <w:t xml:space="preserve">          $ref: '#/components/schemas/SMAddressInfo'</w:t>
      </w:r>
    </w:p>
    <w:p w14:paraId="76637FEF" w14:textId="77777777" w:rsidR="0038538D" w:rsidRDefault="0038538D" w:rsidP="0038538D">
      <w:pPr>
        <w:pStyle w:val="PL"/>
      </w:pPr>
      <w:r>
        <w:t xml:space="preserve">        sMaddresseeType:</w:t>
      </w:r>
    </w:p>
    <w:p w14:paraId="622FDCDF" w14:textId="77777777" w:rsidR="0038538D" w:rsidRDefault="0038538D" w:rsidP="0038538D">
      <w:pPr>
        <w:pStyle w:val="PL"/>
      </w:pPr>
      <w:r>
        <w:t xml:space="preserve">          $ref: '#/components/schemas/SMAddresseeType'</w:t>
      </w:r>
    </w:p>
    <w:p w14:paraId="61394A53" w14:textId="77777777" w:rsidR="0038538D" w:rsidRDefault="0038538D" w:rsidP="0038538D">
      <w:pPr>
        <w:pStyle w:val="PL"/>
      </w:pPr>
      <w:r>
        <w:t xml:space="preserve">    MessageClass:</w:t>
      </w:r>
    </w:p>
    <w:p w14:paraId="6DE540E5" w14:textId="77777777" w:rsidR="0038538D" w:rsidRDefault="0038538D" w:rsidP="0038538D">
      <w:pPr>
        <w:pStyle w:val="PL"/>
      </w:pPr>
      <w:r>
        <w:t xml:space="preserve">      type: object</w:t>
      </w:r>
    </w:p>
    <w:p w14:paraId="0EF77CDE" w14:textId="77777777" w:rsidR="0038538D" w:rsidRDefault="0038538D" w:rsidP="0038538D">
      <w:pPr>
        <w:pStyle w:val="PL"/>
      </w:pPr>
      <w:r>
        <w:t xml:space="preserve">      properties:</w:t>
      </w:r>
    </w:p>
    <w:p w14:paraId="477E04E0" w14:textId="77777777" w:rsidR="0038538D" w:rsidRDefault="0038538D" w:rsidP="0038538D">
      <w:pPr>
        <w:pStyle w:val="PL"/>
      </w:pPr>
      <w:r>
        <w:t xml:space="preserve">        classIdentifier:</w:t>
      </w:r>
    </w:p>
    <w:p w14:paraId="488DD001" w14:textId="77777777" w:rsidR="0038538D" w:rsidRDefault="0038538D" w:rsidP="0038538D">
      <w:pPr>
        <w:pStyle w:val="PL"/>
      </w:pPr>
      <w:r>
        <w:t xml:space="preserve">          $ref: '#/components/schemas/ClassIdentifier'</w:t>
      </w:r>
    </w:p>
    <w:p w14:paraId="03718CE9" w14:textId="77777777" w:rsidR="0038538D" w:rsidRDefault="0038538D" w:rsidP="0038538D">
      <w:pPr>
        <w:pStyle w:val="PL"/>
      </w:pPr>
      <w:r>
        <w:t xml:space="preserve">        tokenText:</w:t>
      </w:r>
    </w:p>
    <w:p w14:paraId="36377241" w14:textId="77777777" w:rsidR="0038538D" w:rsidRDefault="0038538D" w:rsidP="0038538D">
      <w:pPr>
        <w:pStyle w:val="PL"/>
      </w:pPr>
      <w:r>
        <w:t xml:space="preserve">          type: string</w:t>
      </w:r>
    </w:p>
    <w:p w14:paraId="0826F684" w14:textId="77777777" w:rsidR="0038538D" w:rsidRDefault="0038538D" w:rsidP="0038538D">
      <w:pPr>
        <w:pStyle w:val="PL"/>
      </w:pPr>
      <w:r>
        <w:t xml:space="preserve">    SMAddressDomain:</w:t>
      </w:r>
    </w:p>
    <w:p w14:paraId="59CBE3B1" w14:textId="77777777" w:rsidR="0038538D" w:rsidRDefault="0038538D" w:rsidP="0038538D">
      <w:pPr>
        <w:pStyle w:val="PL"/>
      </w:pPr>
      <w:r>
        <w:t xml:space="preserve">      type: object</w:t>
      </w:r>
    </w:p>
    <w:p w14:paraId="7DEAF0E9" w14:textId="77777777" w:rsidR="0038538D" w:rsidRDefault="0038538D" w:rsidP="0038538D">
      <w:pPr>
        <w:pStyle w:val="PL"/>
      </w:pPr>
      <w:r>
        <w:t xml:space="preserve">      properties:</w:t>
      </w:r>
    </w:p>
    <w:p w14:paraId="39292543" w14:textId="77777777" w:rsidR="0038538D" w:rsidRDefault="0038538D" w:rsidP="0038538D">
      <w:pPr>
        <w:pStyle w:val="PL"/>
      </w:pPr>
      <w:r>
        <w:t xml:space="preserve">        domainName:</w:t>
      </w:r>
    </w:p>
    <w:p w14:paraId="7A8756AD" w14:textId="77777777" w:rsidR="0038538D" w:rsidRDefault="0038538D" w:rsidP="0038538D">
      <w:pPr>
        <w:pStyle w:val="PL"/>
      </w:pPr>
      <w:r>
        <w:t xml:space="preserve">          type: string</w:t>
      </w:r>
    </w:p>
    <w:p w14:paraId="351514CC" w14:textId="77777777" w:rsidR="0038538D" w:rsidRDefault="0038538D" w:rsidP="0038538D">
      <w:pPr>
        <w:pStyle w:val="PL"/>
      </w:pPr>
      <w:r>
        <w:t xml:space="preserve">        3GPPIMSIMCCMNC:</w:t>
      </w:r>
    </w:p>
    <w:p w14:paraId="04CBA9F5" w14:textId="77777777" w:rsidR="0038538D" w:rsidRDefault="0038538D" w:rsidP="0038538D">
      <w:pPr>
        <w:pStyle w:val="PL"/>
      </w:pPr>
      <w:r>
        <w:t xml:space="preserve">          type: string</w:t>
      </w:r>
    </w:p>
    <w:p w14:paraId="1443D94C" w14:textId="77777777" w:rsidR="0038538D" w:rsidRDefault="0038538D" w:rsidP="0038538D">
      <w:pPr>
        <w:pStyle w:val="PL"/>
      </w:pPr>
      <w:r>
        <w:t xml:space="preserve">    SMInterface:</w:t>
      </w:r>
    </w:p>
    <w:p w14:paraId="09F4026B" w14:textId="77777777" w:rsidR="0038538D" w:rsidRDefault="0038538D" w:rsidP="0038538D">
      <w:pPr>
        <w:pStyle w:val="PL"/>
      </w:pPr>
      <w:r>
        <w:t xml:space="preserve">      type: object</w:t>
      </w:r>
    </w:p>
    <w:p w14:paraId="710D731F" w14:textId="77777777" w:rsidR="0038538D" w:rsidRDefault="0038538D" w:rsidP="0038538D">
      <w:pPr>
        <w:pStyle w:val="PL"/>
      </w:pPr>
      <w:r>
        <w:t xml:space="preserve">      properties:</w:t>
      </w:r>
    </w:p>
    <w:p w14:paraId="2C066B91" w14:textId="77777777" w:rsidR="0038538D" w:rsidRDefault="0038538D" w:rsidP="0038538D">
      <w:pPr>
        <w:pStyle w:val="PL"/>
      </w:pPr>
      <w:r>
        <w:t xml:space="preserve">        interfaceId:</w:t>
      </w:r>
    </w:p>
    <w:p w14:paraId="0D596488" w14:textId="77777777" w:rsidR="0038538D" w:rsidRDefault="0038538D" w:rsidP="0038538D">
      <w:pPr>
        <w:pStyle w:val="PL"/>
      </w:pPr>
      <w:r>
        <w:t xml:space="preserve">          type: string</w:t>
      </w:r>
    </w:p>
    <w:p w14:paraId="39727A7E" w14:textId="77777777" w:rsidR="0038538D" w:rsidRDefault="0038538D" w:rsidP="0038538D">
      <w:pPr>
        <w:pStyle w:val="PL"/>
      </w:pPr>
      <w:r>
        <w:t xml:space="preserve">        interfaceText:</w:t>
      </w:r>
    </w:p>
    <w:p w14:paraId="77D1F961" w14:textId="77777777" w:rsidR="0038538D" w:rsidRDefault="0038538D" w:rsidP="0038538D">
      <w:pPr>
        <w:pStyle w:val="PL"/>
      </w:pPr>
      <w:r>
        <w:t xml:space="preserve">          type: string</w:t>
      </w:r>
    </w:p>
    <w:p w14:paraId="4D58F4A0" w14:textId="77777777" w:rsidR="0038538D" w:rsidRDefault="0038538D" w:rsidP="0038538D">
      <w:pPr>
        <w:pStyle w:val="PL"/>
      </w:pPr>
      <w:r>
        <w:t xml:space="preserve">        interfacePort:</w:t>
      </w:r>
    </w:p>
    <w:p w14:paraId="68AD77AA" w14:textId="77777777" w:rsidR="0038538D" w:rsidRDefault="0038538D" w:rsidP="0038538D">
      <w:pPr>
        <w:pStyle w:val="PL"/>
      </w:pPr>
      <w:r>
        <w:t xml:space="preserve">          type: string</w:t>
      </w:r>
    </w:p>
    <w:p w14:paraId="61D490EB" w14:textId="77777777" w:rsidR="0038538D" w:rsidRDefault="0038538D" w:rsidP="0038538D">
      <w:pPr>
        <w:pStyle w:val="PL"/>
      </w:pPr>
      <w:r>
        <w:t xml:space="preserve">        interfaceType:</w:t>
      </w:r>
    </w:p>
    <w:p w14:paraId="32C8713F" w14:textId="77777777" w:rsidR="0038538D" w:rsidRDefault="0038538D" w:rsidP="0038538D">
      <w:pPr>
        <w:pStyle w:val="PL"/>
      </w:pPr>
      <w:r>
        <w:t xml:space="preserve">          $ref: '#/components/schemas/InterfaceType'</w:t>
      </w:r>
    </w:p>
    <w:p w14:paraId="4EAD4A9D" w14:textId="77777777" w:rsidR="0038538D" w:rsidRDefault="0038538D" w:rsidP="0038538D">
      <w:pPr>
        <w:pStyle w:val="PL"/>
      </w:pPr>
      <w:r>
        <w:t xml:space="preserve">    RANSecondaryRATUsageReport:</w:t>
      </w:r>
    </w:p>
    <w:p w14:paraId="691442DF" w14:textId="77777777" w:rsidR="0038538D" w:rsidRDefault="0038538D" w:rsidP="0038538D">
      <w:pPr>
        <w:pStyle w:val="PL"/>
      </w:pPr>
      <w:r>
        <w:t xml:space="preserve">      type: object</w:t>
      </w:r>
    </w:p>
    <w:p w14:paraId="49565D0C" w14:textId="77777777" w:rsidR="0038538D" w:rsidRDefault="0038538D" w:rsidP="0038538D">
      <w:pPr>
        <w:pStyle w:val="PL"/>
      </w:pPr>
      <w:r>
        <w:t xml:space="preserve">      properties:</w:t>
      </w:r>
    </w:p>
    <w:p w14:paraId="113C6EC1" w14:textId="77777777" w:rsidR="0038538D" w:rsidRDefault="0038538D" w:rsidP="0038538D">
      <w:pPr>
        <w:pStyle w:val="PL"/>
      </w:pPr>
      <w:r>
        <w:t xml:space="preserve">        rANSecondaryRATType:</w:t>
      </w:r>
    </w:p>
    <w:p w14:paraId="567189F9" w14:textId="77777777" w:rsidR="0038538D" w:rsidRDefault="0038538D" w:rsidP="0038538D">
      <w:pPr>
        <w:pStyle w:val="PL"/>
      </w:pPr>
      <w:r>
        <w:t xml:space="preserve">          $ref: 'TS29571_CommonData.yaml#/components/schemas/RatType'</w:t>
      </w:r>
    </w:p>
    <w:p w14:paraId="5CC70792" w14:textId="77777777" w:rsidR="0038538D" w:rsidRDefault="0038538D" w:rsidP="0038538D">
      <w:pPr>
        <w:pStyle w:val="PL"/>
      </w:pPr>
      <w:r>
        <w:t xml:space="preserve">        qosFlowsUsageReports:</w:t>
      </w:r>
    </w:p>
    <w:p w14:paraId="5A7A5E61" w14:textId="77777777" w:rsidR="0038538D" w:rsidRDefault="0038538D" w:rsidP="0038538D">
      <w:pPr>
        <w:pStyle w:val="PL"/>
      </w:pPr>
      <w:r>
        <w:t xml:space="preserve">          type: array</w:t>
      </w:r>
    </w:p>
    <w:p w14:paraId="2383901F" w14:textId="77777777" w:rsidR="0038538D" w:rsidRDefault="0038538D" w:rsidP="0038538D">
      <w:pPr>
        <w:pStyle w:val="PL"/>
      </w:pPr>
      <w:r>
        <w:t xml:space="preserve">          items:</w:t>
      </w:r>
    </w:p>
    <w:p w14:paraId="093CC9C9" w14:textId="77777777" w:rsidR="0038538D" w:rsidRDefault="0038538D" w:rsidP="0038538D">
      <w:pPr>
        <w:pStyle w:val="PL"/>
      </w:pPr>
      <w:r>
        <w:t xml:space="preserve">            $ref: '#/components/schemas/QosFlowsUsageReport'</w:t>
      </w:r>
    </w:p>
    <w:p w14:paraId="7C15D34C" w14:textId="77777777" w:rsidR="0038538D" w:rsidRDefault="0038538D" w:rsidP="0038538D">
      <w:pPr>
        <w:pStyle w:val="PL"/>
      </w:pPr>
      <w:r>
        <w:t xml:space="preserve">    Diagnostics:</w:t>
      </w:r>
    </w:p>
    <w:p w14:paraId="6C57FC0C" w14:textId="77777777" w:rsidR="0038538D" w:rsidRDefault="0038538D" w:rsidP="0038538D">
      <w:pPr>
        <w:pStyle w:val="PL"/>
      </w:pPr>
      <w:r>
        <w:t xml:space="preserve">      type: integer</w:t>
      </w:r>
    </w:p>
    <w:p w14:paraId="066D58DE" w14:textId="77777777" w:rsidR="0038538D" w:rsidRDefault="0038538D" w:rsidP="0038538D">
      <w:pPr>
        <w:pStyle w:val="PL"/>
      </w:pPr>
      <w:r>
        <w:t xml:space="preserve">    IPFilterRule:</w:t>
      </w:r>
    </w:p>
    <w:p w14:paraId="2BF6DD8B" w14:textId="77777777" w:rsidR="0038538D" w:rsidRDefault="0038538D" w:rsidP="0038538D">
      <w:pPr>
        <w:pStyle w:val="PL"/>
      </w:pPr>
      <w:r>
        <w:t xml:space="preserve">      type: string</w:t>
      </w:r>
    </w:p>
    <w:p w14:paraId="389DED5F" w14:textId="77777777" w:rsidR="0038538D" w:rsidRDefault="0038538D" w:rsidP="0038538D">
      <w:pPr>
        <w:pStyle w:val="PL"/>
      </w:pPr>
      <w:r>
        <w:t xml:space="preserve">    QosFlowsUsageReport:</w:t>
      </w:r>
    </w:p>
    <w:p w14:paraId="1DA8211E" w14:textId="77777777" w:rsidR="0038538D" w:rsidRDefault="0038538D" w:rsidP="0038538D">
      <w:pPr>
        <w:pStyle w:val="PL"/>
      </w:pPr>
      <w:r>
        <w:t xml:space="preserve">      type: object</w:t>
      </w:r>
    </w:p>
    <w:p w14:paraId="560B39F0" w14:textId="77777777" w:rsidR="0038538D" w:rsidRDefault="0038538D" w:rsidP="0038538D">
      <w:pPr>
        <w:pStyle w:val="PL"/>
      </w:pPr>
      <w:r>
        <w:t xml:space="preserve">      properties:</w:t>
      </w:r>
    </w:p>
    <w:p w14:paraId="07BA9551" w14:textId="77777777" w:rsidR="0038538D" w:rsidRDefault="0038538D" w:rsidP="0038538D">
      <w:pPr>
        <w:pStyle w:val="PL"/>
      </w:pPr>
      <w:r>
        <w:t xml:space="preserve">        qFI:</w:t>
      </w:r>
    </w:p>
    <w:p w14:paraId="1BFEF1D6" w14:textId="77777777" w:rsidR="0038538D" w:rsidRDefault="0038538D" w:rsidP="0038538D">
      <w:pPr>
        <w:pStyle w:val="PL"/>
      </w:pPr>
      <w:r>
        <w:t xml:space="preserve">          $ref: 'TS29571_CommonData.yaml#/components/schemas/Qfi'</w:t>
      </w:r>
    </w:p>
    <w:p w14:paraId="1E905511" w14:textId="77777777" w:rsidR="0038538D" w:rsidRDefault="0038538D" w:rsidP="0038538D">
      <w:pPr>
        <w:pStyle w:val="PL"/>
      </w:pPr>
      <w:r>
        <w:t xml:space="preserve">        startTimestamp:</w:t>
      </w:r>
    </w:p>
    <w:p w14:paraId="221C3B1A" w14:textId="77777777" w:rsidR="0038538D" w:rsidRDefault="0038538D" w:rsidP="0038538D">
      <w:pPr>
        <w:pStyle w:val="PL"/>
      </w:pPr>
      <w:r>
        <w:t xml:space="preserve">          $ref: 'TS29571_CommonData.yaml#/components/schemas/DateTime'</w:t>
      </w:r>
    </w:p>
    <w:p w14:paraId="30142AB0" w14:textId="77777777" w:rsidR="0038538D" w:rsidRDefault="0038538D" w:rsidP="0038538D">
      <w:pPr>
        <w:pStyle w:val="PL"/>
      </w:pPr>
      <w:r>
        <w:t xml:space="preserve">        endTimestamp:</w:t>
      </w:r>
    </w:p>
    <w:p w14:paraId="10B67E67" w14:textId="77777777" w:rsidR="0038538D" w:rsidRDefault="0038538D" w:rsidP="0038538D">
      <w:pPr>
        <w:pStyle w:val="PL"/>
      </w:pPr>
      <w:r>
        <w:t xml:space="preserve">          $ref: 'TS29571_CommonData.yaml#/components/schemas/DateTime'</w:t>
      </w:r>
    </w:p>
    <w:p w14:paraId="441BEE70" w14:textId="77777777" w:rsidR="0038538D" w:rsidRDefault="0038538D" w:rsidP="0038538D">
      <w:pPr>
        <w:pStyle w:val="PL"/>
      </w:pPr>
      <w:r>
        <w:t xml:space="preserve">        uplinkVolume:</w:t>
      </w:r>
    </w:p>
    <w:p w14:paraId="7E97214A" w14:textId="77777777" w:rsidR="0038538D" w:rsidRDefault="0038538D" w:rsidP="0038538D">
      <w:pPr>
        <w:pStyle w:val="PL"/>
      </w:pPr>
      <w:r>
        <w:t xml:space="preserve">          $ref: 'TS29571_CommonData.yaml#/components/schemas/Uint64'</w:t>
      </w:r>
    </w:p>
    <w:p w14:paraId="06E51596" w14:textId="77777777" w:rsidR="0038538D" w:rsidRDefault="0038538D" w:rsidP="0038538D">
      <w:pPr>
        <w:pStyle w:val="PL"/>
      </w:pPr>
      <w:r>
        <w:t xml:space="preserve">        downlinkVolume:</w:t>
      </w:r>
    </w:p>
    <w:p w14:paraId="1D79DF28" w14:textId="77777777" w:rsidR="0038538D" w:rsidRDefault="0038538D" w:rsidP="0038538D">
      <w:pPr>
        <w:pStyle w:val="PL"/>
      </w:pPr>
      <w:r>
        <w:lastRenderedPageBreak/>
        <w:t xml:space="preserve">          $ref: 'TS29571_CommonData.yaml#/components/schemas/Uint64'</w:t>
      </w:r>
    </w:p>
    <w:p w14:paraId="6772B5D4" w14:textId="77777777" w:rsidR="0038538D" w:rsidRDefault="0038538D" w:rsidP="0038538D">
      <w:pPr>
        <w:pStyle w:val="PL"/>
      </w:pPr>
      <w:r>
        <w:t xml:space="preserve">    5GLANTypeService:</w:t>
      </w:r>
    </w:p>
    <w:p w14:paraId="36B67DFA" w14:textId="77777777" w:rsidR="0038538D" w:rsidRDefault="0038538D" w:rsidP="0038538D">
      <w:pPr>
        <w:pStyle w:val="PL"/>
      </w:pPr>
      <w:r>
        <w:t xml:space="preserve">      type: object</w:t>
      </w:r>
    </w:p>
    <w:p w14:paraId="120BB23F" w14:textId="77777777" w:rsidR="0038538D" w:rsidRDefault="0038538D" w:rsidP="0038538D">
      <w:pPr>
        <w:pStyle w:val="PL"/>
      </w:pPr>
      <w:r>
        <w:t xml:space="preserve">      properties:</w:t>
      </w:r>
    </w:p>
    <w:p w14:paraId="65C1C6DE" w14:textId="77777777" w:rsidR="0038538D" w:rsidRDefault="0038538D" w:rsidP="0038538D">
      <w:pPr>
        <w:pStyle w:val="PL"/>
      </w:pPr>
      <w:r>
        <w:t xml:space="preserve">        internalGroupIdentifier:</w:t>
      </w:r>
    </w:p>
    <w:p w14:paraId="55F72463" w14:textId="77777777" w:rsidR="0038538D" w:rsidRDefault="0038538D" w:rsidP="0038538D">
      <w:pPr>
        <w:pStyle w:val="PL"/>
      </w:pPr>
      <w:r>
        <w:t xml:space="preserve">          $ref: 'TS29571_CommonData.yaml#/components/schemas/GroupId'</w:t>
      </w:r>
    </w:p>
    <w:p w14:paraId="053BDFD5" w14:textId="77777777" w:rsidR="0038538D" w:rsidRDefault="0038538D" w:rsidP="0038538D">
      <w:pPr>
        <w:pStyle w:val="PL"/>
      </w:pPr>
      <w:r>
        <w:t xml:space="preserve">    5GSBridgeInformation:</w:t>
      </w:r>
    </w:p>
    <w:p w14:paraId="65069723" w14:textId="77777777" w:rsidR="0038538D" w:rsidRDefault="0038538D" w:rsidP="0038538D">
      <w:pPr>
        <w:pStyle w:val="PL"/>
      </w:pPr>
      <w:r>
        <w:t xml:space="preserve">      type: object</w:t>
      </w:r>
    </w:p>
    <w:p w14:paraId="48E112B9" w14:textId="77777777" w:rsidR="0038538D" w:rsidRDefault="0038538D" w:rsidP="0038538D">
      <w:pPr>
        <w:pStyle w:val="PL"/>
      </w:pPr>
      <w:r>
        <w:t xml:space="preserve">      properties:</w:t>
      </w:r>
    </w:p>
    <w:p w14:paraId="7D982A74" w14:textId="77777777" w:rsidR="0038538D" w:rsidRDefault="0038538D" w:rsidP="0038538D">
      <w:pPr>
        <w:pStyle w:val="PL"/>
      </w:pPr>
      <w:r>
        <w:t xml:space="preserve">        bridgeId:</w:t>
      </w:r>
    </w:p>
    <w:p w14:paraId="51A1AFE2" w14:textId="77777777" w:rsidR="0038538D" w:rsidRDefault="0038538D" w:rsidP="0038538D">
      <w:pPr>
        <w:pStyle w:val="PL"/>
      </w:pPr>
      <w:r>
        <w:t xml:space="preserve">          $ref: 'TS29571_CommonData.yaml#/components/schemas/Uint64'</w:t>
      </w:r>
    </w:p>
    <w:p w14:paraId="42E541CD" w14:textId="77777777" w:rsidR="0038538D" w:rsidRDefault="0038538D" w:rsidP="0038538D">
      <w:pPr>
        <w:pStyle w:val="PL"/>
      </w:pPr>
      <w:r>
        <w:t xml:space="preserve">        nWTTPortNumber:</w:t>
      </w:r>
    </w:p>
    <w:p w14:paraId="701A20FF" w14:textId="77777777" w:rsidR="0038538D" w:rsidRDefault="0038538D" w:rsidP="0038538D">
      <w:pPr>
        <w:pStyle w:val="PL"/>
      </w:pPr>
      <w:r>
        <w:t xml:space="preserve">          $ref: 'TS29571_CommonData.yaml#/components/schemas/Uint16'</w:t>
      </w:r>
    </w:p>
    <w:p w14:paraId="3570DA70" w14:textId="77777777" w:rsidR="0038538D" w:rsidRDefault="0038538D" w:rsidP="0038538D">
      <w:pPr>
        <w:pStyle w:val="PL"/>
      </w:pPr>
      <w:r>
        <w:t xml:space="preserve">        dSTTPortNumber:</w:t>
      </w:r>
    </w:p>
    <w:p w14:paraId="4578C1A5" w14:textId="77777777" w:rsidR="0038538D" w:rsidRDefault="0038538D" w:rsidP="0038538D">
      <w:pPr>
        <w:pStyle w:val="PL"/>
      </w:pPr>
      <w:r>
        <w:t xml:space="preserve">          $ref: 'TS29571_CommonData.yaml#/components/schemas/Uint16'</w:t>
      </w:r>
    </w:p>
    <w:p w14:paraId="44A9B14E" w14:textId="77777777" w:rsidR="0038538D" w:rsidRDefault="0038538D" w:rsidP="0038538D">
      <w:pPr>
        <w:pStyle w:val="PL"/>
      </w:pPr>
      <w:r>
        <w:t xml:space="preserve">      required:</w:t>
      </w:r>
    </w:p>
    <w:p w14:paraId="3D03D96C" w14:textId="77777777" w:rsidR="0038538D" w:rsidRDefault="0038538D" w:rsidP="0038538D">
      <w:pPr>
        <w:pStyle w:val="PL"/>
      </w:pPr>
      <w:r>
        <w:t xml:space="preserve">        - bridgeId</w:t>
      </w:r>
    </w:p>
    <w:p w14:paraId="57B8E723" w14:textId="77777777" w:rsidR="0038538D" w:rsidRDefault="0038538D" w:rsidP="0038538D">
      <w:pPr>
        <w:pStyle w:val="PL"/>
      </w:pPr>
      <w:r>
        <w:t xml:space="preserve">    NEFChargingInformation:</w:t>
      </w:r>
    </w:p>
    <w:p w14:paraId="6B8820EC" w14:textId="77777777" w:rsidR="0038538D" w:rsidRDefault="0038538D" w:rsidP="0038538D">
      <w:pPr>
        <w:pStyle w:val="PL"/>
      </w:pPr>
      <w:r>
        <w:t xml:space="preserve">      type: object</w:t>
      </w:r>
    </w:p>
    <w:p w14:paraId="6063FD8F" w14:textId="77777777" w:rsidR="0038538D" w:rsidRDefault="0038538D" w:rsidP="0038538D">
      <w:pPr>
        <w:pStyle w:val="PL"/>
      </w:pPr>
      <w:r>
        <w:t xml:space="preserve">      properties:</w:t>
      </w:r>
    </w:p>
    <w:p w14:paraId="770352A7" w14:textId="77777777" w:rsidR="0038538D" w:rsidRDefault="0038538D" w:rsidP="0038538D">
      <w:pPr>
        <w:pStyle w:val="PL"/>
      </w:pPr>
      <w:r>
        <w:t xml:space="preserve">        externalIndividualIdentifier:</w:t>
      </w:r>
    </w:p>
    <w:p w14:paraId="5586CC99" w14:textId="77777777" w:rsidR="0038538D" w:rsidRDefault="0038538D" w:rsidP="0038538D">
      <w:pPr>
        <w:pStyle w:val="PL"/>
      </w:pPr>
      <w:r>
        <w:t xml:space="preserve">          $ref: 'TS29571_CommonData.yaml#/components/schemas/Gpsi'</w:t>
      </w:r>
    </w:p>
    <w:p w14:paraId="2F63F435" w14:textId="77777777" w:rsidR="0038538D" w:rsidRDefault="0038538D" w:rsidP="0038538D">
      <w:pPr>
        <w:pStyle w:val="PL"/>
      </w:pPr>
      <w:r>
        <w:t xml:space="preserve">        externalIndividualIdList:</w:t>
      </w:r>
    </w:p>
    <w:p w14:paraId="289C5AF0" w14:textId="77777777" w:rsidR="0038538D" w:rsidRDefault="0038538D" w:rsidP="0038538D">
      <w:pPr>
        <w:pStyle w:val="PL"/>
      </w:pPr>
      <w:r>
        <w:t xml:space="preserve">          type: array</w:t>
      </w:r>
    </w:p>
    <w:p w14:paraId="1159802F" w14:textId="77777777" w:rsidR="0038538D" w:rsidRDefault="0038538D" w:rsidP="0038538D">
      <w:pPr>
        <w:pStyle w:val="PL"/>
      </w:pPr>
      <w:r>
        <w:t xml:space="preserve">          items:</w:t>
      </w:r>
    </w:p>
    <w:p w14:paraId="31973A21" w14:textId="77777777" w:rsidR="0038538D" w:rsidRDefault="0038538D" w:rsidP="0038538D">
      <w:pPr>
        <w:pStyle w:val="PL"/>
      </w:pPr>
      <w:r>
        <w:t xml:space="preserve">            $ref: 'TS29571_CommonData.yaml#/components/schemas/Gpsi'</w:t>
      </w:r>
    </w:p>
    <w:p w14:paraId="119DE087" w14:textId="77777777" w:rsidR="0038538D" w:rsidRDefault="0038538D" w:rsidP="0038538D">
      <w:pPr>
        <w:pStyle w:val="PL"/>
      </w:pPr>
      <w:r>
        <w:t xml:space="preserve">          minItems: 1</w:t>
      </w:r>
    </w:p>
    <w:p w14:paraId="70BB5B07" w14:textId="77777777" w:rsidR="0038538D" w:rsidRDefault="0038538D" w:rsidP="0038538D">
      <w:pPr>
        <w:pStyle w:val="PL"/>
      </w:pPr>
      <w:r>
        <w:t xml:space="preserve">        internalIndividualIdentifier:</w:t>
      </w:r>
    </w:p>
    <w:p w14:paraId="5EA02064" w14:textId="77777777" w:rsidR="0038538D" w:rsidRDefault="0038538D" w:rsidP="0038538D">
      <w:pPr>
        <w:pStyle w:val="PL"/>
      </w:pPr>
      <w:r>
        <w:t xml:space="preserve">          $ref: 'TS29571_CommonData.yaml#/components/schemas/Supi'</w:t>
      </w:r>
    </w:p>
    <w:p w14:paraId="4007781E" w14:textId="77777777" w:rsidR="0038538D" w:rsidRDefault="0038538D" w:rsidP="0038538D">
      <w:pPr>
        <w:pStyle w:val="PL"/>
      </w:pPr>
      <w:r>
        <w:t xml:space="preserve">        internalIndividualIdList:</w:t>
      </w:r>
    </w:p>
    <w:p w14:paraId="7997DDED" w14:textId="77777777" w:rsidR="0038538D" w:rsidRDefault="0038538D" w:rsidP="0038538D">
      <w:pPr>
        <w:pStyle w:val="PL"/>
      </w:pPr>
      <w:r>
        <w:t xml:space="preserve">          type: array</w:t>
      </w:r>
    </w:p>
    <w:p w14:paraId="5229D4CB" w14:textId="77777777" w:rsidR="0038538D" w:rsidRDefault="0038538D" w:rsidP="0038538D">
      <w:pPr>
        <w:pStyle w:val="PL"/>
      </w:pPr>
      <w:r>
        <w:t xml:space="preserve">          items:</w:t>
      </w:r>
    </w:p>
    <w:p w14:paraId="29D547CA" w14:textId="77777777" w:rsidR="0038538D" w:rsidRDefault="0038538D" w:rsidP="0038538D">
      <w:pPr>
        <w:pStyle w:val="PL"/>
      </w:pPr>
      <w:r>
        <w:t xml:space="preserve">            $ref: 'TS29571_CommonData.yaml#/components/schemas/Supi'</w:t>
      </w:r>
    </w:p>
    <w:p w14:paraId="762FD444" w14:textId="77777777" w:rsidR="0038538D" w:rsidRDefault="0038538D" w:rsidP="0038538D">
      <w:pPr>
        <w:pStyle w:val="PL"/>
      </w:pPr>
      <w:r>
        <w:t xml:space="preserve">          minItems: 1</w:t>
      </w:r>
    </w:p>
    <w:p w14:paraId="23EF2446" w14:textId="77777777" w:rsidR="0038538D" w:rsidRDefault="0038538D" w:rsidP="0038538D">
      <w:pPr>
        <w:pStyle w:val="PL"/>
      </w:pPr>
      <w:r>
        <w:t xml:space="preserve">        externalGroupIdentifier:</w:t>
      </w:r>
    </w:p>
    <w:p w14:paraId="284F56BD" w14:textId="77777777" w:rsidR="0038538D" w:rsidRDefault="0038538D" w:rsidP="0038538D">
      <w:pPr>
        <w:pStyle w:val="PL"/>
      </w:pPr>
      <w:r>
        <w:t xml:space="preserve">          $ref: 'TS29571_CommonData.yaml#/components/schemas/ExternalGroupId'</w:t>
      </w:r>
    </w:p>
    <w:p w14:paraId="06BF6B2D" w14:textId="77777777" w:rsidR="0038538D" w:rsidRDefault="0038538D" w:rsidP="0038538D">
      <w:pPr>
        <w:pStyle w:val="PL"/>
      </w:pPr>
      <w:r>
        <w:t xml:space="preserve">        groupIdentifier:</w:t>
      </w:r>
    </w:p>
    <w:p w14:paraId="787F6101" w14:textId="77777777" w:rsidR="0038538D" w:rsidRDefault="0038538D" w:rsidP="0038538D">
      <w:pPr>
        <w:pStyle w:val="PL"/>
      </w:pPr>
      <w:r>
        <w:t xml:space="preserve">          $ref: 'TS29571_CommonData.yaml#/components/schemas/GroupId'</w:t>
      </w:r>
    </w:p>
    <w:p w14:paraId="49B96464" w14:textId="77777777" w:rsidR="0038538D" w:rsidRDefault="0038538D" w:rsidP="0038538D">
      <w:pPr>
        <w:pStyle w:val="PL"/>
      </w:pPr>
      <w:r>
        <w:t xml:space="preserve">        aPIDirection:</w:t>
      </w:r>
    </w:p>
    <w:p w14:paraId="684D2213" w14:textId="77777777" w:rsidR="0038538D" w:rsidRDefault="0038538D" w:rsidP="0038538D">
      <w:pPr>
        <w:pStyle w:val="PL"/>
      </w:pPr>
      <w:r>
        <w:t xml:space="preserve">          $ref: '#/components/schemas/APIDirection'</w:t>
      </w:r>
    </w:p>
    <w:p w14:paraId="72211342" w14:textId="77777777" w:rsidR="0038538D" w:rsidRDefault="0038538D" w:rsidP="0038538D">
      <w:pPr>
        <w:pStyle w:val="PL"/>
      </w:pPr>
      <w:r>
        <w:t xml:space="preserve">        aPITargetNetworkFunction:</w:t>
      </w:r>
    </w:p>
    <w:p w14:paraId="79ECBB71" w14:textId="77777777" w:rsidR="0038538D" w:rsidRDefault="0038538D" w:rsidP="0038538D">
      <w:pPr>
        <w:pStyle w:val="PL"/>
      </w:pPr>
      <w:r>
        <w:t xml:space="preserve">          $ref: '#/components/schemas/NFIdentification'</w:t>
      </w:r>
    </w:p>
    <w:p w14:paraId="09DFD09F" w14:textId="77777777" w:rsidR="0038538D" w:rsidRDefault="0038538D" w:rsidP="0038538D">
      <w:pPr>
        <w:pStyle w:val="PL"/>
      </w:pPr>
      <w:r>
        <w:t xml:space="preserve">        aPIResultCode:</w:t>
      </w:r>
    </w:p>
    <w:p w14:paraId="6A530CE5" w14:textId="77777777" w:rsidR="0038538D" w:rsidRDefault="0038538D" w:rsidP="0038538D">
      <w:pPr>
        <w:pStyle w:val="PL"/>
      </w:pPr>
      <w:r>
        <w:t xml:space="preserve">          $ref: 'TS29571_CommonData.yaml#/components/schemas/Uint32'</w:t>
      </w:r>
    </w:p>
    <w:p w14:paraId="0F22A2AF" w14:textId="77777777" w:rsidR="0038538D" w:rsidRDefault="0038538D" w:rsidP="0038538D">
      <w:pPr>
        <w:pStyle w:val="PL"/>
      </w:pPr>
      <w:r>
        <w:t xml:space="preserve">        aPIName:</w:t>
      </w:r>
    </w:p>
    <w:p w14:paraId="3EC7BFDB" w14:textId="77777777" w:rsidR="0038538D" w:rsidRDefault="0038538D" w:rsidP="0038538D">
      <w:pPr>
        <w:pStyle w:val="PL"/>
      </w:pPr>
      <w:r>
        <w:t xml:space="preserve">          type: string</w:t>
      </w:r>
    </w:p>
    <w:p w14:paraId="10181BD0" w14:textId="77777777" w:rsidR="0038538D" w:rsidRDefault="0038538D" w:rsidP="0038538D">
      <w:pPr>
        <w:pStyle w:val="PL"/>
      </w:pPr>
      <w:r>
        <w:t xml:space="preserve">        aPIReference:</w:t>
      </w:r>
    </w:p>
    <w:p w14:paraId="07EFB995" w14:textId="77777777" w:rsidR="0038538D" w:rsidRDefault="0038538D" w:rsidP="0038538D">
      <w:pPr>
        <w:pStyle w:val="PL"/>
      </w:pPr>
      <w:r>
        <w:t xml:space="preserve">          $ref: 'TS29571_CommonData.yaml#/components/schemas/Uri'</w:t>
      </w:r>
    </w:p>
    <w:p w14:paraId="12AF3364" w14:textId="77777777" w:rsidR="0038538D" w:rsidRDefault="0038538D" w:rsidP="0038538D">
      <w:pPr>
        <w:pStyle w:val="PL"/>
      </w:pPr>
      <w:r>
        <w:t xml:space="preserve">        aPIOperation:</w:t>
      </w:r>
    </w:p>
    <w:p w14:paraId="665347E3" w14:textId="77777777" w:rsidR="0038538D" w:rsidRDefault="0038538D" w:rsidP="0038538D">
      <w:pPr>
        <w:pStyle w:val="PL"/>
      </w:pPr>
      <w:r>
        <w:t xml:space="preserve">          $ref: '#/components/schemas/APIOperation'</w:t>
      </w:r>
    </w:p>
    <w:p w14:paraId="23F9B106" w14:textId="77777777" w:rsidR="0038538D" w:rsidRDefault="0038538D" w:rsidP="0038538D">
      <w:pPr>
        <w:pStyle w:val="PL"/>
      </w:pPr>
      <w:r>
        <w:t xml:space="preserve">        aPIContent:</w:t>
      </w:r>
    </w:p>
    <w:p w14:paraId="3D08F9B0" w14:textId="77777777" w:rsidR="0038538D" w:rsidRDefault="0038538D" w:rsidP="0038538D">
      <w:pPr>
        <w:pStyle w:val="PL"/>
      </w:pPr>
      <w:r>
        <w:t xml:space="preserve">          type: string</w:t>
      </w:r>
    </w:p>
    <w:p w14:paraId="1C5FABDB" w14:textId="77777777" w:rsidR="0038538D" w:rsidRDefault="0038538D" w:rsidP="0038538D">
      <w:pPr>
        <w:pStyle w:val="PL"/>
      </w:pPr>
      <w:r>
        <w:t xml:space="preserve">      required:</w:t>
      </w:r>
    </w:p>
    <w:p w14:paraId="1D50BF03" w14:textId="77777777" w:rsidR="0038538D" w:rsidRDefault="0038538D" w:rsidP="0038538D">
      <w:pPr>
        <w:pStyle w:val="PL"/>
      </w:pPr>
      <w:r>
        <w:t xml:space="preserve">        - aPIName</w:t>
      </w:r>
    </w:p>
    <w:p w14:paraId="3DBC9062" w14:textId="77777777" w:rsidR="0038538D" w:rsidRDefault="0038538D" w:rsidP="0038538D">
      <w:pPr>
        <w:pStyle w:val="PL"/>
      </w:pPr>
      <w:r>
        <w:t xml:space="preserve">    SNPNInformation:</w:t>
      </w:r>
    </w:p>
    <w:p w14:paraId="05FBE595" w14:textId="77777777" w:rsidR="0038538D" w:rsidRDefault="0038538D" w:rsidP="0038538D">
      <w:pPr>
        <w:pStyle w:val="PL"/>
      </w:pPr>
      <w:r>
        <w:t xml:space="preserve">      type: object</w:t>
      </w:r>
    </w:p>
    <w:p w14:paraId="2BA340C6" w14:textId="77777777" w:rsidR="0038538D" w:rsidRDefault="0038538D" w:rsidP="0038538D">
      <w:pPr>
        <w:pStyle w:val="PL"/>
      </w:pPr>
      <w:r>
        <w:t xml:space="preserve">      properties:</w:t>
      </w:r>
    </w:p>
    <w:p w14:paraId="30F8B5E3" w14:textId="77777777" w:rsidR="0038538D" w:rsidRDefault="0038538D" w:rsidP="0038538D">
      <w:pPr>
        <w:pStyle w:val="PL"/>
      </w:pPr>
      <w:r>
        <w:t xml:space="preserve">        sNPNID:</w:t>
      </w:r>
    </w:p>
    <w:p w14:paraId="506683A8" w14:textId="77777777" w:rsidR="0038538D" w:rsidRDefault="0038538D" w:rsidP="0038538D">
      <w:pPr>
        <w:pStyle w:val="PL"/>
      </w:pPr>
      <w:r>
        <w:t xml:space="preserve">          $ref: 'TS29571_CommonData.yaml#/components/schemas/PlmnIdNid'</w:t>
      </w:r>
    </w:p>
    <w:p w14:paraId="07D594BC" w14:textId="77777777" w:rsidR="0038538D" w:rsidRDefault="0038538D" w:rsidP="0038538D">
      <w:pPr>
        <w:pStyle w:val="PL"/>
      </w:pPr>
      <w:r>
        <w:t xml:space="preserve">        accessType:</w:t>
      </w:r>
    </w:p>
    <w:p w14:paraId="27B79577" w14:textId="77777777" w:rsidR="0038538D" w:rsidRDefault="0038538D" w:rsidP="0038538D">
      <w:pPr>
        <w:pStyle w:val="PL"/>
      </w:pPr>
      <w:r>
        <w:t xml:space="preserve">          $ref: 'TS29571_CommonData.yaml#/components/schemas/AccessType'</w:t>
      </w:r>
    </w:p>
    <w:p w14:paraId="48EDAD4D" w14:textId="77777777" w:rsidR="0038538D" w:rsidRDefault="0038538D" w:rsidP="0038538D">
      <w:pPr>
        <w:pStyle w:val="PL"/>
      </w:pPr>
      <w:r>
        <w:t xml:space="preserve">        n3IwfFqdn:</w:t>
      </w:r>
    </w:p>
    <w:p w14:paraId="611E5037" w14:textId="77777777" w:rsidR="0038538D" w:rsidRDefault="0038538D" w:rsidP="0038538D">
      <w:pPr>
        <w:pStyle w:val="PL"/>
      </w:pPr>
      <w:r>
        <w:t xml:space="preserve">          $ref: 'TS29571_CommonData.yaml#/components/schemas/Fqdn'</w:t>
      </w:r>
    </w:p>
    <w:p w14:paraId="62F847BD" w14:textId="77777777" w:rsidR="0038538D" w:rsidRDefault="0038538D" w:rsidP="0038538D">
      <w:pPr>
        <w:pStyle w:val="PL"/>
      </w:pPr>
      <w:r>
        <w:t xml:space="preserve">      required:</w:t>
      </w:r>
    </w:p>
    <w:p w14:paraId="69E4FDDE" w14:textId="77777777" w:rsidR="0038538D" w:rsidRDefault="0038538D" w:rsidP="0038538D">
      <w:pPr>
        <w:pStyle w:val="PL"/>
      </w:pPr>
      <w:r>
        <w:t xml:space="preserve">        - sNPNID</w:t>
      </w:r>
    </w:p>
    <w:p w14:paraId="10EC102F" w14:textId="77777777" w:rsidR="0038538D" w:rsidRDefault="0038538D" w:rsidP="0038538D">
      <w:pPr>
        <w:pStyle w:val="PL"/>
      </w:pPr>
      <w:r>
        <w:t xml:space="preserve">    RegistrationChargingInformation:</w:t>
      </w:r>
    </w:p>
    <w:p w14:paraId="4B358914" w14:textId="77777777" w:rsidR="0038538D" w:rsidRDefault="0038538D" w:rsidP="0038538D">
      <w:pPr>
        <w:pStyle w:val="PL"/>
      </w:pPr>
      <w:r>
        <w:t xml:space="preserve">      type: object</w:t>
      </w:r>
    </w:p>
    <w:p w14:paraId="5FD8B255" w14:textId="77777777" w:rsidR="0038538D" w:rsidRDefault="0038538D" w:rsidP="0038538D">
      <w:pPr>
        <w:pStyle w:val="PL"/>
      </w:pPr>
      <w:r>
        <w:t xml:space="preserve">      properties:</w:t>
      </w:r>
    </w:p>
    <w:p w14:paraId="173E6091" w14:textId="77777777" w:rsidR="0038538D" w:rsidRDefault="0038538D" w:rsidP="0038538D">
      <w:pPr>
        <w:pStyle w:val="PL"/>
      </w:pPr>
      <w:r>
        <w:t xml:space="preserve">        registrationMessagetype:</w:t>
      </w:r>
    </w:p>
    <w:p w14:paraId="4F0B4D8D" w14:textId="77777777" w:rsidR="0038538D" w:rsidRDefault="0038538D" w:rsidP="0038538D">
      <w:pPr>
        <w:pStyle w:val="PL"/>
      </w:pPr>
      <w:r>
        <w:t xml:space="preserve">          $ref: '#/components/schemas/RegistrationMessageType'</w:t>
      </w:r>
    </w:p>
    <w:p w14:paraId="7FAB00DF" w14:textId="77777777" w:rsidR="0038538D" w:rsidRDefault="0038538D" w:rsidP="0038538D">
      <w:pPr>
        <w:pStyle w:val="PL"/>
      </w:pPr>
      <w:r>
        <w:t xml:space="preserve">        userInformation:</w:t>
      </w:r>
    </w:p>
    <w:p w14:paraId="5E4D655E" w14:textId="77777777" w:rsidR="0038538D" w:rsidRDefault="0038538D" w:rsidP="0038538D">
      <w:pPr>
        <w:pStyle w:val="PL"/>
      </w:pPr>
      <w:r>
        <w:t xml:space="preserve">          $ref: '#/components/schemas/UserInformation'</w:t>
      </w:r>
    </w:p>
    <w:p w14:paraId="5A36B8D0" w14:textId="77777777" w:rsidR="0038538D" w:rsidRDefault="0038538D" w:rsidP="0038538D">
      <w:pPr>
        <w:pStyle w:val="PL"/>
      </w:pPr>
      <w:r>
        <w:t xml:space="preserve">        userLocationinfo:</w:t>
      </w:r>
    </w:p>
    <w:p w14:paraId="005CF276" w14:textId="77777777" w:rsidR="0038538D" w:rsidRDefault="0038538D" w:rsidP="0038538D">
      <w:pPr>
        <w:pStyle w:val="PL"/>
      </w:pPr>
      <w:r>
        <w:t xml:space="preserve">          $ref: 'TS29571_CommonData.yaml#/components/schemas/UserLocation'</w:t>
      </w:r>
    </w:p>
    <w:p w14:paraId="08CE45C1" w14:textId="77777777" w:rsidR="0038538D" w:rsidRDefault="0038538D" w:rsidP="0038538D">
      <w:pPr>
        <w:pStyle w:val="PL"/>
      </w:pPr>
      <w:r>
        <w:t xml:space="preserve">        pSCellInformation:</w:t>
      </w:r>
    </w:p>
    <w:p w14:paraId="6C56A905" w14:textId="77777777" w:rsidR="0038538D" w:rsidRDefault="0038538D" w:rsidP="0038538D">
      <w:pPr>
        <w:pStyle w:val="PL"/>
      </w:pPr>
      <w:r>
        <w:t xml:space="preserve">          $ref: '#/components/schemas/PSCellInformation'</w:t>
      </w:r>
    </w:p>
    <w:p w14:paraId="539F1DF7" w14:textId="77777777" w:rsidR="0038538D" w:rsidRDefault="0038538D" w:rsidP="0038538D">
      <w:pPr>
        <w:pStyle w:val="PL"/>
      </w:pPr>
      <w:r>
        <w:t xml:space="preserve">        uetimeZone:</w:t>
      </w:r>
    </w:p>
    <w:p w14:paraId="1A4D72B6" w14:textId="77777777" w:rsidR="0038538D" w:rsidRDefault="0038538D" w:rsidP="0038538D">
      <w:pPr>
        <w:pStyle w:val="PL"/>
      </w:pPr>
      <w:r>
        <w:t xml:space="preserve">          $ref: 'TS29571_CommonData.yaml#/components/schemas/TimeZone'</w:t>
      </w:r>
    </w:p>
    <w:p w14:paraId="28366BC3" w14:textId="77777777" w:rsidR="0038538D" w:rsidRDefault="0038538D" w:rsidP="0038538D">
      <w:pPr>
        <w:pStyle w:val="PL"/>
      </w:pPr>
      <w:r>
        <w:lastRenderedPageBreak/>
        <w:t xml:space="preserve">        rATType:</w:t>
      </w:r>
    </w:p>
    <w:p w14:paraId="4AD0E1CB" w14:textId="77777777" w:rsidR="0038538D" w:rsidRDefault="0038538D" w:rsidP="0038538D">
      <w:pPr>
        <w:pStyle w:val="PL"/>
      </w:pPr>
      <w:r>
        <w:t xml:space="preserve">          $ref: 'TS29571_CommonData.yaml#/components/schemas/RatType'</w:t>
      </w:r>
    </w:p>
    <w:p w14:paraId="4A730D4D" w14:textId="77777777" w:rsidR="0038538D" w:rsidRDefault="0038538D" w:rsidP="0038538D">
      <w:pPr>
        <w:pStyle w:val="PL"/>
      </w:pPr>
      <w:r>
        <w:t xml:space="preserve">        5GMMCapability:</w:t>
      </w:r>
    </w:p>
    <w:p w14:paraId="3AD213AC" w14:textId="77777777" w:rsidR="0038538D" w:rsidRDefault="0038538D" w:rsidP="0038538D">
      <w:pPr>
        <w:pStyle w:val="PL"/>
      </w:pPr>
      <w:r>
        <w:t xml:space="preserve">          $ref: 'TS29571_CommonData.yaml#/components/schemas/Bytes'</w:t>
      </w:r>
    </w:p>
    <w:p w14:paraId="28497904" w14:textId="77777777" w:rsidR="0038538D" w:rsidRDefault="0038538D" w:rsidP="0038538D">
      <w:pPr>
        <w:pStyle w:val="PL"/>
      </w:pPr>
      <w:r>
        <w:t xml:space="preserve">        mICOModeIndication:</w:t>
      </w:r>
    </w:p>
    <w:p w14:paraId="25B44587" w14:textId="77777777" w:rsidR="0038538D" w:rsidRDefault="0038538D" w:rsidP="0038538D">
      <w:pPr>
        <w:pStyle w:val="PL"/>
      </w:pPr>
      <w:r>
        <w:t xml:space="preserve">          $ref: '#/components/schemas/MICOModeIndication'</w:t>
      </w:r>
    </w:p>
    <w:p w14:paraId="0FDC12EE" w14:textId="77777777" w:rsidR="0038538D" w:rsidRDefault="0038538D" w:rsidP="0038538D">
      <w:pPr>
        <w:pStyle w:val="PL"/>
      </w:pPr>
      <w:r>
        <w:t xml:space="preserve">        smsIndication:</w:t>
      </w:r>
    </w:p>
    <w:p w14:paraId="08CEE17F" w14:textId="77777777" w:rsidR="0038538D" w:rsidRDefault="0038538D" w:rsidP="0038538D">
      <w:pPr>
        <w:pStyle w:val="PL"/>
      </w:pPr>
      <w:r>
        <w:t xml:space="preserve">          $ref: '#/components/schemas/SmsIndication'</w:t>
      </w:r>
    </w:p>
    <w:p w14:paraId="03AD7EFC" w14:textId="77777777" w:rsidR="0038538D" w:rsidRDefault="0038538D" w:rsidP="0038538D">
      <w:pPr>
        <w:pStyle w:val="PL"/>
      </w:pPr>
      <w:r>
        <w:t xml:space="preserve">        taiList:</w:t>
      </w:r>
    </w:p>
    <w:p w14:paraId="31ED45B7" w14:textId="77777777" w:rsidR="0038538D" w:rsidRDefault="0038538D" w:rsidP="0038538D">
      <w:pPr>
        <w:pStyle w:val="PL"/>
      </w:pPr>
      <w:r>
        <w:t xml:space="preserve">          type: array</w:t>
      </w:r>
    </w:p>
    <w:p w14:paraId="769851D9" w14:textId="77777777" w:rsidR="0038538D" w:rsidRDefault="0038538D" w:rsidP="0038538D">
      <w:pPr>
        <w:pStyle w:val="PL"/>
      </w:pPr>
      <w:r>
        <w:t xml:space="preserve">          items:</w:t>
      </w:r>
    </w:p>
    <w:p w14:paraId="4C88DFE7" w14:textId="77777777" w:rsidR="0038538D" w:rsidRDefault="0038538D" w:rsidP="0038538D">
      <w:pPr>
        <w:pStyle w:val="PL"/>
      </w:pPr>
      <w:r>
        <w:t xml:space="preserve">            $ref: 'TS29571_CommonData.yaml#/components/schemas/Tai'</w:t>
      </w:r>
    </w:p>
    <w:p w14:paraId="3A027450" w14:textId="77777777" w:rsidR="0038538D" w:rsidRDefault="0038538D" w:rsidP="0038538D">
      <w:pPr>
        <w:pStyle w:val="PL"/>
      </w:pPr>
      <w:r>
        <w:t xml:space="preserve">          minItems: 0</w:t>
      </w:r>
    </w:p>
    <w:p w14:paraId="0B350146" w14:textId="77777777" w:rsidR="0038538D" w:rsidRDefault="0038538D" w:rsidP="0038538D">
      <w:pPr>
        <w:pStyle w:val="PL"/>
      </w:pPr>
      <w:r>
        <w:t xml:space="preserve">        serviceAreaRestriction:</w:t>
      </w:r>
    </w:p>
    <w:p w14:paraId="0B7E969A" w14:textId="77777777" w:rsidR="0038538D" w:rsidRDefault="0038538D" w:rsidP="0038538D">
      <w:pPr>
        <w:pStyle w:val="PL"/>
      </w:pPr>
      <w:r>
        <w:t xml:space="preserve">          type: array</w:t>
      </w:r>
    </w:p>
    <w:p w14:paraId="12643FF4" w14:textId="77777777" w:rsidR="0038538D" w:rsidRDefault="0038538D" w:rsidP="0038538D">
      <w:pPr>
        <w:pStyle w:val="PL"/>
      </w:pPr>
      <w:r>
        <w:t xml:space="preserve">          items:</w:t>
      </w:r>
    </w:p>
    <w:p w14:paraId="2AF63B59" w14:textId="77777777" w:rsidR="0038538D" w:rsidRDefault="0038538D" w:rsidP="0038538D">
      <w:pPr>
        <w:pStyle w:val="PL"/>
      </w:pPr>
      <w:r>
        <w:t xml:space="preserve">            $ref: 'TS29571_CommonData.yaml#/components/schemas/ServiceAreaRestriction'</w:t>
      </w:r>
    </w:p>
    <w:p w14:paraId="434F98A7" w14:textId="77777777" w:rsidR="0038538D" w:rsidRDefault="0038538D" w:rsidP="0038538D">
      <w:pPr>
        <w:pStyle w:val="PL"/>
      </w:pPr>
      <w:r>
        <w:t xml:space="preserve">          minItems: 0</w:t>
      </w:r>
    </w:p>
    <w:p w14:paraId="5FA017E8" w14:textId="77777777" w:rsidR="0038538D" w:rsidRDefault="0038538D" w:rsidP="0038538D">
      <w:pPr>
        <w:pStyle w:val="PL"/>
      </w:pPr>
      <w:r>
        <w:t xml:space="preserve">        requestedNSSAI:</w:t>
      </w:r>
    </w:p>
    <w:p w14:paraId="1BC205EF" w14:textId="77777777" w:rsidR="0038538D" w:rsidRDefault="0038538D" w:rsidP="0038538D">
      <w:pPr>
        <w:pStyle w:val="PL"/>
      </w:pPr>
      <w:r>
        <w:t xml:space="preserve">          type: array</w:t>
      </w:r>
    </w:p>
    <w:p w14:paraId="7D6A75D1" w14:textId="77777777" w:rsidR="0038538D" w:rsidRDefault="0038538D" w:rsidP="0038538D">
      <w:pPr>
        <w:pStyle w:val="PL"/>
      </w:pPr>
      <w:r>
        <w:t xml:space="preserve">          items:</w:t>
      </w:r>
    </w:p>
    <w:p w14:paraId="7836C484" w14:textId="77777777" w:rsidR="0038538D" w:rsidRDefault="0038538D" w:rsidP="0038538D">
      <w:pPr>
        <w:pStyle w:val="PL"/>
      </w:pPr>
      <w:r>
        <w:t xml:space="preserve">            $ref: 'TS29571_CommonData.yaml#/components/schemas/Snssai'</w:t>
      </w:r>
    </w:p>
    <w:p w14:paraId="681DE3E0" w14:textId="77777777" w:rsidR="0038538D" w:rsidRDefault="0038538D" w:rsidP="0038538D">
      <w:pPr>
        <w:pStyle w:val="PL"/>
      </w:pPr>
      <w:r>
        <w:t xml:space="preserve">          minItems: 0</w:t>
      </w:r>
    </w:p>
    <w:p w14:paraId="5DBC062E" w14:textId="77777777" w:rsidR="0038538D" w:rsidRDefault="0038538D" w:rsidP="0038538D">
      <w:pPr>
        <w:pStyle w:val="PL"/>
      </w:pPr>
      <w:r>
        <w:t xml:space="preserve">        allowedNSSAI:</w:t>
      </w:r>
    </w:p>
    <w:p w14:paraId="1145EB94" w14:textId="77777777" w:rsidR="0038538D" w:rsidRDefault="0038538D" w:rsidP="0038538D">
      <w:pPr>
        <w:pStyle w:val="PL"/>
      </w:pPr>
      <w:r>
        <w:t xml:space="preserve">          type: array</w:t>
      </w:r>
    </w:p>
    <w:p w14:paraId="426B5093" w14:textId="77777777" w:rsidR="0038538D" w:rsidRDefault="0038538D" w:rsidP="0038538D">
      <w:pPr>
        <w:pStyle w:val="PL"/>
      </w:pPr>
      <w:r>
        <w:t xml:space="preserve">          items:</w:t>
      </w:r>
    </w:p>
    <w:p w14:paraId="29FF0001" w14:textId="77777777" w:rsidR="0038538D" w:rsidRDefault="0038538D" w:rsidP="0038538D">
      <w:pPr>
        <w:pStyle w:val="PL"/>
      </w:pPr>
      <w:r>
        <w:t xml:space="preserve">            $ref: 'TS29571_CommonData.yaml#/components/schemas/Snssai'</w:t>
      </w:r>
    </w:p>
    <w:p w14:paraId="36AFEFB8" w14:textId="77777777" w:rsidR="0038538D" w:rsidRDefault="0038538D" w:rsidP="0038538D">
      <w:pPr>
        <w:pStyle w:val="PL"/>
      </w:pPr>
      <w:r>
        <w:t xml:space="preserve">          minItems: 0</w:t>
      </w:r>
    </w:p>
    <w:p w14:paraId="168C3904" w14:textId="77777777" w:rsidR="0038538D" w:rsidRDefault="0038538D" w:rsidP="0038538D">
      <w:pPr>
        <w:pStyle w:val="PL"/>
      </w:pPr>
      <w:r>
        <w:t xml:space="preserve">        rejectedNSSAI:</w:t>
      </w:r>
    </w:p>
    <w:p w14:paraId="1C7419C2" w14:textId="77777777" w:rsidR="0038538D" w:rsidRDefault="0038538D" w:rsidP="0038538D">
      <w:pPr>
        <w:pStyle w:val="PL"/>
      </w:pPr>
      <w:r>
        <w:t xml:space="preserve">          type: array</w:t>
      </w:r>
    </w:p>
    <w:p w14:paraId="2D0CF002" w14:textId="77777777" w:rsidR="0038538D" w:rsidRDefault="0038538D" w:rsidP="0038538D">
      <w:pPr>
        <w:pStyle w:val="PL"/>
      </w:pPr>
      <w:r>
        <w:t xml:space="preserve">          items:</w:t>
      </w:r>
    </w:p>
    <w:p w14:paraId="64604FF8" w14:textId="77777777" w:rsidR="0038538D" w:rsidRDefault="0038538D" w:rsidP="0038538D">
      <w:pPr>
        <w:pStyle w:val="PL"/>
      </w:pPr>
      <w:r>
        <w:t xml:space="preserve">            $ref: 'TS29571_CommonData.yaml#/components/schemas/Snssai'</w:t>
      </w:r>
    </w:p>
    <w:p w14:paraId="5DE8D5BA" w14:textId="77777777" w:rsidR="0038538D" w:rsidRDefault="0038538D" w:rsidP="0038538D">
      <w:pPr>
        <w:pStyle w:val="PL"/>
      </w:pPr>
      <w:r>
        <w:t xml:space="preserve">          minItems: 0</w:t>
      </w:r>
    </w:p>
    <w:p w14:paraId="485C2B58" w14:textId="77777777" w:rsidR="0038538D" w:rsidRDefault="0038538D" w:rsidP="0038538D">
      <w:pPr>
        <w:pStyle w:val="PL"/>
      </w:pPr>
      <w:r>
        <w:t xml:space="preserve">        nSSAIMapList:</w:t>
      </w:r>
    </w:p>
    <w:p w14:paraId="12F7A298" w14:textId="77777777" w:rsidR="0038538D" w:rsidRDefault="0038538D" w:rsidP="0038538D">
      <w:pPr>
        <w:pStyle w:val="PL"/>
      </w:pPr>
      <w:r>
        <w:t xml:space="preserve">          type: array</w:t>
      </w:r>
    </w:p>
    <w:p w14:paraId="4125499B" w14:textId="77777777" w:rsidR="0038538D" w:rsidRDefault="0038538D" w:rsidP="0038538D">
      <w:pPr>
        <w:pStyle w:val="PL"/>
      </w:pPr>
      <w:r>
        <w:t xml:space="preserve">          items:</w:t>
      </w:r>
    </w:p>
    <w:p w14:paraId="4E85957A" w14:textId="77777777" w:rsidR="0038538D" w:rsidRDefault="0038538D" w:rsidP="0038538D">
      <w:pPr>
        <w:pStyle w:val="PL"/>
      </w:pPr>
      <w:r>
        <w:t xml:space="preserve">            $ref: '#/components/schemas/NSSAIMap'</w:t>
      </w:r>
    </w:p>
    <w:p w14:paraId="75C43ECF" w14:textId="77777777" w:rsidR="0038538D" w:rsidRDefault="0038538D" w:rsidP="0038538D">
      <w:pPr>
        <w:pStyle w:val="PL"/>
      </w:pPr>
      <w:r>
        <w:t xml:space="preserve">          minItems: 0</w:t>
      </w:r>
    </w:p>
    <w:p w14:paraId="04AA9512" w14:textId="77777777" w:rsidR="0038538D" w:rsidRDefault="0038538D" w:rsidP="0038538D">
      <w:pPr>
        <w:pStyle w:val="PL"/>
      </w:pPr>
      <w:r>
        <w:t xml:space="preserve">        alternativeNSSAIMap:</w:t>
      </w:r>
    </w:p>
    <w:p w14:paraId="1F258F69" w14:textId="77777777" w:rsidR="0038538D" w:rsidRDefault="0038538D" w:rsidP="0038538D">
      <w:pPr>
        <w:pStyle w:val="PL"/>
      </w:pPr>
      <w:r>
        <w:t xml:space="preserve">          type: array</w:t>
      </w:r>
    </w:p>
    <w:p w14:paraId="7EFB67A3" w14:textId="77777777" w:rsidR="0038538D" w:rsidRDefault="0038538D" w:rsidP="0038538D">
      <w:pPr>
        <w:pStyle w:val="PL"/>
      </w:pPr>
      <w:r>
        <w:t xml:space="preserve">          items:</w:t>
      </w:r>
    </w:p>
    <w:p w14:paraId="0DC3D6C6" w14:textId="77777777" w:rsidR="0038538D" w:rsidRDefault="0038538D" w:rsidP="0038538D">
      <w:pPr>
        <w:pStyle w:val="PL"/>
      </w:pPr>
      <w:r>
        <w:t xml:space="preserve">            $ref: '#/components/schemas/AlternativeNSSAIMap'</w:t>
      </w:r>
    </w:p>
    <w:p w14:paraId="2D131577" w14:textId="77777777" w:rsidR="0038538D" w:rsidRDefault="0038538D" w:rsidP="0038538D">
      <w:pPr>
        <w:pStyle w:val="PL"/>
      </w:pPr>
      <w:r>
        <w:t xml:space="preserve">          minItems: 0</w:t>
      </w:r>
    </w:p>
    <w:p w14:paraId="502B3E29" w14:textId="77777777" w:rsidR="0038538D" w:rsidRDefault="0038538D" w:rsidP="0038538D">
      <w:pPr>
        <w:pStyle w:val="PL"/>
      </w:pPr>
      <w:r>
        <w:t xml:space="preserve">        amfUeNgapId:</w:t>
      </w:r>
    </w:p>
    <w:p w14:paraId="25FC931F" w14:textId="77777777" w:rsidR="0038538D" w:rsidRDefault="0038538D" w:rsidP="0038538D">
      <w:pPr>
        <w:pStyle w:val="PL"/>
      </w:pPr>
      <w:r>
        <w:t xml:space="preserve">          type: integer</w:t>
      </w:r>
    </w:p>
    <w:p w14:paraId="65A4D923" w14:textId="77777777" w:rsidR="0038538D" w:rsidRDefault="0038538D" w:rsidP="0038538D">
      <w:pPr>
        <w:pStyle w:val="PL"/>
      </w:pPr>
      <w:r>
        <w:t xml:space="preserve">        ranUeNgapId:</w:t>
      </w:r>
    </w:p>
    <w:p w14:paraId="002AFB7F" w14:textId="77777777" w:rsidR="0038538D" w:rsidRDefault="0038538D" w:rsidP="0038538D">
      <w:pPr>
        <w:pStyle w:val="PL"/>
      </w:pPr>
      <w:r>
        <w:t xml:space="preserve">          type: integer</w:t>
      </w:r>
    </w:p>
    <w:p w14:paraId="0BFEDA35" w14:textId="77777777" w:rsidR="0038538D" w:rsidRDefault="0038538D" w:rsidP="0038538D">
      <w:pPr>
        <w:pStyle w:val="PL"/>
      </w:pPr>
      <w:r>
        <w:t xml:space="preserve">        ranNodeId:</w:t>
      </w:r>
    </w:p>
    <w:p w14:paraId="4B05D708" w14:textId="77777777" w:rsidR="0038538D" w:rsidRDefault="0038538D" w:rsidP="0038538D">
      <w:pPr>
        <w:pStyle w:val="PL"/>
      </w:pPr>
      <w:r>
        <w:t xml:space="preserve">          $ref: 'TS29571_CommonData.yaml#/components/schemas/GlobalRanNodeId'</w:t>
      </w:r>
    </w:p>
    <w:p w14:paraId="3A172377" w14:textId="77777777" w:rsidR="0038538D" w:rsidRDefault="0038538D" w:rsidP="0038538D">
      <w:pPr>
        <w:pStyle w:val="PL"/>
      </w:pPr>
      <w:r>
        <w:t xml:space="preserve">        sNPNID:</w:t>
      </w:r>
    </w:p>
    <w:p w14:paraId="24B8676C" w14:textId="77777777" w:rsidR="0038538D" w:rsidRDefault="0038538D" w:rsidP="0038538D">
      <w:pPr>
        <w:pStyle w:val="PL"/>
      </w:pPr>
      <w:r>
        <w:t xml:space="preserve">          $ref: 'TS29571_CommonData.yaml#/components/schemas/PlmnIdNid'</w:t>
      </w:r>
    </w:p>
    <w:p w14:paraId="51644FE2" w14:textId="77777777" w:rsidR="0038538D" w:rsidRDefault="0038538D" w:rsidP="0038538D">
      <w:pPr>
        <w:pStyle w:val="PL"/>
      </w:pPr>
      <w:r>
        <w:t xml:space="preserve">        cAGIDList:</w:t>
      </w:r>
    </w:p>
    <w:p w14:paraId="10596D0B" w14:textId="77777777" w:rsidR="0038538D" w:rsidRDefault="0038538D" w:rsidP="0038538D">
      <w:pPr>
        <w:pStyle w:val="PL"/>
      </w:pPr>
      <w:r>
        <w:t xml:space="preserve">          type: array</w:t>
      </w:r>
    </w:p>
    <w:p w14:paraId="51B8ED9A" w14:textId="77777777" w:rsidR="0038538D" w:rsidRDefault="0038538D" w:rsidP="0038538D">
      <w:pPr>
        <w:pStyle w:val="PL"/>
      </w:pPr>
      <w:r>
        <w:t xml:space="preserve">          items:</w:t>
      </w:r>
    </w:p>
    <w:p w14:paraId="3E800609" w14:textId="77777777" w:rsidR="0038538D" w:rsidRDefault="0038538D" w:rsidP="0038538D">
      <w:pPr>
        <w:pStyle w:val="PL"/>
      </w:pPr>
      <w:r>
        <w:t xml:space="preserve">            $ref: 'TS29571_CommonData.yaml#/components/schemas/CagId'</w:t>
      </w:r>
    </w:p>
    <w:p w14:paraId="50745FFC" w14:textId="77777777" w:rsidR="0038538D" w:rsidRDefault="0038538D" w:rsidP="0038538D">
      <w:pPr>
        <w:pStyle w:val="PL"/>
      </w:pPr>
      <w:r>
        <w:t xml:space="preserve">          minItems: 0</w:t>
      </w:r>
    </w:p>
    <w:p w14:paraId="1B9322C9" w14:textId="77777777" w:rsidR="0038538D" w:rsidRDefault="0038538D" w:rsidP="0038538D">
      <w:pPr>
        <w:pStyle w:val="PL"/>
      </w:pPr>
      <w:r>
        <w:t xml:space="preserve">        satelliteAccessIndicator:</w:t>
      </w:r>
    </w:p>
    <w:p w14:paraId="76AA437F" w14:textId="77777777" w:rsidR="0038538D" w:rsidRDefault="0038538D" w:rsidP="0038538D">
      <w:pPr>
        <w:pStyle w:val="PL"/>
      </w:pPr>
      <w:r>
        <w:t xml:space="preserve">          type: boolean</w:t>
      </w:r>
    </w:p>
    <w:p w14:paraId="7CEC4E1A" w14:textId="77777777" w:rsidR="0038538D" w:rsidRDefault="0038538D" w:rsidP="0038538D">
      <w:pPr>
        <w:pStyle w:val="PL"/>
      </w:pPr>
      <w:r>
        <w:t xml:space="preserve">      required:</w:t>
      </w:r>
    </w:p>
    <w:p w14:paraId="107D3C1A" w14:textId="77777777" w:rsidR="0038538D" w:rsidRDefault="0038538D" w:rsidP="0038538D">
      <w:pPr>
        <w:pStyle w:val="PL"/>
      </w:pPr>
      <w:r>
        <w:t xml:space="preserve">        - registrationMessagetype</w:t>
      </w:r>
    </w:p>
    <w:p w14:paraId="2F776047" w14:textId="77777777" w:rsidR="0038538D" w:rsidRDefault="0038538D" w:rsidP="0038538D">
      <w:pPr>
        <w:pStyle w:val="PL"/>
      </w:pPr>
      <w:r>
        <w:t xml:space="preserve">    PSCellInformation:</w:t>
      </w:r>
    </w:p>
    <w:p w14:paraId="11B54B6D" w14:textId="77777777" w:rsidR="0038538D" w:rsidRDefault="0038538D" w:rsidP="0038538D">
      <w:pPr>
        <w:pStyle w:val="PL"/>
      </w:pPr>
      <w:r>
        <w:t xml:space="preserve">      type: object</w:t>
      </w:r>
    </w:p>
    <w:p w14:paraId="731B60F2" w14:textId="77777777" w:rsidR="0038538D" w:rsidRDefault="0038538D" w:rsidP="0038538D">
      <w:pPr>
        <w:pStyle w:val="PL"/>
      </w:pPr>
      <w:r>
        <w:t xml:space="preserve">      properties:</w:t>
      </w:r>
    </w:p>
    <w:p w14:paraId="7C6327A2" w14:textId="77777777" w:rsidR="0038538D" w:rsidRDefault="0038538D" w:rsidP="0038538D">
      <w:pPr>
        <w:pStyle w:val="PL"/>
      </w:pPr>
      <w:r>
        <w:t xml:space="preserve">        nrcgi:</w:t>
      </w:r>
    </w:p>
    <w:p w14:paraId="02F47EA5" w14:textId="77777777" w:rsidR="0038538D" w:rsidRDefault="0038538D" w:rsidP="0038538D">
      <w:pPr>
        <w:pStyle w:val="PL"/>
      </w:pPr>
      <w:r>
        <w:t xml:space="preserve">          $ref: 'TS29571_CommonData.yaml#/components/schemas/Ncgi'</w:t>
      </w:r>
    </w:p>
    <w:p w14:paraId="78AB3F1A" w14:textId="77777777" w:rsidR="0038538D" w:rsidRDefault="0038538D" w:rsidP="0038538D">
      <w:pPr>
        <w:pStyle w:val="PL"/>
      </w:pPr>
      <w:r>
        <w:t xml:space="preserve">        ecgi:</w:t>
      </w:r>
    </w:p>
    <w:p w14:paraId="5CA0CD5E" w14:textId="77777777" w:rsidR="0038538D" w:rsidRDefault="0038538D" w:rsidP="0038538D">
      <w:pPr>
        <w:pStyle w:val="PL"/>
      </w:pPr>
      <w:r>
        <w:t xml:space="preserve">          $ref: 'TS29571_CommonData.yaml#/components/schemas/Ecgi'</w:t>
      </w:r>
    </w:p>
    <w:p w14:paraId="1FF388E9" w14:textId="77777777" w:rsidR="0038538D" w:rsidRDefault="0038538D" w:rsidP="0038538D">
      <w:pPr>
        <w:pStyle w:val="PL"/>
      </w:pPr>
      <w:r>
        <w:t xml:space="preserve">    NSSAIMap:</w:t>
      </w:r>
    </w:p>
    <w:p w14:paraId="5CD80C7D" w14:textId="77777777" w:rsidR="0038538D" w:rsidRDefault="0038538D" w:rsidP="0038538D">
      <w:pPr>
        <w:pStyle w:val="PL"/>
      </w:pPr>
      <w:r>
        <w:t xml:space="preserve">      type: object</w:t>
      </w:r>
    </w:p>
    <w:p w14:paraId="6763F9F0" w14:textId="77777777" w:rsidR="0038538D" w:rsidRDefault="0038538D" w:rsidP="0038538D">
      <w:pPr>
        <w:pStyle w:val="PL"/>
      </w:pPr>
      <w:r>
        <w:t xml:space="preserve">      properties:</w:t>
      </w:r>
    </w:p>
    <w:p w14:paraId="017866ED" w14:textId="77777777" w:rsidR="0038538D" w:rsidRDefault="0038538D" w:rsidP="0038538D">
      <w:pPr>
        <w:pStyle w:val="PL"/>
      </w:pPr>
      <w:r>
        <w:t xml:space="preserve">        servingSnssai:</w:t>
      </w:r>
    </w:p>
    <w:p w14:paraId="03113372" w14:textId="77777777" w:rsidR="0038538D" w:rsidRDefault="0038538D" w:rsidP="0038538D">
      <w:pPr>
        <w:pStyle w:val="PL"/>
      </w:pPr>
      <w:r>
        <w:t xml:space="preserve">          $ref: 'TS29571_CommonData.yaml#/components/schemas/Snssai'</w:t>
      </w:r>
    </w:p>
    <w:p w14:paraId="45EF495F" w14:textId="77777777" w:rsidR="0038538D" w:rsidRDefault="0038538D" w:rsidP="0038538D">
      <w:pPr>
        <w:pStyle w:val="PL"/>
      </w:pPr>
      <w:r>
        <w:t xml:space="preserve">        homeSnssai:</w:t>
      </w:r>
    </w:p>
    <w:p w14:paraId="07DEA641" w14:textId="77777777" w:rsidR="0038538D" w:rsidRDefault="0038538D" w:rsidP="0038538D">
      <w:pPr>
        <w:pStyle w:val="PL"/>
      </w:pPr>
      <w:r>
        <w:t xml:space="preserve">          $ref: 'TS29571_CommonData.yaml#/components/schemas/Snssai'</w:t>
      </w:r>
    </w:p>
    <w:p w14:paraId="039CC397" w14:textId="77777777" w:rsidR="0038538D" w:rsidRDefault="0038538D" w:rsidP="0038538D">
      <w:pPr>
        <w:pStyle w:val="PL"/>
      </w:pPr>
      <w:r>
        <w:t xml:space="preserve">      required:</w:t>
      </w:r>
    </w:p>
    <w:p w14:paraId="30081F45" w14:textId="77777777" w:rsidR="0038538D" w:rsidRDefault="0038538D" w:rsidP="0038538D">
      <w:pPr>
        <w:pStyle w:val="PL"/>
      </w:pPr>
      <w:r>
        <w:t xml:space="preserve">        - servingSnssai</w:t>
      </w:r>
    </w:p>
    <w:p w14:paraId="42A4625F" w14:textId="77777777" w:rsidR="0038538D" w:rsidRDefault="0038538D" w:rsidP="0038538D">
      <w:pPr>
        <w:pStyle w:val="PL"/>
      </w:pPr>
      <w:r>
        <w:t xml:space="preserve">        - homeSnssai</w:t>
      </w:r>
    </w:p>
    <w:p w14:paraId="375EBB37" w14:textId="77777777" w:rsidR="0038538D" w:rsidRDefault="0038538D" w:rsidP="0038538D">
      <w:pPr>
        <w:pStyle w:val="PL"/>
      </w:pPr>
      <w:r>
        <w:t xml:space="preserve">    AlternativeNSSAIMap:</w:t>
      </w:r>
    </w:p>
    <w:p w14:paraId="48410B9D" w14:textId="77777777" w:rsidR="0038538D" w:rsidRDefault="0038538D" w:rsidP="0038538D">
      <w:pPr>
        <w:pStyle w:val="PL"/>
      </w:pPr>
      <w:r>
        <w:lastRenderedPageBreak/>
        <w:t xml:space="preserve">      type: object</w:t>
      </w:r>
    </w:p>
    <w:p w14:paraId="02676FB0" w14:textId="77777777" w:rsidR="0038538D" w:rsidRDefault="0038538D" w:rsidP="0038538D">
      <w:pPr>
        <w:pStyle w:val="PL"/>
      </w:pPr>
      <w:r>
        <w:t xml:space="preserve">      properties:</w:t>
      </w:r>
    </w:p>
    <w:p w14:paraId="55346AC2" w14:textId="77777777" w:rsidR="0038538D" w:rsidRDefault="0038538D" w:rsidP="0038538D">
      <w:pPr>
        <w:pStyle w:val="PL"/>
      </w:pPr>
      <w:r>
        <w:t xml:space="preserve">        snssai:</w:t>
      </w:r>
    </w:p>
    <w:p w14:paraId="56F07AAE" w14:textId="77777777" w:rsidR="0038538D" w:rsidRDefault="0038538D" w:rsidP="0038538D">
      <w:pPr>
        <w:pStyle w:val="PL"/>
      </w:pPr>
      <w:r>
        <w:t xml:space="preserve">          $ref: 'TS29571_CommonData.yaml#/components/schemas/Snssai'</w:t>
      </w:r>
    </w:p>
    <w:p w14:paraId="629F4CC3" w14:textId="77777777" w:rsidR="0038538D" w:rsidRDefault="0038538D" w:rsidP="0038538D">
      <w:pPr>
        <w:pStyle w:val="PL"/>
      </w:pPr>
      <w:r>
        <w:t xml:space="preserve">        alternativeSnssai:</w:t>
      </w:r>
    </w:p>
    <w:p w14:paraId="1450AFBB" w14:textId="77777777" w:rsidR="0038538D" w:rsidRDefault="0038538D" w:rsidP="0038538D">
      <w:pPr>
        <w:pStyle w:val="PL"/>
      </w:pPr>
      <w:r>
        <w:t xml:space="preserve">          $ref: 'TS29571_CommonData.yaml#/components/schemas/Snssai'</w:t>
      </w:r>
    </w:p>
    <w:p w14:paraId="76725912" w14:textId="77777777" w:rsidR="0038538D" w:rsidRDefault="0038538D" w:rsidP="0038538D">
      <w:pPr>
        <w:pStyle w:val="PL"/>
      </w:pPr>
      <w:r>
        <w:t xml:space="preserve">      required:</w:t>
      </w:r>
    </w:p>
    <w:p w14:paraId="1BCFF3F6" w14:textId="77777777" w:rsidR="0038538D" w:rsidRDefault="0038538D" w:rsidP="0038538D">
      <w:pPr>
        <w:pStyle w:val="PL"/>
      </w:pPr>
      <w:r>
        <w:t xml:space="preserve">        - snssai</w:t>
      </w:r>
    </w:p>
    <w:p w14:paraId="13CEF7EA" w14:textId="77777777" w:rsidR="0038538D" w:rsidRDefault="0038538D" w:rsidP="0038538D">
      <w:pPr>
        <w:pStyle w:val="PL"/>
      </w:pPr>
      <w:r>
        <w:t xml:space="preserve">        - alternativeSnssai</w:t>
      </w:r>
    </w:p>
    <w:p w14:paraId="060993CB" w14:textId="77777777" w:rsidR="0038538D" w:rsidRDefault="0038538D" w:rsidP="0038538D">
      <w:pPr>
        <w:pStyle w:val="PL"/>
      </w:pPr>
      <w:r>
        <w:t xml:space="preserve">    N2ConnectionChargingInformation:</w:t>
      </w:r>
    </w:p>
    <w:p w14:paraId="387786AC" w14:textId="77777777" w:rsidR="0038538D" w:rsidRDefault="0038538D" w:rsidP="0038538D">
      <w:pPr>
        <w:pStyle w:val="PL"/>
      </w:pPr>
      <w:r>
        <w:t xml:space="preserve">      type: object</w:t>
      </w:r>
    </w:p>
    <w:p w14:paraId="5C76499A" w14:textId="77777777" w:rsidR="0038538D" w:rsidRDefault="0038538D" w:rsidP="0038538D">
      <w:pPr>
        <w:pStyle w:val="PL"/>
      </w:pPr>
      <w:r>
        <w:t xml:space="preserve">      properties:</w:t>
      </w:r>
    </w:p>
    <w:p w14:paraId="40F27FF9" w14:textId="77777777" w:rsidR="0038538D" w:rsidRDefault="0038538D" w:rsidP="0038538D">
      <w:pPr>
        <w:pStyle w:val="PL"/>
      </w:pPr>
      <w:r>
        <w:t xml:space="preserve">        n2ConnectionMessageType:</w:t>
      </w:r>
    </w:p>
    <w:p w14:paraId="322443EE" w14:textId="77777777" w:rsidR="0038538D" w:rsidRDefault="0038538D" w:rsidP="0038538D">
      <w:pPr>
        <w:pStyle w:val="PL"/>
      </w:pPr>
      <w:r>
        <w:t xml:space="preserve">          $ref: '#/components/schemas/N2ConnectionMessageType'</w:t>
      </w:r>
    </w:p>
    <w:p w14:paraId="344EDE73" w14:textId="77777777" w:rsidR="0038538D" w:rsidRDefault="0038538D" w:rsidP="0038538D">
      <w:pPr>
        <w:pStyle w:val="PL"/>
      </w:pPr>
      <w:r>
        <w:t xml:space="preserve">        userInformation:</w:t>
      </w:r>
    </w:p>
    <w:p w14:paraId="50B8A536" w14:textId="77777777" w:rsidR="0038538D" w:rsidRDefault="0038538D" w:rsidP="0038538D">
      <w:pPr>
        <w:pStyle w:val="PL"/>
      </w:pPr>
      <w:r>
        <w:t xml:space="preserve">          $ref: '#/components/schemas/UserInformation'</w:t>
      </w:r>
    </w:p>
    <w:p w14:paraId="56A6F4BD" w14:textId="77777777" w:rsidR="0038538D" w:rsidRDefault="0038538D" w:rsidP="0038538D">
      <w:pPr>
        <w:pStyle w:val="PL"/>
      </w:pPr>
      <w:r>
        <w:t xml:space="preserve">        userLocationinfo:</w:t>
      </w:r>
    </w:p>
    <w:p w14:paraId="5E07D49E" w14:textId="77777777" w:rsidR="0038538D" w:rsidRDefault="0038538D" w:rsidP="0038538D">
      <w:pPr>
        <w:pStyle w:val="PL"/>
      </w:pPr>
      <w:r>
        <w:t xml:space="preserve">          $ref: 'TS29571_CommonData.yaml#/components/schemas/UserLocation'</w:t>
      </w:r>
    </w:p>
    <w:p w14:paraId="6D74A90E" w14:textId="77777777" w:rsidR="0038538D" w:rsidRDefault="0038538D" w:rsidP="0038538D">
      <w:pPr>
        <w:pStyle w:val="PL"/>
      </w:pPr>
      <w:r>
        <w:t xml:space="preserve">        pSCellInformation:</w:t>
      </w:r>
    </w:p>
    <w:p w14:paraId="2F86815D" w14:textId="77777777" w:rsidR="0038538D" w:rsidRDefault="0038538D" w:rsidP="0038538D">
      <w:pPr>
        <w:pStyle w:val="PL"/>
      </w:pPr>
      <w:r>
        <w:t xml:space="preserve">          $ref: '#/components/schemas/PSCellInformation'</w:t>
      </w:r>
    </w:p>
    <w:p w14:paraId="561D8940" w14:textId="77777777" w:rsidR="0038538D" w:rsidRDefault="0038538D" w:rsidP="0038538D">
      <w:pPr>
        <w:pStyle w:val="PL"/>
      </w:pPr>
      <w:r>
        <w:t xml:space="preserve">        uetimeZone:</w:t>
      </w:r>
    </w:p>
    <w:p w14:paraId="46274C7E" w14:textId="77777777" w:rsidR="0038538D" w:rsidRDefault="0038538D" w:rsidP="0038538D">
      <w:pPr>
        <w:pStyle w:val="PL"/>
      </w:pPr>
      <w:r>
        <w:t xml:space="preserve">          $ref: 'TS29571_CommonData.yaml#/components/schemas/TimeZone'</w:t>
      </w:r>
    </w:p>
    <w:p w14:paraId="6CAE5B5B" w14:textId="77777777" w:rsidR="0038538D" w:rsidRDefault="0038538D" w:rsidP="0038538D">
      <w:pPr>
        <w:pStyle w:val="PL"/>
      </w:pPr>
      <w:r>
        <w:t xml:space="preserve">        rATType:</w:t>
      </w:r>
    </w:p>
    <w:p w14:paraId="77F3AD3D" w14:textId="77777777" w:rsidR="0038538D" w:rsidRDefault="0038538D" w:rsidP="0038538D">
      <w:pPr>
        <w:pStyle w:val="PL"/>
      </w:pPr>
      <w:r>
        <w:t xml:space="preserve">          $ref: 'TS29571_CommonData.yaml#/components/schemas/RatType'</w:t>
      </w:r>
    </w:p>
    <w:p w14:paraId="5A49EEAD" w14:textId="77777777" w:rsidR="0038538D" w:rsidRDefault="0038538D" w:rsidP="0038538D">
      <w:pPr>
        <w:pStyle w:val="PL"/>
      </w:pPr>
      <w:r>
        <w:t xml:space="preserve">        amfUeNgapId:</w:t>
      </w:r>
    </w:p>
    <w:p w14:paraId="615643E1" w14:textId="77777777" w:rsidR="0038538D" w:rsidRDefault="0038538D" w:rsidP="0038538D">
      <w:pPr>
        <w:pStyle w:val="PL"/>
      </w:pPr>
      <w:r>
        <w:t xml:space="preserve">          type: integer</w:t>
      </w:r>
    </w:p>
    <w:p w14:paraId="4576F132" w14:textId="77777777" w:rsidR="0038538D" w:rsidRDefault="0038538D" w:rsidP="0038538D">
      <w:pPr>
        <w:pStyle w:val="PL"/>
      </w:pPr>
      <w:r>
        <w:t xml:space="preserve">        ranUeNgapId:</w:t>
      </w:r>
    </w:p>
    <w:p w14:paraId="7F0FD890" w14:textId="77777777" w:rsidR="0038538D" w:rsidRDefault="0038538D" w:rsidP="0038538D">
      <w:pPr>
        <w:pStyle w:val="PL"/>
      </w:pPr>
      <w:r>
        <w:t xml:space="preserve">          type: integer</w:t>
      </w:r>
    </w:p>
    <w:p w14:paraId="1DF3FE81" w14:textId="77777777" w:rsidR="0038538D" w:rsidRDefault="0038538D" w:rsidP="0038538D">
      <w:pPr>
        <w:pStyle w:val="PL"/>
      </w:pPr>
      <w:r>
        <w:t xml:space="preserve">        ranNodeId:</w:t>
      </w:r>
    </w:p>
    <w:p w14:paraId="34776DCF" w14:textId="77777777" w:rsidR="0038538D" w:rsidRDefault="0038538D" w:rsidP="0038538D">
      <w:pPr>
        <w:pStyle w:val="PL"/>
      </w:pPr>
      <w:r>
        <w:t xml:space="preserve">          $ref: 'TS29571_CommonData.yaml#/components/schemas/GlobalRanNodeId'</w:t>
      </w:r>
    </w:p>
    <w:p w14:paraId="64BC7AF5" w14:textId="77777777" w:rsidR="0038538D" w:rsidRDefault="0038538D" w:rsidP="0038538D">
      <w:pPr>
        <w:pStyle w:val="PL"/>
      </w:pPr>
      <w:r>
        <w:t xml:space="preserve">        restrictedRatList:</w:t>
      </w:r>
    </w:p>
    <w:p w14:paraId="2DC60443" w14:textId="77777777" w:rsidR="0038538D" w:rsidRDefault="0038538D" w:rsidP="0038538D">
      <w:pPr>
        <w:pStyle w:val="PL"/>
      </w:pPr>
      <w:r>
        <w:t xml:space="preserve">          type: array</w:t>
      </w:r>
    </w:p>
    <w:p w14:paraId="209E5077" w14:textId="77777777" w:rsidR="0038538D" w:rsidRDefault="0038538D" w:rsidP="0038538D">
      <w:pPr>
        <w:pStyle w:val="PL"/>
      </w:pPr>
      <w:r>
        <w:t xml:space="preserve">          items:</w:t>
      </w:r>
    </w:p>
    <w:p w14:paraId="74819BB3" w14:textId="77777777" w:rsidR="0038538D" w:rsidRDefault="0038538D" w:rsidP="0038538D">
      <w:pPr>
        <w:pStyle w:val="PL"/>
      </w:pPr>
      <w:r>
        <w:t xml:space="preserve">            $ref: 'TS29571_CommonData.yaml#/components/schemas/RatType'</w:t>
      </w:r>
    </w:p>
    <w:p w14:paraId="2B3F2441" w14:textId="77777777" w:rsidR="0038538D" w:rsidRDefault="0038538D" w:rsidP="0038538D">
      <w:pPr>
        <w:pStyle w:val="PL"/>
      </w:pPr>
      <w:r>
        <w:t xml:space="preserve">          minItems: 0</w:t>
      </w:r>
    </w:p>
    <w:p w14:paraId="305E9FC4" w14:textId="77777777" w:rsidR="0038538D" w:rsidRDefault="0038538D" w:rsidP="0038538D">
      <w:pPr>
        <w:pStyle w:val="PL"/>
      </w:pPr>
      <w:r>
        <w:t xml:space="preserve">        forbiddenAreaList:</w:t>
      </w:r>
    </w:p>
    <w:p w14:paraId="3923E6FD" w14:textId="77777777" w:rsidR="0038538D" w:rsidRDefault="0038538D" w:rsidP="0038538D">
      <w:pPr>
        <w:pStyle w:val="PL"/>
      </w:pPr>
      <w:r>
        <w:t xml:space="preserve">          type: array</w:t>
      </w:r>
    </w:p>
    <w:p w14:paraId="31614802" w14:textId="77777777" w:rsidR="0038538D" w:rsidRDefault="0038538D" w:rsidP="0038538D">
      <w:pPr>
        <w:pStyle w:val="PL"/>
      </w:pPr>
      <w:r>
        <w:t xml:space="preserve">          items:</w:t>
      </w:r>
    </w:p>
    <w:p w14:paraId="7C14553B" w14:textId="77777777" w:rsidR="0038538D" w:rsidRDefault="0038538D" w:rsidP="0038538D">
      <w:pPr>
        <w:pStyle w:val="PL"/>
      </w:pPr>
      <w:r>
        <w:t xml:space="preserve">            $ref: 'TS29571_CommonData.yaml#/components/schemas/Area'</w:t>
      </w:r>
    </w:p>
    <w:p w14:paraId="3316B6D7" w14:textId="77777777" w:rsidR="0038538D" w:rsidRDefault="0038538D" w:rsidP="0038538D">
      <w:pPr>
        <w:pStyle w:val="PL"/>
      </w:pPr>
      <w:r>
        <w:t xml:space="preserve">          minItems: 0</w:t>
      </w:r>
    </w:p>
    <w:p w14:paraId="09711A12" w14:textId="77777777" w:rsidR="0038538D" w:rsidRDefault="0038538D" w:rsidP="0038538D">
      <w:pPr>
        <w:pStyle w:val="PL"/>
      </w:pPr>
      <w:r>
        <w:t xml:space="preserve">        serviceAreaRestriction:</w:t>
      </w:r>
    </w:p>
    <w:p w14:paraId="5301CE59" w14:textId="77777777" w:rsidR="0038538D" w:rsidRDefault="0038538D" w:rsidP="0038538D">
      <w:pPr>
        <w:pStyle w:val="PL"/>
      </w:pPr>
      <w:r>
        <w:t xml:space="preserve">          type: array</w:t>
      </w:r>
    </w:p>
    <w:p w14:paraId="075613D0" w14:textId="77777777" w:rsidR="0038538D" w:rsidRDefault="0038538D" w:rsidP="0038538D">
      <w:pPr>
        <w:pStyle w:val="PL"/>
      </w:pPr>
      <w:r>
        <w:t xml:space="preserve">          items:</w:t>
      </w:r>
    </w:p>
    <w:p w14:paraId="0C42C01F" w14:textId="77777777" w:rsidR="0038538D" w:rsidRDefault="0038538D" w:rsidP="0038538D">
      <w:pPr>
        <w:pStyle w:val="PL"/>
      </w:pPr>
      <w:r>
        <w:t xml:space="preserve">            $ref: 'TS29571_CommonData.yaml#/components/schemas/ServiceAreaRestriction'</w:t>
      </w:r>
    </w:p>
    <w:p w14:paraId="77D12985" w14:textId="77777777" w:rsidR="0038538D" w:rsidRDefault="0038538D" w:rsidP="0038538D">
      <w:pPr>
        <w:pStyle w:val="PL"/>
      </w:pPr>
      <w:r>
        <w:t xml:space="preserve">          minItems: 0</w:t>
      </w:r>
    </w:p>
    <w:p w14:paraId="2E32BF5D" w14:textId="77777777" w:rsidR="0038538D" w:rsidRDefault="0038538D" w:rsidP="0038538D">
      <w:pPr>
        <w:pStyle w:val="PL"/>
      </w:pPr>
      <w:r>
        <w:t xml:space="preserve">        restrictedCnList:</w:t>
      </w:r>
    </w:p>
    <w:p w14:paraId="6BE429ED" w14:textId="77777777" w:rsidR="0038538D" w:rsidRDefault="0038538D" w:rsidP="0038538D">
      <w:pPr>
        <w:pStyle w:val="PL"/>
      </w:pPr>
      <w:r>
        <w:t xml:space="preserve">          type: array</w:t>
      </w:r>
    </w:p>
    <w:p w14:paraId="2B294C74" w14:textId="77777777" w:rsidR="0038538D" w:rsidRDefault="0038538D" w:rsidP="0038538D">
      <w:pPr>
        <w:pStyle w:val="PL"/>
      </w:pPr>
      <w:r>
        <w:t xml:space="preserve">          items:</w:t>
      </w:r>
    </w:p>
    <w:p w14:paraId="6A66D295" w14:textId="77777777" w:rsidR="0038538D" w:rsidRDefault="0038538D" w:rsidP="0038538D">
      <w:pPr>
        <w:pStyle w:val="PL"/>
      </w:pPr>
      <w:r>
        <w:t xml:space="preserve">            $ref: 'TS29571_CommonData.yaml#/components/schemas/CoreNetworkType'</w:t>
      </w:r>
    </w:p>
    <w:p w14:paraId="05A9932C" w14:textId="77777777" w:rsidR="0038538D" w:rsidRDefault="0038538D" w:rsidP="0038538D">
      <w:pPr>
        <w:pStyle w:val="PL"/>
      </w:pPr>
      <w:r>
        <w:t xml:space="preserve">          minItems: 0</w:t>
      </w:r>
    </w:p>
    <w:p w14:paraId="557FA7D2" w14:textId="77777777" w:rsidR="0038538D" w:rsidRDefault="0038538D" w:rsidP="0038538D">
      <w:pPr>
        <w:pStyle w:val="PL"/>
      </w:pPr>
      <w:r>
        <w:t xml:space="preserve">        allowedNSSAI:</w:t>
      </w:r>
    </w:p>
    <w:p w14:paraId="1D55FCE8" w14:textId="77777777" w:rsidR="0038538D" w:rsidRDefault="0038538D" w:rsidP="0038538D">
      <w:pPr>
        <w:pStyle w:val="PL"/>
      </w:pPr>
      <w:r>
        <w:t xml:space="preserve">          type: array</w:t>
      </w:r>
    </w:p>
    <w:p w14:paraId="06D40D0D" w14:textId="77777777" w:rsidR="0038538D" w:rsidRDefault="0038538D" w:rsidP="0038538D">
      <w:pPr>
        <w:pStyle w:val="PL"/>
      </w:pPr>
      <w:r>
        <w:t xml:space="preserve">          items:</w:t>
      </w:r>
    </w:p>
    <w:p w14:paraId="10056B1E" w14:textId="77777777" w:rsidR="0038538D" w:rsidRDefault="0038538D" w:rsidP="0038538D">
      <w:pPr>
        <w:pStyle w:val="PL"/>
      </w:pPr>
      <w:r>
        <w:t xml:space="preserve">            $ref: 'TS29571_CommonData.yaml#/components/schemas/Snssai'</w:t>
      </w:r>
    </w:p>
    <w:p w14:paraId="3AEB04A3" w14:textId="77777777" w:rsidR="0038538D" w:rsidRDefault="0038538D" w:rsidP="0038538D">
      <w:pPr>
        <w:pStyle w:val="PL"/>
      </w:pPr>
      <w:r>
        <w:t xml:space="preserve">          minItems: 0</w:t>
      </w:r>
    </w:p>
    <w:p w14:paraId="651DB788" w14:textId="77777777" w:rsidR="0038538D" w:rsidRDefault="0038538D" w:rsidP="0038538D">
      <w:pPr>
        <w:pStyle w:val="PL"/>
      </w:pPr>
      <w:r>
        <w:t xml:space="preserve">        nSSAIMapList:</w:t>
      </w:r>
    </w:p>
    <w:p w14:paraId="4016BFD6" w14:textId="77777777" w:rsidR="0038538D" w:rsidRDefault="0038538D" w:rsidP="0038538D">
      <w:pPr>
        <w:pStyle w:val="PL"/>
      </w:pPr>
      <w:r>
        <w:t xml:space="preserve">          type: array</w:t>
      </w:r>
    </w:p>
    <w:p w14:paraId="43CA5001" w14:textId="77777777" w:rsidR="0038538D" w:rsidRDefault="0038538D" w:rsidP="0038538D">
      <w:pPr>
        <w:pStyle w:val="PL"/>
      </w:pPr>
      <w:r>
        <w:t xml:space="preserve">          items:</w:t>
      </w:r>
    </w:p>
    <w:p w14:paraId="436C1958" w14:textId="77777777" w:rsidR="0038538D" w:rsidRDefault="0038538D" w:rsidP="0038538D">
      <w:pPr>
        <w:pStyle w:val="PL"/>
      </w:pPr>
      <w:r>
        <w:t xml:space="preserve">            $ref: '#/components/schemas/NSSAIMap'</w:t>
      </w:r>
    </w:p>
    <w:p w14:paraId="25151CC9" w14:textId="77777777" w:rsidR="0038538D" w:rsidRDefault="0038538D" w:rsidP="0038538D">
      <w:pPr>
        <w:pStyle w:val="PL"/>
      </w:pPr>
      <w:r>
        <w:t xml:space="preserve">          minItems: 0</w:t>
      </w:r>
    </w:p>
    <w:p w14:paraId="35FE205D" w14:textId="77777777" w:rsidR="0038538D" w:rsidRDefault="0038538D" w:rsidP="0038538D">
      <w:pPr>
        <w:pStyle w:val="PL"/>
      </w:pPr>
      <w:r>
        <w:t xml:space="preserve">        rrcEstCause:</w:t>
      </w:r>
    </w:p>
    <w:p w14:paraId="712C655A" w14:textId="77777777" w:rsidR="0038538D" w:rsidRDefault="0038538D" w:rsidP="0038538D">
      <w:pPr>
        <w:pStyle w:val="PL"/>
      </w:pPr>
      <w:r>
        <w:t xml:space="preserve">          type: string</w:t>
      </w:r>
    </w:p>
    <w:p w14:paraId="4F39182B" w14:textId="77777777" w:rsidR="0038538D" w:rsidRDefault="0038538D" w:rsidP="0038538D">
      <w:pPr>
        <w:pStyle w:val="PL"/>
      </w:pPr>
      <w:r>
        <w:t xml:space="preserve">          pattern: '^[0-9a-fA-F]+$'</w:t>
      </w:r>
    </w:p>
    <w:p w14:paraId="5C6107CE" w14:textId="77777777" w:rsidR="0038538D" w:rsidRDefault="0038538D" w:rsidP="0038538D">
      <w:pPr>
        <w:pStyle w:val="PL"/>
      </w:pPr>
      <w:r>
        <w:t xml:space="preserve">        satelliteAccessIndicator:</w:t>
      </w:r>
    </w:p>
    <w:p w14:paraId="1175500B" w14:textId="77777777" w:rsidR="0038538D" w:rsidRDefault="0038538D" w:rsidP="0038538D">
      <w:pPr>
        <w:pStyle w:val="PL"/>
      </w:pPr>
      <w:r>
        <w:t xml:space="preserve">          type: boolean</w:t>
      </w:r>
    </w:p>
    <w:p w14:paraId="5C8C602E" w14:textId="77777777" w:rsidR="0038538D" w:rsidRDefault="0038538D" w:rsidP="0038538D">
      <w:pPr>
        <w:pStyle w:val="PL"/>
      </w:pPr>
      <w:r>
        <w:t xml:space="preserve">      required:</w:t>
      </w:r>
    </w:p>
    <w:p w14:paraId="1052A8AB" w14:textId="77777777" w:rsidR="0038538D" w:rsidRDefault="0038538D" w:rsidP="0038538D">
      <w:pPr>
        <w:pStyle w:val="PL"/>
      </w:pPr>
      <w:r>
        <w:t xml:space="preserve">        - n2ConnectionMessageType</w:t>
      </w:r>
    </w:p>
    <w:p w14:paraId="4E1D676F" w14:textId="77777777" w:rsidR="0038538D" w:rsidRDefault="0038538D" w:rsidP="0038538D">
      <w:pPr>
        <w:pStyle w:val="PL"/>
      </w:pPr>
      <w:r>
        <w:t xml:space="preserve">    LocationReportingChargingInformation:</w:t>
      </w:r>
    </w:p>
    <w:p w14:paraId="5915F9D2" w14:textId="77777777" w:rsidR="0038538D" w:rsidRDefault="0038538D" w:rsidP="0038538D">
      <w:pPr>
        <w:pStyle w:val="PL"/>
      </w:pPr>
      <w:r>
        <w:t xml:space="preserve">      type: object</w:t>
      </w:r>
    </w:p>
    <w:p w14:paraId="3B1DC7BA" w14:textId="77777777" w:rsidR="0038538D" w:rsidRDefault="0038538D" w:rsidP="0038538D">
      <w:pPr>
        <w:pStyle w:val="PL"/>
      </w:pPr>
      <w:r>
        <w:t xml:space="preserve">      properties:</w:t>
      </w:r>
    </w:p>
    <w:p w14:paraId="00840DA1" w14:textId="77777777" w:rsidR="0038538D" w:rsidRDefault="0038538D" w:rsidP="0038538D">
      <w:pPr>
        <w:pStyle w:val="PL"/>
      </w:pPr>
      <w:r>
        <w:t xml:space="preserve">        locationReportingMessageType:</w:t>
      </w:r>
    </w:p>
    <w:p w14:paraId="650B91E8" w14:textId="77777777" w:rsidR="0038538D" w:rsidRDefault="0038538D" w:rsidP="0038538D">
      <w:pPr>
        <w:pStyle w:val="PL"/>
      </w:pPr>
      <w:r>
        <w:t xml:space="preserve">          $ref: '#/components/schemas/LocationReportingMessageType'</w:t>
      </w:r>
    </w:p>
    <w:p w14:paraId="07E968DF" w14:textId="77777777" w:rsidR="0038538D" w:rsidRDefault="0038538D" w:rsidP="0038538D">
      <w:pPr>
        <w:pStyle w:val="PL"/>
      </w:pPr>
      <w:r>
        <w:t xml:space="preserve">        userInformation:</w:t>
      </w:r>
    </w:p>
    <w:p w14:paraId="2068EE0F" w14:textId="77777777" w:rsidR="0038538D" w:rsidRDefault="0038538D" w:rsidP="0038538D">
      <w:pPr>
        <w:pStyle w:val="PL"/>
      </w:pPr>
      <w:r>
        <w:t xml:space="preserve">          $ref: '#/components/schemas/UserInformation'</w:t>
      </w:r>
    </w:p>
    <w:p w14:paraId="74816E04" w14:textId="77777777" w:rsidR="0038538D" w:rsidRDefault="0038538D" w:rsidP="0038538D">
      <w:pPr>
        <w:pStyle w:val="PL"/>
      </w:pPr>
      <w:r>
        <w:t xml:space="preserve">        userLocationinfo:</w:t>
      </w:r>
    </w:p>
    <w:p w14:paraId="246694FA" w14:textId="77777777" w:rsidR="0038538D" w:rsidRDefault="0038538D" w:rsidP="0038538D">
      <w:pPr>
        <w:pStyle w:val="PL"/>
      </w:pPr>
      <w:r>
        <w:t xml:space="preserve">          $ref: 'TS29571_CommonData.yaml#/components/schemas/UserLocation'</w:t>
      </w:r>
    </w:p>
    <w:p w14:paraId="0E6E08AD" w14:textId="77777777" w:rsidR="0038538D" w:rsidRDefault="0038538D" w:rsidP="0038538D">
      <w:pPr>
        <w:pStyle w:val="PL"/>
      </w:pPr>
      <w:r>
        <w:t xml:space="preserve">        pSCellInformation:</w:t>
      </w:r>
    </w:p>
    <w:p w14:paraId="2E4F7DC3" w14:textId="77777777" w:rsidR="0038538D" w:rsidRDefault="0038538D" w:rsidP="0038538D">
      <w:pPr>
        <w:pStyle w:val="PL"/>
      </w:pPr>
      <w:r>
        <w:t xml:space="preserve">          $ref: '#/components/schemas/PSCellInformation'</w:t>
      </w:r>
    </w:p>
    <w:p w14:paraId="3A985C0F" w14:textId="77777777" w:rsidR="0038538D" w:rsidRDefault="0038538D" w:rsidP="0038538D">
      <w:pPr>
        <w:pStyle w:val="PL"/>
      </w:pPr>
      <w:r>
        <w:lastRenderedPageBreak/>
        <w:t xml:space="preserve">        uetimeZone:</w:t>
      </w:r>
    </w:p>
    <w:p w14:paraId="02108A76" w14:textId="77777777" w:rsidR="0038538D" w:rsidRDefault="0038538D" w:rsidP="0038538D">
      <w:pPr>
        <w:pStyle w:val="PL"/>
      </w:pPr>
      <w:r>
        <w:t xml:space="preserve">          $ref: 'TS29571_CommonData.yaml#/components/schemas/TimeZone'</w:t>
      </w:r>
    </w:p>
    <w:p w14:paraId="4F9C90A1" w14:textId="77777777" w:rsidR="0038538D" w:rsidRDefault="0038538D" w:rsidP="0038538D">
      <w:pPr>
        <w:pStyle w:val="PL"/>
      </w:pPr>
      <w:r>
        <w:t xml:space="preserve">        rATType:</w:t>
      </w:r>
    </w:p>
    <w:p w14:paraId="4465606F" w14:textId="77777777" w:rsidR="0038538D" w:rsidRDefault="0038538D" w:rsidP="0038538D">
      <w:pPr>
        <w:pStyle w:val="PL"/>
      </w:pPr>
      <w:r>
        <w:t xml:space="preserve">          $ref: 'TS29571_CommonData.yaml#/components/schemas/RatType'</w:t>
      </w:r>
    </w:p>
    <w:p w14:paraId="00315B0B" w14:textId="77777777" w:rsidR="0038538D" w:rsidRDefault="0038538D" w:rsidP="0038538D">
      <w:pPr>
        <w:pStyle w:val="PL"/>
      </w:pPr>
      <w:r>
        <w:t xml:space="preserve">        presenceReportingAreaInformation:</w:t>
      </w:r>
    </w:p>
    <w:p w14:paraId="007E6AE0" w14:textId="77777777" w:rsidR="0038538D" w:rsidRDefault="0038538D" w:rsidP="0038538D">
      <w:pPr>
        <w:pStyle w:val="PL"/>
      </w:pPr>
      <w:r>
        <w:t xml:space="preserve">          type: object</w:t>
      </w:r>
    </w:p>
    <w:p w14:paraId="0CD6B77F" w14:textId="77777777" w:rsidR="0038538D" w:rsidRDefault="0038538D" w:rsidP="0038538D">
      <w:pPr>
        <w:pStyle w:val="PL"/>
      </w:pPr>
      <w:r>
        <w:t xml:space="preserve">          additionalProperties:</w:t>
      </w:r>
    </w:p>
    <w:p w14:paraId="244A33C1" w14:textId="77777777" w:rsidR="0038538D" w:rsidRDefault="0038538D" w:rsidP="0038538D">
      <w:pPr>
        <w:pStyle w:val="PL"/>
      </w:pPr>
      <w:r>
        <w:t xml:space="preserve">            $ref: 'TS29571_CommonData.yaml#/components/schemas/PresenceInfo'</w:t>
      </w:r>
    </w:p>
    <w:p w14:paraId="4DB03D24" w14:textId="77777777" w:rsidR="0038538D" w:rsidRDefault="0038538D" w:rsidP="0038538D">
      <w:pPr>
        <w:pStyle w:val="PL"/>
      </w:pPr>
      <w:r>
        <w:t xml:space="preserve">          minProperties: 0</w:t>
      </w:r>
    </w:p>
    <w:p w14:paraId="7D267999" w14:textId="77777777" w:rsidR="0038538D" w:rsidRDefault="0038538D" w:rsidP="0038538D">
      <w:pPr>
        <w:pStyle w:val="PL"/>
      </w:pPr>
      <w:r>
        <w:t xml:space="preserve">        satelliteAccessIndicator:</w:t>
      </w:r>
    </w:p>
    <w:p w14:paraId="4813D586" w14:textId="77777777" w:rsidR="0038538D" w:rsidRDefault="0038538D" w:rsidP="0038538D">
      <w:pPr>
        <w:pStyle w:val="PL"/>
      </w:pPr>
      <w:r>
        <w:t xml:space="preserve">          type: boolean</w:t>
      </w:r>
    </w:p>
    <w:p w14:paraId="3BF341BC" w14:textId="77777777" w:rsidR="0038538D" w:rsidRDefault="0038538D" w:rsidP="0038538D">
      <w:pPr>
        <w:pStyle w:val="PL"/>
      </w:pPr>
      <w:r>
        <w:t xml:space="preserve">      required:</w:t>
      </w:r>
    </w:p>
    <w:p w14:paraId="7E2D8AC8" w14:textId="77777777" w:rsidR="0038538D" w:rsidRDefault="0038538D" w:rsidP="0038538D">
      <w:pPr>
        <w:pStyle w:val="PL"/>
      </w:pPr>
      <w:r>
        <w:t xml:space="preserve">        - locationReportingMessageType</w:t>
      </w:r>
    </w:p>
    <w:p w14:paraId="3432116B" w14:textId="77777777" w:rsidR="0038538D" w:rsidRDefault="0038538D" w:rsidP="0038538D">
      <w:pPr>
        <w:pStyle w:val="PL"/>
      </w:pPr>
      <w:r>
        <w:t xml:space="preserve">    N2ConnectionMessageType:</w:t>
      </w:r>
    </w:p>
    <w:p w14:paraId="7FD30BF6" w14:textId="77777777" w:rsidR="0038538D" w:rsidRDefault="0038538D" w:rsidP="0038538D">
      <w:pPr>
        <w:pStyle w:val="PL"/>
      </w:pPr>
      <w:r>
        <w:t xml:space="preserve">      type: integer</w:t>
      </w:r>
    </w:p>
    <w:p w14:paraId="5E7ED141" w14:textId="77777777" w:rsidR="0038538D" w:rsidRDefault="0038538D" w:rsidP="0038538D">
      <w:pPr>
        <w:pStyle w:val="PL"/>
      </w:pPr>
      <w:r>
        <w:t xml:space="preserve">    LocationReportingMessageType:</w:t>
      </w:r>
    </w:p>
    <w:p w14:paraId="422E923D" w14:textId="77777777" w:rsidR="0038538D" w:rsidRDefault="0038538D" w:rsidP="0038538D">
      <w:pPr>
        <w:pStyle w:val="PL"/>
      </w:pPr>
      <w:r>
        <w:t xml:space="preserve">      type: integer</w:t>
      </w:r>
    </w:p>
    <w:p w14:paraId="0FAD1005" w14:textId="77777777" w:rsidR="0038538D" w:rsidRDefault="0038538D" w:rsidP="0038538D">
      <w:pPr>
        <w:pStyle w:val="PL"/>
      </w:pPr>
      <w:r>
        <w:t xml:space="preserve">    NSMChargingInformation:</w:t>
      </w:r>
    </w:p>
    <w:p w14:paraId="7D4C4BD5" w14:textId="77777777" w:rsidR="0038538D" w:rsidRDefault="0038538D" w:rsidP="0038538D">
      <w:pPr>
        <w:pStyle w:val="PL"/>
      </w:pPr>
      <w:r>
        <w:t xml:space="preserve">      type: object</w:t>
      </w:r>
    </w:p>
    <w:p w14:paraId="7306172C" w14:textId="77777777" w:rsidR="0038538D" w:rsidRDefault="0038538D" w:rsidP="0038538D">
      <w:pPr>
        <w:pStyle w:val="PL"/>
      </w:pPr>
      <w:r>
        <w:t xml:space="preserve">      properties:</w:t>
      </w:r>
    </w:p>
    <w:p w14:paraId="4BB3E94C" w14:textId="77777777" w:rsidR="0038538D" w:rsidRDefault="0038538D" w:rsidP="0038538D">
      <w:pPr>
        <w:pStyle w:val="PL"/>
      </w:pPr>
      <w:r>
        <w:t xml:space="preserve">        managementOperation:</w:t>
      </w:r>
    </w:p>
    <w:p w14:paraId="5009DB41" w14:textId="77777777" w:rsidR="0038538D" w:rsidRDefault="0038538D" w:rsidP="0038538D">
      <w:pPr>
        <w:pStyle w:val="PL"/>
      </w:pPr>
      <w:r>
        <w:t xml:space="preserve">          $ref: '#/components/schemas/ManagementOperation'</w:t>
      </w:r>
    </w:p>
    <w:p w14:paraId="252D33DE" w14:textId="77777777" w:rsidR="0038538D" w:rsidRDefault="0038538D" w:rsidP="0038538D">
      <w:pPr>
        <w:pStyle w:val="PL"/>
      </w:pPr>
      <w:r>
        <w:t xml:space="preserve">        idNetworkSliceInstance:</w:t>
      </w:r>
    </w:p>
    <w:p w14:paraId="522B8AAA" w14:textId="77777777" w:rsidR="0038538D" w:rsidRDefault="0038538D" w:rsidP="0038538D">
      <w:pPr>
        <w:pStyle w:val="PL"/>
      </w:pPr>
      <w:r>
        <w:t xml:space="preserve">          type: string</w:t>
      </w:r>
    </w:p>
    <w:p w14:paraId="6B736C61" w14:textId="77777777" w:rsidR="0038538D" w:rsidRDefault="0038538D" w:rsidP="0038538D">
      <w:pPr>
        <w:pStyle w:val="PL"/>
      </w:pPr>
      <w:r>
        <w:t xml:space="preserve">        listOfserviceProfileChargingInformation:</w:t>
      </w:r>
    </w:p>
    <w:p w14:paraId="4611B029" w14:textId="77777777" w:rsidR="0038538D" w:rsidRDefault="0038538D" w:rsidP="0038538D">
      <w:pPr>
        <w:pStyle w:val="PL"/>
      </w:pPr>
      <w:r>
        <w:t xml:space="preserve">          type: array</w:t>
      </w:r>
    </w:p>
    <w:p w14:paraId="2F9FF687" w14:textId="77777777" w:rsidR="0038538D" w:rsidRDefault="0038538D" w:rsidP="0038538D">
      <w:pPr>
        <w:pStyle w:val="PL"/>
      </w:pPr>
      <w:r>
        <w:t xml:space="preserve">          items:</w:t>
      </w:r>
    </w:p>
    <w:p w14:paraId="26C16685" w14:textId="77777777" w:rsidR="0038538D" w:rsidRDefault="0038538D" w:rsidP="0038538D">
      <w:pPr>
        <w:pStyle w:val="PL"/>
      </w:pPr>
      <w:r>
        <w:t xml:space="preserve">            $ref: '#/components/schemas/ServiceProfileChargingInformation'</w:t>
      </w:r>
    </w:p>
    <w:p w14:paraId="6486CF1C" w14:textId="77777777" w:rsidR="0038538D" w:rsidRDefault="0038538D" w:rsidP="0038538D">
      <w:pPr>
        <w:pStyle w:val="PL"/>
      </w:pPr>
      <w:r>
        <w:t xml:space="preserve">          minItems: 0</w:t>
      </w:r>
    </w:p>
    <w:p w14:paraId="22C45A5D" w14:textId="77777777" w:rsidR="0038538D" w:rsidRDefault="0038538D" w:rsidP="0038538D">
      <w:pPr>
        <w:pStyle w:val="PL"/>
      </w:pPr>
      <w:r>
        <w:t xml:space="preserve">        managementOperationStatus:</w:t>
      </w:r>
    </w:p>
    <w:p w14:paraId="61CB588E" w14:textId="77777777" w:rsidR="0038538D" w:rsidRDefault="0038538D" w:rsidP="0038538D">
      <w:pPr>
        <w:pStyle w:val="PL"/>
      </w:pPr>
      <w:r>
        <w:t xml:space="preserve">          $ref: '#/components/schemas/ManagementOperationStatus'</w:t>
      </w:r>
    </w:p>
    <w:p w14:paraId="51113752" w14:textId="77777777" w:rsidR="0038538D" w:rsidRDefault="0038538D" w:rsidP="0038538D">
      <w:pPr>
        <w:pStyle w:val="PL"/>
      </w:pPr>
      <w:r>
        <w:t xml:space="preserve">        managementOperationalState:</w:t>
      </w:r>
    </w:p>
    <w:p w14:paraId="1C8428AC" w14:textId="77777777" w:rsidR="0038538D" w:rsidRDefault="0038538D" w:rsidP="0038538D">
      <w:pPr>
        <w:pStyle w:val="PL"/>
      </w:pPr>
      <w:r>
        <w:t xml:space="preserve">           $ref: 'TS28623_ComDefs.yaml#/components/schemas/OperationalState'</w:t>
      </w:r>
    </w:p>
    <w:p w14:paraId="151906D5" w14:textId="77777777" w:rsidR="0038538D" w:rsidRDefault="0038538D" w:rsidP="0038538D">
      <w:pPr>
        <w:pStyle w:val="PL"/>
      </w:pPr>
      <w:r>
        <w:t xml:space="preserve">        managementAdministrativeState:</w:t>
      </w:r>
    </w:p>
    <w:p w14:paraId="7C27E3A1" w14:textId="77777777" w:rsidR="0038538D" w:rsidRDefault="0038538D" w:rsidP="0038538D">
      <w:pPr>
        <w:pStyle w:val="PL"/>
      </w:pPr>
      <w:r>
        <w:t xml:space="preserve">          $ref: 'TS28623_ComDefs.yaml#/components/schemas/AdministrativeState'</w:t>
      </w:r>
    </w:p>
    <w:p w14:paraId="215497EB" w14:textId="77777777" w:rsidR="0038538D" w:rsidRDefault="0038538D" w:rsidP="0038538D">
      <w:pPr>
        <w:pStyle w:val="PL"/>
      </w:pPr>
      <w:r>
        <w:t xml:space="preserve">      required:</w:t>
      </w:r>
    </w:p>
    <w:p w14:paraId="4554D2BC" w14:textId="77777777" w:rsidR="0038538D" w:rsidRDefault="0038538D" w:rsidP="0038538D">
      <w:pPr>
        <w:pStyle w:val="PL"/>
      </w:pPr>
      <w:r>
        <w:t xml:space="preserve">        - managementOperation</w:t>
      </w:r>
    </w:p>
    <w:p w14:paraId="62255142" w14:textId="77777777" w:rsidR="0038538D" w:rsidRDefault="0038538D" w:rsidP="0038538D">
      <w:pPr>
        <w:pStyle w:val="PL"/>
      </w:pPr>
      <w:r>
        <w:t xml:space="preserve">    ServiceProfileChargingInformation:</w:t>
      </w:r>
    </w:p>
    <w:p w14:paraId="4CAB3E72" w14:textId="77777777" w:rsidR="0038538D" w:rsidRDefault="0038538D" w:rsidP="0038538D">
      <w:pPr>
        <w:pStyle w:val="PL"/>
      </w:pPr>
      <w:r>
        <w:t xml:space="preserve">      type: object</w:t>
      </w:r>
    </w:p>
    <w:p w14:paraId="608783B6" w14:textId="77777777" w:rsidR="0038538D" w:rsidRDefault="0038538D" w:rsidP="0038538D">
      <w:pPr>
        <w:pStyle w:val="PL"/>
      </w:pPr>
      <w:r>
        <w:t xml:space="preserve">      properties:</w:t>
      </w:r>
    </w:p>
    <w:p w14:paraId="49D4D753" w14:textId="77777777" w:rsidR="0038538D" w:rsidRDefault="0038538D" w:rsidP="0038538D">
      <w:pPr>
        <w:pStyle w:val="PL"/>
      </w:pPr>
      <w:r>
        <w:t xml:space="preserve">        serviceProfileIdentifier:</w:t>
      </w:r>
    </w:p>
    <w:p w14:paraId="05556ED0" w14:textId="77777777" w:rsidR="0038538D" w:rsidRDefault="0038538D" w:rsidP="0038538D">
      <w:pPr>
        <w:pStyle w:val="PL"/>
      </w:pPr>
      <w:r>
        <w:t xml:space="preserve">            type: string</w:t>
      </w:r>
    </w:p>
    <w:p w14:paraId="3988C501" w14:textId="77777777" w:rsidR="0038538D" w:rsidRDefault="0038538D" w:rsidP="0038538D">
      <w:pPr>
        <w:pStyle w:val="PL"/>
      </w:pPr>
      <w:r>
        <w:t xml:space="preserve">        sNSSAIList:</w:t>
      </w:r>
    </w:p>
    <w:p w14:paraId="4EFA8DFB" w14:textId="77777777" w:rsidR="0038538D" w:rsidRDefault="0038538D" w:rsidP="0038538D">
      <w:pPr>
        <w:pStyle w:val="PL"/>
      </w:pPr>
      <w:r>
        <w:t xml:space="preserve">          type: array</w:t>
      </w:r>
    </w:p>
    <w:p w14:paraId="7D25AF1F" w14:textId="77777777" w:rsidR="0038538D" w:rsidRDefault="0038538D" w:rsidP="0038538D">
      <w:pPr>
        <w:pStyle w:val="PL"/>
      </w:pPr>
      <w:r>
        <w:t xml:space="preserve">          items:</w:t>
      </w:r>
    </w:p>
    <w:p w14:paraId="29BC2968" w14:textId="77777777" w:rsidR="0038538D" w:rsidRDefault="0038538D" w:rsidP="0038538D">
      <w:pPr>
        <w:pStyle w:val="PL"/>
      </w:pPr>
      <w:r>
        <w:t xml:space="preserve">            $ref: 'TS29571_CommonData.yaml#/components/schemas/Snssai'</w:t>
      </w:r>
    </w:p>
    <w:p w14:paraId="328D390C" w14:textId="77777777" w:rsidR="0038538D" w:rsidRDefault="0038538D" w:rsidP="0038538D">
      <w:pPr>
        <w:pStyle w:val="PL"/>
      </w:pPr>
      <w:r>
        <w:t xml:space="preserve">          minItems: 0</w:t>
      </w:r>
    </w:p>
    <w:p w14:paraId="6ED25906" w14:textId="77777777" w:rsidR="0038538D" w:rsidRDefault="0038538D" w:rsidP="0038538D">
      <w:pPr>
        <w:pStyle w:val="PL"/>
      </w:pPr>
      <w:r>
        <w:t xml:space="preserve">        sST:</w:t>
      </w:r>
    </w:p>
    <w:p w14:paraId="16AE28F4" w14:textId="77777777" w:rsidR="0038538D" w:rsidRDefault="0038538D" w:rsidP="0038538D">
      <w:pPr>
        <w:pStyle w:val="PL"/>
      </w:pPr>
      <w:r>
        <w:t xml:space="preserve">          $ref: 'TS28541_NrNrm.yaml#/components/schemas/Sst'</w:t>
      </w:r>
    </w:p>
    <w:p w14:paraId="3265D02A" w14:textId="77777777" w:rsidR="0038538D" w:rsidRDefault="0038538D" w:rsidP="0038538D">
      <w:pPr>
        <w:pStyle w:val="PL"/>
      </w:pPr>
      <w:r>
        <w:t xml:space="preserve">        latency:</w:t>
      </w:r>
    </w:p>
    <w:p w14:paraId="06EFA597" w14:textId="77777777" w:rsidR="0038538D" w:rsidRDefault="0038538D" w:rsidP="0038538D">
      <w:pPr>
        <w:pStyle w:val="PL"/>
      </w:pPr>
      <w:r>
        <w:t xml:space="preserve">          type: integer</w:t>
      </w:r>
    </w:p>
    <w:p w14:paraId="32B04C87" w14:textId="77777777" w:rsidR="0038538D" w:rsidRDefault="0038538D" w:rsidP="0038538D">
      <w:pPr>
        <w:pStyle w:val="PL"/>
      </w:pPr>
      <w:r>
        <w:t xml:space="preserve">        availability:</w:t>
      </w:r>
    </w:p>
    <w:p w14:paraId="30749323" w14:textId="77777777" w:rsidR="0038538D" w:rsidRDefault="0038538D" w:rsidP="0038538D">
      <w:pPr>
        <w:pStyle w:val="PL"/>
      </w:pPr>
      <w:r>
        <w:t xml:space="preserve">          type: number</w:t>
      </w:r>
    </w:p>
    <w:p w14:paraId="033D731F" w14:textId="77777777" w:rsidR="0038538D" w:rsidRDefault="0038538D" w:rsidP="0038538D">
      <w:pPr>
        <w:pStyle w:val="PL"/>
      </w:pPr>
      <w:r>
        <w:t xml:space="preserve">        resourceSharingLevel:</w:t>
      </w:r>
    </w:p>
    <w:p w14:paraId="677611B9" w14:textId="77777777" w:rsidR="0038538D" w:rsidRDefault="0038538D" w:rsidP="0038538D">
      <w:pPr>
        <w:pStyle w:val="PL"/>
      </w:pPr>
      <w:r>
        <w:t xml:space="preserve">          $ref: 'TS28541_SliceNrm.yaml#/components/schemas/SharingLevel'</w:t>
      </w:r>
    </w:p>
    <w:p w14:paraId="3792DF85" w14:textId="77777777" w:rsidR="0038538D" w:rsidRDefault="0038538D" w:rsidP="0038538D">
      <w:pPr>
        <w:pStyle w:val="PL"/>
      </w:pPr>
      <w:r>
        <w:t xml:space="preserve">        jitter:</w:t>
      </w:r>
    </w:p>
    <w:p w14:paraId="1895BEB8" w14:textId="77777777" w:rsidR="0038538D" w:rsidRDefault="0038538D" w:rsidP="0038538D">
      <w:pPr>
        <w:pStyle w:val="PL"/>
      </w:pPr>
      <w:r>
        <w:t xml:space="preserve">          type: integer</w:t>
      </w:r>
    </w:p>
    <w:p w14:paraId="43C264AC" w14:textId="77777777" w:rsidR="0038538D" w:rsidRDefault="0038538D" w:rsidP="0038538D">
      <w:pPr>
        <w:pStyle w:val="PL"/>
      </w:pPr>
      <w:r>
        <w:t xml:space="preserve">        reliability:</w:t>
      </w:r>
    </w:p>
    <w:p w14:paraId="139CED6F" w14:textId="77777777" w:rsidR="0038538D" w:rsidRDefault="0038538D" w:rsidP="0038538D">
      <w:pPr>
        <w:pStyle w:val="PL"/>
      </w:pPr>
      <w:r>
        <w:t xml:space="preserve">          type: string</w:t>
      </w:r>
    </w:p>
    <w:p w14:paraId="064D71BA" w14:textId="77777777" w:rsidR="0038538D" w:rsidRDefault="0038538D" w:rsidP="0038538D">
      <w:pPr>
        <w:pStyle w:val="PL"/>
      </w:pPr>
      <w:r>
        <w:t xml:space="preserve">        maxNumberofUEs:</w:t>
      </w:r>
    </w:p>
    <w:p w14:paraId="64109B19" w14:textId="77777777" w:rsidR="0038538D" w:rsidRDefault="0038538D" w:rsidP="0038538D">
      <w:pPr>
        <w:pStyle w:val="PL"/>
      </w:pPr>
      <w:r>
        <w:t xml:space="preserve">          type: integer</w:t>
      </w:r>
    </w:p>
    <w:p w14:paraId="6C1B0690" w14:textId="77777777" w:rsidR="0038538D" w:rsidRDefault="0038538D" w:rsidP="0038538D">
      <w:pPr>
        <w:pStyle w:val="PL"/>
      </w:pPr>
      <w:r>
        <w:t xml:space="preserve">        coverageArea:</w:t>
      </w:r>
    </w:p>
    <w:p w14:paraId="63D7C583" w14:textId="77777777" w:rsidR="0038538D" w:rsidRDefault="0038538D" w:rsidP="0038538D">
      <w:pPr>
        <w:pStyle w:val="PL"/>
      </w:pPr>
      <w:r>
        <w:t xml:space="preserve">          type: string</w:t>
      </w:r>
    </w:p>
    <w:p w14:paraId="67C10E86" w14:textId="77777777" w:rsidR="0038538D" w:rsidRDefault="0038538D" w:rsidP="0038538D">
      <w:pPr>
        <w:pStyle w:val="PL"/>
      </w:pPr>
      <w:r>
        <w:t xml:space="preserve">        uEMobilityLevel:</w:t>
      </w:r>
    </w:p>
    <w:p w14:paraId="74572602" w14:textId="77777777" w:rsidR="0038538D" w:rsidRDefault="0038538D" w:rsidP="0038538D">
      <w:pPr>
        <w:pStyle w:val="PL"/>
      </w:pPr>
      <w:r>
        <w:t xml:space="preserve">          $ref: 'TS28541_SliceNrm.yaml#/components/schemas/MobilityLevel'</w:t>
      </w:r>
    </w:p>
    <w:p w14:paraId="4E5A1A2E" w14:textId="77777777" w:rsidR="0038538D" w:rsidRDefault="0038538D" w:rsidP="0038538D">
      <w:pPr>
        <w:pStyle w:val="PL"/>
      </w:pPr>
      <w:r>
        <w:t xml:space="preserve">        delayToleranceIndicator:</w:t>
      </w:r>
    </w:p>
    <w:p w14:paraId="71AB2F80" w14:textId="77777777" w:rsidR="0038538D" w:rsidRDefault="0038538D" w:rsidP="0038538D">
      <w:pPr>
        <w:pStyle w:val="PL"/>
      </w:pPr>
      <w:r>
        <w:t xml:space="preserve">          $ref: 'TS28541_SliceNrm.yaml#/components/schemas/Support'</w:t>
      </w:r>
    </w:p>
    <w:p w14:paraId="4F4A24B4" w14:textId="77777777" w:rsidR="0038538D" w:rsidRDefault="0038538D" w:rsidP="0038538D">
      <w:pPr>
        <w:pStyle w:val="PL"/>
      </w:pPr>
      <w:r>
        <w:t xml:space="preserve">        dLThptPerSlice:</w:t>
      </w:r>
    </w:p>
    <w:p w14:paraId="6A6EFA1C" w14:textId="77777777" w:rsidR="0038538D" w:rsidRDefault="0038538D" w:rsidP="0038538D">
      <w:pPr>
        <w:pStyle w:val="PL"/>
      </w:pPr>
      <w:r>
        <w:t xml:space="preserve">          $ref: '#/components/schemas/Throughput'</w:t>
      </w:r>
    </w:p>
    <w:p w14:paraId="3E7DF384" w14:textId="77777777" w:rsidR="0038538D" w:rsidRDefault="0038538D" w:rsidP="0038538D">
      <w:pPr>
        <w:pStyle w:val="PL"/>
      </w:pPr>
      <w:r>
        <w:t xml:space="preserve">        dLThptPerUE:</w:t>
      </w:r>
    </w:p>
    <w:p w14:paraId="00F3E5A6" w14:textId="77777777" w:rsidR="0038538D" w:rsidRDefault="0038538D" w:rsidP="0038538D">
      <w:pPr>
        <w:pStyle w:val="PL"/>
      </w:pPr>
      <w:r>
        <w:t xml:space="preserve">          $ref: '#/components/schemas/Throughput'</w:t>
      </w:r>
    </w:p>
    <w:p w14:paraId="27BDCADA" w14:textId="77777777" w:rsidR="0038538D" w:rsidRDefault="0038538D" w:rsidP="0038538D">
      <w:pPr>
        <w:pStyle w:val="PL"/>
      </w:pPr>
      <w:r>
        <w:t xml:space="preserve">        uLThptPerSlice:</w:t>
      </w:r>
    </w:p>
    <w:p w14:paraId="371BD3DB" w14:textId="77777777" w:rsidR="0038538D" w:rsidRDefault="0038538D" w:rsidP="0038538D">
      <w:pPr>
        <w:pStyle w:val="PL"/>
      </w:pPr>
      <w:r>
        <w:t xml:space="preserve">          $ref: '#/components/schemas/Throughput'</w:t>
      </w:r>
    </w:p>
    <w:p w14:paraId="419B428D" w14:textId="77777777" w:rsidR="0038538D" w:rsidRDefault="0038538D" w:rsidP="0038538D">
      <w:pPr>
        <w:pStyle w:val="PL"/>
      </w:pPr>
      <w:r>
        <w:t xml:space="preserve">        uLThptPerUE:</w:t>
      </w:r>
    </w:p>
    <w:p w14:paraId="7C54F00A" w14:textId="77777777" w:rsidR="0038538D" w:rsidRDefault="0038538D" w:rsidP="0038538D">
      <w:pPr>
        <w:pStyle w:val="PL"/>
      </w:pPr>
      <w:r>
        <w:t xml:space="preserve">          $ref: '#/components/schemas/Throughput'</w:t>
      </w:r>
    </w:p>
    <w:p w14:paraId="6189A126" w14:textId="77777777" w:rsidR="0038538D" w:rsidRDefault="0038538D" w:rsidP="0038538D">
      <w:pPr>
        <w:pStyle w:val="PL"/>
      </w:pPr>
      <w:r>
        <w:t xml:space="preserve">        maxNumberofPDUsessions:</w:t>
      </w:r>
    </w:p>
    <w:p w14:paraId="77F80FD5" w14:textId="77777777" w:rsidR="0038538D" w:rsidRDefault="0038538D" w:rsidP="0038538D">
      <w:pPr>
        <w:pStyle w:val="PL"/>
      </w:pPr>
      <w:r>
        <w:t xml:space="preserve">          type: integer</w:t>
      </w:r>
    </w:p>
    <w:p w14:paraId="02846734" w14:textId="77777777" w:rsidR="0038538D" w:rsidRDefault="0038538D" w:rsidP="0038538D">
      <w:pPr>
        <w:pStyle w:val="PL"/>
      </w:pPr>
      <w:r>
        <w:t xml:space="preserve">        kPIMonitoringList:</w:t>
      </w:r>
    </w:p>
    <w:p w14:paraId="2C77DD14" w14:textId="77777777" w:rsidR="0038538D" w:rsidRDefault="0038538D" w:rsidP="0038538D">
      <w:pPr>
        <w:pStyle w:val="PL"/>
      </w:pPr>
      <w:r>
        <w:lastRenderedPageBreak/>
        <w:t xml:space="preserve">          type: string</w:t>
      </w:r>
    </w:p>
    <w:p w14:paraId="0D692209" w14:textId="77777777" w:rsidR="0038538D" w:rsidRDefault="0038538D" w:rsidP="0038538D">
      <w:pPr>
        <w:pStyle w:val="PL"/>
      </w:pPr>
      <w:r>
        <w:t xml:space="preserve">        supportedAccessTechnology:</w:t>
      </w:r>
    </w:p>
    <w:p w14:paraId="154B6E9E" w14:textId="77777777" w:rsidR="0038538D" w:rsidRDefault="0038538D" w:rsidP="0038538D">
      <w:pPr>
        <w:pStyle w:val="PL"/>
      </w:pPr>
      <w:r>
        <w:t xml:space="preserve">          type: integer</w:t>
      </w:r>
    </w:p>
    <w:p w14:paraId="09DF517C" w14:textId="77777777" w:rsidR="0038538D" w:rsidRDefault="0038538D" w:rsidP="0038538D">
      <w:pPr>
        <w:pStyle w:val="PL"/>
      </w:pPr>
      <w:r>
        <w:t xml:space="preserve">        v2XCommunicationModeIndicator:</w:t>
      </w:r>
    </w:p>
    <w:p w14:paraId="5745AA5B" w14:textId="77777777" w:rsidR="0038538D" w:rsidRDefault="0038538D" w:rsidP="0038538D">
      <w:pPr>
        <w:pStyle w:val="PL"/>
      </w:pPr>
      <w:r>
        <w:t xml:space="preserve">          $ref: 'TS28541_SliceNrm.yaml#/components/schemas/Support'</w:t>
      </w:r>
    </w:p>
    <w:p w14:paraId="26A55A9F" w14:textId="77777777" w:rsidR="0038538D" w:rsidRDefault="0038538D" w:rsidP="0038538D">
      <w:pPr>
        <w:pStyle w:val="PL"/>
      </w:pPr>
      <w:r>
        <w:t xml:space="preserve">        energyEfficiency:</w:t>
      </w:r>
    </w:p>
    <w:p w14:paraId="30925F61" w14:textId="77777777" w:rsidR="0038538D" w:rsidRDefault="0038538D" w:rsidP="0038538D">
      <w:pPr>
        <w:pStyle w:val="PL"/>
      </w:pPr>
      <w:r>
        <w:t xml:space="preserve">          $ref: 'TS28541_SliceNrm.yaml#/components/schemas/EEPerfReq'</w:t>
      </w:r>
    </w:p>
    <w:p w14:paraId="7A61C900" w14:textId="77777777" w:rsidR="0038538D" w:rsidRDefault="0038538D" w:rsidP="0038538D">
      <w:pPr>
        <w:pStyle w:val="PL"/>
      </w:pPr>
      <w:r>
        <w:t xml:space="preserve">        addServiceProfileInfo:</w:t>
      </w:r>
    </w:p>
    <w:p w14:paraId="1469111E" w14:textId="77777777" w:rsidR="0038538D" w:rsidRDefault="0038538D" w:rsidP="0038538D">
      <w:pPr>
        <w:pStyle w:val="PL"/>
      </w:pPr>
      <w:r>
        <w:t xml:space="preserve">          type: string</w:t>
      </w:r>
    </w:p>
    <w:p w14:paraId="1DC27927" w14:textId="77777777" w:rsidR="0038538D" w:rsidRDefault="0038538D" w:rsidP="0038538D">
      <w:pPr>
        <w:pStyle w:val="PL"/>
      </w:pPr>
      <w:r>
        <w:t xml:space="preserve">    Throughput:</w:t>
      </w:r>
    </w:p>
    <w:p w14:paraId="48AE8B0F" w14:textId="77777777" w:rsidR="0038538D" w:rsidRDefault="0038538D" w:rsidP="0038538D">
      <w:pPr>
        <w:pStyle w:val="PL"/>
      </w:pPr>
      <w:r>
        <w:t xml:space="preserve">      type: object</w:t>
      </w:r>
    </w:p>
    <w:p w14:paraId="6B1999A2" w14:textId="77777777" w:rsidR="0038538D" w:rsidRDefault="0038538D" w:rsidP="0038538D">
      <w:pPr>
        <w:pStyle w:val="PL"/>
      </w:pPr>
      <w:r>
        <w:t xml:space="preserve">      properties:</w:t>
      </w:r>
    </w:p>
    <w:p w14:paraId="5027DE3A" w14:textId="77777777" w:rsidR="0038538D" w:rsidRDefault="0038538D" w:rsidP="0038538D">
      <w:pPr>
        <w:pStyle w:val="PL"/>
      </w:pPr>
      <w:r>
        <w:t xml:space="preserve">        guaranteedThpt:</w:t>
      </w:r>
    </w:p>
    <w:p w14:paraId="24853302" w14:textId="77777777" w:rsidR="0038538D" w:rsidRDefault="0038538D" w:rsidP="0038538D">
      <w:pPr>
        <w:pStyle w:val="PL"/>
      </w:pPr>
      <w:r>
        <w:t xml:space="preserve">          $ref: 'TS29571_CommonData.yaml#/components/schemas/Float'</w:t>
      </w:r>
    </w:p>
    <w:p w14:paraId="2502A8B2" w14:textId="77777777" w:rsidR="0038538D" w:rsidRDefault="0038538D" w:rsidP="0038538D">
      <w:pPr>
        <w:pStyle w:val="PL"/>
      </w:pPr>
      <w:r>
        <w:t xml:space="preserve">        maximumThpt:</w:t>
      </w:r>
    </w:p>
    <w:p w14:paraId="720E8DC0" w14:textId="77777777" w:rsidR="0038538D" w:rsidRDefault="0038538D" w:rsidP="0038538D">
      <w:pPr>
        <w:pStyle w:val="PL"/>
      </w:pPr>
      <w:r>
        <w:t xml:space="preserve">          $ref: 'TS29571_CommonData.yaml#/components/schemas/Float'</w:t>
      </w:r>
    </w:p>
    <w:p w14:paraId="3360FDD4" w14:textId="77777777" w:rsidR="0038538D" w:rsidRDefault="0038538D" w:rsidP="0038538D">
      <w:pPr>
        <w:pStyle w:val="PL"/>
      </w:pPr>
      <w:r>
        <w:t xml:space="preserve">    MAPDUSessionInformation:</w:t>
      </w:r>
    </w:p>
    <w:p w14:paraId="2AF68A41" w14:textId="77777777" w:rsidR="0038538D" w:rsidRDefault="0038538D" w:rsidP="0038538D">
      <w:pPr>
        <w:pStyle w:val="PL"/>
      </w:pPr>
      <w:r>
        <w:t xml:space="preserve">      type: object</w:t>
      </w:r>
    </w:p>
    <w:p w14:paraId="4F22AA17" w14:textId="77777777" w:rsidR="0038538D" w:rsidRDefault="0038538D" w:rsidP="0038538D">
      <w:pPr>
        <w:pStyle w:val="PL"/>
      </w:pPr>
      <w:r>
        <w:t xml:space="preserve">      properties:</w:t>
      </w:r>
    </w:p>
    <w:p w14:paraId="7FE42352" w14:textId="77777777" w:rsidR="0038538D" w:rsidRDefault="0038538D" w:rsidP="0038538D">
      <w:pPr>
        <w:pStyle w:val="PL"/>
      </w:pPr>
      <w:r>
        <w:t xml:space="preserve">        mAPDUSessionIndicator:</w:t>
      </w:r>
    </w:p>
    <w:p w14:paraId="6E2C015D" w14:textId="77777777" w:rsidR="0038538D" w:rsidRDefault="0038538D" w:rsidP="0038538D">
      <w:pPr>
        <w:pStyle w:val="PL"/>
      </w:pPr>
      <w:r>
        <w:t xml:space="preserve">          $ref: 'TS29512_Npcf_SMPolicyControl.yaml#/components/schemas/MaPduIndication'</w:t>
      </w:r>
    </w:p>
    <w:p w14:paraId="293D414D" w14:textId="77777777" w:rsidR="0038538D" w:rsidRDefault="0038538D" w:rsidP="0038538D">
      <w:pPr>
        <w:pStyle w:val="PL"/>
      </w:pPr>
      <w:r>
        <w:t xml:space="preserve">        aTSSSCapability:</w:t>
      </w:r>
    </w:p>
    <w:p w14:paraId="2DFEEBD5" w14:textId="77777777" w:rsidR="0038538D" w:rsidRDefault="0038538D" w:rsidP="0038538D">
      <w:pPr>
        <w:pStyle w:val="PL"/>
      </w:pPr>
      <w:r>
        <w:t xml:space="preserve">          $ref: 'TS29571_CommonData.yaml#/components/schemas/AtsssCapability'</w:t>
      </w:r>
    </w:p>
    <w:p w14:paraId="27AA2173" w14:textId="77777777" w:rsidR="0038538D" w:rsidRDefault="0038538D" w:rsidP="0038538D">
      <w:pPr>
        <w:pStyle w:val="PL"/>
      </w:pPr>
      <w:r>
        <w:t xml:space="preserve">    EnhancedDiagnostics5G:</w:t>
      </w:r>
    </w:p>
    <w:p w14:paraId="44D1EECD" w14:textId="77777777" w:rsidR="0038538D" w:rsidRDefault="0038538D" w:rsidP="0038538D">
      <w:pPr>
        <w:pStyle w:val="PL"/>
      </w:pPr>
      <w:r>
        <w:t xml:space="preserve">      $ref: '#/components/schemas/RanNasCauseList'</w:t>
      </w:r>
    </w:p>
    <w:p w14:paraId="44C306E3" w14:textId="77777777" w:rsidR="0038538D" w:rsidRDefault="0038538D" w:rsidP="0038538D">
      <w:pPr>
        <w:pStyle w:val="PL"/>
      </w:pPr>
      <w:r>
        <w:t xml:space="preserve">    RanNasCauseList:</w:t>
      </w:r>
    </w:p>
    <w:p w14:paraId="08EC1932" w14:textId="77777777" w:rsidR="0038538D" w:rsidRDefault="0038538D" w:rsidP="0038538D">
      <w:pPr>
        <w:pStyle w:val="PL"/>
      </w:pPr>
      <w:r>
        <w:t xml:space="preserve">      type: array</w:t>
      </w:r>
    </w:p>
    <w:p w14:paraId="648F47C3" w14:textId="77777777" w:rsidR="0038538D" w:rsidRDefault="0038538D" w:rsidP="0038538D">
      <w:pPr>
        <w:pStyle w:val="PL"/>
      </w:pPr>
      <w:r>
        <w:t xml:space="preserve">      items:</w:t>
      </w:r>
    </w:p>
    <w:p w14:paraId="67C0F14F" w14:textId="77777777" w:rsidR="0038538D" w:rsidRDefault="0038538D" w:rsidP="0038538D">
      <w:pPr>
        <w:pStyle w:val="PL"/>
      </w:pPr>
      <w:r>
        <w:t xml:space="preserve">        $ref: 'TS29512_Npcf_SMPolicyControl.yaml#/components/schemas/RanNasRelCause'</w:t>
      </w:r>
    </w:p>
    <w:p w14:paraId="6FF64BFF" w14:textId="77777777" w:rsidR="0038538D" w:rsidRDefault="0038538D" w:rsidP="0038538D">
      <w:pPr>
        <w:pStyle w:val="PL"/>
      </w:pPr>
      <w:r>
        <w:t xml:space="preserve">    QosMonitoringReport:</w:t>
      </w:r>
    </w:p>
    <w:p w14:paraId="56CE6FD8" w14:textId="77777777" w:rsidR="0038538D" w:rsidRDefault="0038538D" w:rsidP="0038538D">
      <w:pPr>
        <w:pStyle w:val="PL"/>
      </w:pPr>
      <w:r>
        <w:t xml:space="preserve">      description: Contains reporting information on QoS monitoring.</w:t>
      </w:r>
    </w:p>
    <w:p w14:paraId="48A59533" w14:textId="77777777" w:rsidR="0038538D" w:rsidRDefault="0038538D" w:rsidP="0038538D">
      <w:pPr>
        <w:pStyle w:val="PL"/>
      </w:pPr>
      <w:r>
        <w:t xml:space="preserve">      type: object</w:t>
      </w:r>
    </w:p>
    <w:p w14:paraId="1359964E" w14:textId="77777777" w:rsidR="0038538D" w:rsidRDefault="0038538D" w:rsidP="0038538D">
      <w:pPr>
        <w:pStyle w:val="PL"/>
      </w:pPr>
      <w:r>
        <w:t xml:space="preserve">      properties:</w:t>
      </w:r>
    </w:p>
    <w:p w14:paraId="6EE7DA77" w14:textId="77777777" w:rsidR="0038538D" w:rsidRDefault="0038538D" w:rsidP="0038538D">
      <w:pPr>
        <w:pStyle w:val="PL"/>
      </w:pPr>
      <w:r>
        <w:t xml:space="preserve">        ulDelays:</w:t>
      </w:r>
    </w:p>
    <w:p w14:paraId="4FB506E8" w14:textId="77777777" w:rsidR="0038538D" w:rsidRDefault="0038538D" w:rsidP="0038538D">
      <w:pPr>
        <w:pStyle w:val="PL"/>
      </w:pPr>
      <w:r>
        <w:t xml:space="preserve">          type: array</w:t>
      </w:r>
    </w:p>
    <w:p w14:paraId="6ED6DFE6" w14:textId="77777777" w:rsidR="0038538D" w:rsidRDefault="0038538D" w:rsidP="0038538D">
      <w:pPr>
        <w:pStyle w:val="PL"/>
      </w:pPr>
      <w:r>
        <w:t xml:space="preserve">          items:</w:t>
      </w:r>
    </w:p>
    <w:p w14:paraId="445870CB" w14:textId="77777777" w:rsidR="0038538D" w:rsidRDefault="0038538D" w:rsidP="0038538D">
      <w:pPr>
        <w:pStyle w:val="PL"/>
      </w:pPr>
      <w:r>
        <w:t xml:space="preserve">            type: integer</w:t>
      </w:r>
    </w:p>
    <w:p w14:paraId="0FEBE780" w14:textId="77777777" w:rsidR="0038538D" w:rsidRDefault="0038538D" w:rsidP="0038538D">
      <w:pPr>
        <w:pStyle w:val="PL"/>
      </w:pPr>
      <w:r>
        <w:t xml:space="preserve">          minItems: 0</w:t>
      </w:r>
    </w:p>
    <w:p w14:paraId="681CE57A" w14:textId="77777777" w:rsidR="0038538D" w:rsidRDefault="0038538D" w:rsidP="0038538D">
      <w:pPr>
        <w:pStyle w:val="PL"/>
      </w:pPr>
      <w:r>
        <w:t xml:space="preserve">        dlDelays:</w:t>
      </w:r>
    </w:p>
    <w:p w14:paraId="379C5A34" w14:textId="77777777" w:rsidR="0038538D" w:rsidRDefault="0038538D" w:rsidP="0038538D">
      <w:pPr>
        <w:pStyle w:val="PL"/>
      </w:pPr>
      <w:r>
        <w:t xml:space="preserve">          type: array</w:t>
      </w:r>
    </w:p>
    <w:p w14:paraId="043D516A" w14:textId="77777777" w:rsidR="0038538D" w:rsidRDefault="0038538D" w:rsidP="0038538D">
      <w:pPr>
        <w:pStyle w:val="PL"/>
      </w:pPr>
      <w:r>
        <w:t xml:space="preserve">          items:</w:t>
      </w:r>
    </w:p>
    <w:p w14:paraId="3F68FECA" w14:textId="77777777" w:rsidR="0038538D" w:rsidRDefault="0038538D" w:rsidP="0038538D">
      <w:pPr>
        <w:pStyle w:val="PL"/>
      </w:pPr>
      <w:r>
        <w:t xml:space="preserve">            type: integer</w:t>
      </w:r>
    </w:p>
    <w:p w14:paraId="3A035676" w14:textId="77777777" w:rsidR="0038538D" w:rsidRDefault="0038538D" w:rsidP="0038538D">
      <w:pPr>
        <w:pStyle w:val="PL"/>
      </w:pPr>
      <w:r>
        <w:t xml:space="preserve">          minItems: 0</w:t>
      </w:r>
    </w:p>
    <w:p w14:paraId="2D18C6DC" w14:textId="77777777" w:rsidR="0038538D" w:rsidRDefault="0038538D" w:rsidP="0038538D">
      <w:pPr>
        <w:pStyle w:val="PL"/>
      </w:pPr>
      <w:r>
        <w:t xml:space="preserve">        rtDelays:</w:t>
      </w:r>
    </w:p>
    <w:p w14:paraId="2A919F2B" w14:textId="77777777" w:rsidR="0038538D" w:rsidRDefault="0038538D" w:rsidP="0038538D">
      <w:pPr>
        <w:pStyle w:val="PL"/>
      </w:pPr>
      <w:r>
        <w:t xml:space="preserve">          type: array</w:t>
      </w:r>
    </w:p>
    <w:p w14:paraId="2F9405C5" w14:textId="77777777" w:rsidR="0038538D" w:rsidRDefault="0038538D" w:rsidP="0038538D">
      <w:pPr>
        <w:pStyle w:val="PL"/>
      </w:pPr>
      <w:r>
        <w:t xml:space="preserve">          items:</w:t>
      </w:r>
    </w:p>
    <w:p w14:paraId="5CAE258A" w14:textId="77777777" w:rsidR="0038538D" w:rsidRDefault="0038538D" w:rsidP="0038538D">
      <w:pPr>
        <w:pStyle w:val="PL"/>
      </w:pPr>
      <w:r>
        <w:t xml:space="preserve">            type: integer</w:t>
      </w:r>
    </w:p>
    <w:p w14:paraId="1FE30A35" w14:textId="77777777" w:rsidR="0038538D" w:rsidRDefault="0038538D" w:rsidP="0038538D">
      <w:pPr>
        <w:pStyle w:val="PL"/>
      </w:pPr>
      <w:r>
        <w:t xml:space="preserve">          minItems: 0</w:t>
      </w:r>
    </w:p>
    <w:p w14:paraId="640B5C62" w14:textId="77777777" w:rsidR="0038538D" w:rsidRDefault="0038538D" w:rsidP="0038538D">
      <w:pPr>
        <w:pStyle w:val="PL"/>
      </w:pPr>
      <w:r>
        <w:t xml:space="preserve">    AnnouncementInformation:</w:t>
      </w:r>
    </w:p>
    <w:p w14:paraId="22E4003B" w14:textId="77777777" w:rsidR="0038538D" w:rsidRDefault="0038538D" w:rsidP="0038538D">
      <w:pPr>
        <w:pStyle w:val="PL"/>
      </w:pPr>
      <w:r>
        <w:t xml:space="preserve">      type: object</w:t>
      </w:r>
    </w:p>
    <w:p w14:paraId="1FE9AF1A" w14:textId="77777777" w:rsidR="0038538D" w:rsidRDefault="0038538D" w:rsidP="0038538D">
      <w:pPr>
        <w:pStyle w:val="PL"/>
      </w:pPr>
      <w:r>
        <w:t xml:space="preserve">      properties:</w:t>
      </w:r>
    </w:p>
    <w:p w14:paraId="62EF3FDA" w14:textId="77777777" w:rsidR="0038538D" w:rsidRDefault="0038538D" w:rsidP="0038538D">
      <w:pPr>
        <w:pStyle w:val="PL"/>
      </w:pPr>
      <w:r>
        <w:t xml:space="preserve">        announcementIdentifier:</w:t>
      </w:r>
    </w:p>
    <w:p w14:paraId="0F716C02" w14:textId="77777777" w:rsidR="0038538D" w:rsidRDefault="0038538D" w:rsidP="0038538D">
      <w:pPr>
        <w:pStyle w:val="PL"/>
      </w:pPr>
      <w:r>
        <w:t xml:space="preserve">          $ref: 'TS29571_CommonData.yaml#/components/schemas/Uint32'</w:t>
      </w:r>
    </w:p>
    <w:p w14:paraId="0D494C17" w14:textId="77777777" w:rsidR="0038538D" w:rsidRDefault="0038538D" w:rsidP="0038538D">
      <w:pPr>
        <w:pStyle w:val="PL"/>
      </w:pPr>
      <w:r>
        <w:t xml:space="preserve">        announcementReference:</w:t>
      </w:r>
    </w:p>
    <w:p w14:paraId="4FF8CD25" w14:textId="77777777" w:rsidR="0038538D" w:rsidRDefault="0038538D" w:rsidP="0038538D">
      <w:pPr>
        <w:pStyle w:val="PL"/>
      </w:pPr>
      <w:r>
        <w:t xml:space="preserve">          $ref: 'TS29571_CommonData.yaml#/components/schemas/Uri'</w:t>
      </w:r>
    </w:p>
    <w:p w14:paraId="16E2E686" w14:textId="77777777" w:rsidR="0038538D" w:rsidRDefault="0038538D" w:rsidP="0038538D">
      <w:pPr>
        <w:pStyle w:val="PL"/>
      </w:pPr>
      <w:r>
        <w:t xml:space="preserve">        variableParts:</w:t>
      </w:r>
    </w:p>
    <w:p w14:paraId="19B2739B" w14:textId="77777777" w:rsidR="0038538D" w:rsidRDefault="0038538D" w:rsidP="0038538D">
      <w:pPr>
        <w:pStyle w:val="PL"/>
      </w:pPr>
      <w:r>
        <w:t xml:space="preserve">          type: array</w:t>
      </w:r>
    </w:p>
    <w:p w14:paraId="6E09BB60" w14:textId="77777777" w:rsidR="0038538D" w:rsidRDefault="0038538D" w:rsidP="0038538D">
      <w:pPr>
        <w:pStyle w:val="PL"/>
      </w:pPr>
      <w:r>
        <w:t xml:space="preserve">          items:</w:t>
      </w:r>
    </w:p>
    <w:p w14:paraId="06664951" w14:textId="77777777" w:rsidR="0038538D" w:rsidRDefault="0038538D" w:rsidP="0038538D">
      <w:pPr>
        <w:pStyle w:val="PL"/>
      </w:pPr>
      <w:r>
        <w:t xml:space="preserve">            $ref: '#/components/schemas/VariablePart'</w:t>
      </w:r>
    </w:p>
    <w:p w14:paraId="1D174A39" w14:textId="77777777" w:rsidR="0038538D" w:rsidRDefault="0038538D" w:rsidP="0038538D">
      <w:pPr>
        <w:pStyle w:val="PL"/>
      </w:pPr>
      <w:r>
        <w:t xml:space="preserve">          minItems: 0</w:t>
      </w:r>
    </w:p>
    <w:p w14:paraId="21871D1D" w14:textId="77777777" w:rsidR="0038538D" w:rsidRDefault="0038538D" w:rsidP="0038538D">
      <w:pPr>
        <w:pStyle w:val="PL"/>
      </w:pPr>
      <w:r>
        <w:t xml:space="preserve">        timeToPlay:</w:t>
      </w:r>
    </w:p>
    <w:p w14:paraId="5774A20C" w14:textId="77777777" w:rsidR="0038538D" w:rsidRDefault="0038538D" w:rsidP="0038538D">
      <w:pPr>
        <w:pStyle w:val="PL"/>
      </w:pPr>
      <w:r>
        <w:t xml:space="preserve">          $ref: 'TS29571_CommonData.yaml#/components/schemas/DurationSec'</w:t>
      </w:r>
    </w:p>
    <w:p w14:paraId="30798F43" w14:textId="77777777" w:rsidR="0038538D" w:rsidRDefault="0038538D" w:rsidP="0038538D">
      <w:pPr>
        <w:pStyle w:val="PL"/>
      </w:pPr>
      <w:r>
        <w:t xml:space="preserve">        quotaConsumptionIndicator:</w:t>
      </w:r>
    </w:p>
    <w:p w14:paraId="4279BC34" w14:textId="77777777" w:rsidR="0038538D" w:rsidRDefault="0038538D" w:rsidP="0038538D">
      <w:pPr>
        <w:pStyle w:val="PL"/>
      </w:pPr>
      <w:r>
        <w:t xml:space="preserve">          $ref: '#/components/schemas/QuotaConsumptionIndicator'</w:t>
      </w:r>
    </w:p>
    <w:p w14:paraId="5335FFF0" w14:textId="77777777" w:rsidR="0038538D" w:rsidRDefault="0038538D" w:rsidP="0038538D">
      <w:pPr>
        <w:pStyle w:val="PL"/>
      </w:pPr>
      <w:r>
        <w:t xml:space="preserve">        announcementPriority:</w:t>
      </w:r>
    </w:p>
    <w:p w14:paraId="59A88D5A" w14:textId="77777777" w:rsidR="0038538D" w:rsidRDefault="0038538D" w:rsidP="0038538D">
      <w:pPr>
        <w:pStyle w:val="PL"/>
      </w:pPr>
      <w:r>
        <w:t xml:space="preserve">          $ref: 'TS29571_CommonData.yaml#/components/schemas/Uint32'</w:t>
      </w:r>
    </w:p>
    <w:p w14:paraId="32439681" w14:textId="77777777" w:rsidR="0038538D" w:rsidRDefault="0038538D" w:rsidP="0038538D">
      <w:pPr>
        <w:pStyle w:val="PL"/>
      </w:pPr>
      <w:r>
        <w:t xml:space="preserve">        playToParty:</w:t>
      </w:r>
    </w:p>
    <w:p w14:paraId="65F1A069" w14:textId="77777777" w:rsidR="0038538D" w:rsidRDefault="0038538D" w:rsidP="0038538D">
      <w:pPr>
        <w:pStyle w:val="PL"/>
      </w:pPr>
      <w:r>
        <w:t xml:space="preserve">          $ref: '#/components/schemas/PlayToParty'</w:t>
      </w:r>
    </w:p>
    <w:p w14:paraId="01A3DC47" w14:textId="77777777" w:rsidR="0038538D" w:rsidRDefault="0038538D" w:rsidP="0038538D">
      <w:pPr>
        <w:pStyle w:val="PL"/>
      </w:pPr>
      <w:r>
        <w:t xml:space="preserve">        announcementPrivacyIndicator:</w:t>
      </w:r>
    </w:p>
    <w:p w14:paraId="06463423" w14:textId="77777777" w:rsidR="0038538D" w:rsidRDefault="0038538D" w:rsidP="0038538D">
      <w:pPr>
        <w:pStyle w:val="PL"/>
      </w:pPr>
      <w:r>
        <w:t xml:space="preserve">          $ref: '#/components/schemas/AnnouncementPrivacyIndicator'</w:t>
      </w:r>
    </w:p>
    <w:p w14:paraId="4E4AD9DD" w14:textId="77777777" w:rsidR="0038538D" w:rsidRDefault="0038538D" w:rsidP="0038538D">
      <w:pPr>
        <w:pStyle w:val="PL"/>
      </w:pPr>
      <w:r>
        <w:t xml:space="preserve">        Language:</w:t>
      </w:r>
    </w:p>
    <w:p w14:paraId="2894CCA2" w14:textId="77777777" w:rsidR="0038538D" w:rsidRDefault="0038538D" w:rsidP="0038538D">
      <w:pPr>
        <w:pStyle w:val="PL"/>
      </w:pPr>
      <w:r>
        <w:t xml:space="preserve">          $ref: '#/components/schemas/Language'</w:t>
      </w:r>
    </w:p>
    <w:p w14:paraId="6F7B392B" w14:textId="77777777" w:rsidR="0038538D" w:rsidRDefault="0038538D" w:rsidP="0038538D">
      <w:pPr>
        <w:pStyle w:val="PL"/>
      </w:pPr>
      <w:r>
        <w:t xml:space="preserve">    VariablePart:</w:t>
      </w:r>
    </w:p>
    <w:p w14:paraId="654D0A0D" w14:textId="77777777" w:rsidR="0038538D" w:rsidRDefault="0038538D" w:rsidP="0038538D">
      <w:pPr>
        <w:pStyle w:val="PL"/>
      </w:pPr>
      <w:r>
        <w:t xml:space="preserve">      type: object</w:t>
      </w:r>
    </w:p>
    <w:p w14:paraId="5787700F" w14:textId="77777777" w:rsidR="0038538D" w:rsidRDefault="0038538D" w:rsidP="0038538D">
      <w:pPr>
        <w:pStyle w:val="PL"/>
      </w:pPr>
      <w:r>
        <w:t xml:space="preserve">      properties:</w:t>
      </w:r>
    </w:p>
    <w:p w14:paraId="01E2D967" w14:textId="77777777" w:rsidR="0038538D" w:rsidRDefault="0038538D" w:rsidP="0038538D">
      <w:pPr>
        <w:pStyle w:val="PL"/>
      </w:pPr>
      <w:r>
        <w:t xml:space="preserve">        variablePartType:</w:t>
      </w:r>
    </w:p>
    <w:p w14:paraId="76BAF1BF" w14:textId="77777777" w:rsidR="0038538D" w:rsidRDefault="0038538D" w:rsidP="0038538D">
      <w:pPr>
        <w:pStyle w:val="PL"/>
      </w:pPr>
      <w:r>
        <w:t xml:space="preserve">          $ref: '#/components/schemas/VariablePartType'</w:t>
      </w:r>
    </w:p>
    <w:p w14:paraId="7CD92878" w14:textId="77777777" w:rsidR="0038538D" w:rsidRDefault="0038538D" w:rsidP="0038538D">
      <w:pPr>
        <w:pStyle w:val="PL"/>
      </w:pPr>
      <w:r>
        <w:t xml:space="preserve">        variablePartValue:</w:t>
      </w:r>
    </w:p>
    <w:p w14:paraId="31F26CB8" w14:textId="77777777" w:rsidR="0038538D" w:rsidRDefault="0038538D" w:rsidP="0038538D">
      <w:pPr>
        <w:pStyle w:val="PL"/>
      </w:pPr>
      <w:r>
        <w:lastRenderedPageBreak/>
        <w:t xml:space="preserve">          type: array</w:t>
      </w:r>
    </w:p>
    <w:p w14:paraId="3C41A2B0" w14:textId="77777777" w:rsidR="0038538D" w:rsidRDefault="0038538D" w:rsidP="0038538D">
      <w:pPr>
        <w:pStyle w:val="PL"/>
      </w:pPr>
      <w:r>
        <w:t xml:space="preserve">          items:</w:t>
      </w:r>
    </w:p>
    <w:p w14:paraId="3D0B1D98" w14:textId="77777777" w:rsidR="0038538D" w:rsidRDefault="0038538D" w:rsidP="0038538D">
      <w:pPr>
        <w:pStyle w:val="PL"/>
      </w:pPr>
      <w:r>
        <w:t xml:space="preserve">            type: string</w:t>
      </w:r>
    </w:p>
    <w:p w14:paraId="6E7B1A05" w14:textId="77777777" w:rsidR="0038538D" w:rsidRDefault="0038538D" w:rsidP="0038538D">
      <w:pPr>
        <w:pStyle w:val="PL"/>
      </w:pPr>
      <w:r>
        <w:t xml:space="preserve">          minItems: 1</w:t>
      </w:r>
    </w:p>
    <w:p w14:paraId="03A22ECD" w14:textId="77777777" w:rsidR="0038538D" w:rsidRDefault="0038538D" w:rsidP="0038538D">
      <w:pPr>
        <w:pStyle w:val="PL"/>
      </w:pPr>
      <w:r>
        <w:t xml:space="preserve">        variablePartOrder:</w:t>
      </w:r>
    </w:p>
    <w:p w14:paraId="7FEA210C" w14:textId="77777777" w:rsidR="0038538D" w:rsidRDefault="0038538D" w:rsidP="0038538D">
      <w:pPr>
        <w:pStyle w:val="PL"/>
      </w:pPr>
      <w:r>
        <w:t xml:space="preserve">          $ref: 'TS29571_CommonData.yaml#/components/schemas/Uint32'</w:t>
      </w:r>
    </w:p>
    <w:p w14:paraId="5402BA80" w14:textId="77777777" w:rsidR="0038538D" w:rsidRDefault="0038538D" w:rsidP="0038538D">
      <w:pPr>
        <w:pStyle w:val="PL"/>
      </w:pPr>
      <w:r>
        <w:t xml:space="preserve">      required:</w:t>
      </w:r>
    </w:p>
    <w:p w14:paraId="07B9A522" w14:textId="77777777" w:rsidR="0038538D" w:rsidRDefault="0038538D" w:rsidP="0038538D">
      <w:pPr>
        <w:pStyle w:val="PL"/>
      </w:pPr>
      <w:r>
        <w:t xml:space="preserve">        - variablePartType</w:t>
      </w:r>
    </w:p>
    <w:p w14:paraId="7800BAA7" w14:textId="77777777" w:rsidR="0038538D" w:rsidRDefault="0038538D" w:rsidP="0038538D">
      <w:pPr>
        <w:pStyle w:val="PL"/>
      </w:pPr>
      <w:r>
        <w:t xml:space="preserve">        - variablePartValue</w:t>
      </w:r>
    </w:p>
    <w:p w14:paraId="4F058670" w14:textId="77777777" w:rsidR="0038538D" w:rsidRDefault="0038538D" w:rsidP="0038538D">
      <w:pPr>
        <w:pStyle w:val="PL"/>
      </w:pPr>
      <w:r>
        <w:t xml:space="preserve">    Language:</w:t>
      </w:r>
    </w:p>
    <w:p w14:paraId="22035493" w14:textId="77777777" w:rsidR="0038538D" w:rsidRDefault="0038538D" w:rsidP="0038538D">
      <w:pPr>
        <w:pStyle w:val="PL"/>
      </w:pPr>
      <w:r>
        <w:t xml:space="preserve">      type: string</w:t>
      </w:r>
    </w:p>
    <w:p w14:paraId="74D055BA" w14:textId="77777777" w:rsidR="0038538D" w:rsidRDefault="0038538D" w:rsidP="0038538D">
      <w:pPr>
        <w:pStyle w:val="PL"/>
      </w:pPr>
      <w:r>
        <w:t xml:space="preserve">    MMTelChargingInformation:</w:t>
      </w:r>
    </w:p>
    <w:p w14:paraId="7775C7F6" w14:textId="77777777" w:rsidR="0038538D" w:rsidRDefault="0038538D" w:rsidP="0038538D">
      <w:pPr>
        <w:pStyle w:val="PL"/>
      </w:pPr>
      <w:r>
        <w:t xml:space="preserve">      type: object</w:t>
      </w:r>
    </w:p>
    <w:p w14:paraId="7C853142" w14:textId="77777777" w:rsidR="0038538D" w:rsidRDefault="0038538D" w:rsidP="0038538D">
      <w:pPr>
        <w:pStyle w:val="PL"/>
      </w:pPr>
      <w:r>
        <w:t xml:space="preserve">      properties:</w:t>
      </w:r>
    </w:p>
    <w:p w14:paraId="1CBFABC9" w14:textId="77777777" w:rsidR="0038538D" w:rsidRDefault="0038538D" w:rsidP="0038538D">
      <w:pPr>
        <w:pStyle w:val="PL"/>
      </w:pPr>
      <w:r>
        <w:t xml:space="preserve">        supplementaryServices:</w:t>
      </w:r>
    </w:p>
    <w:p w14:paraId="002E0CC6" w14:textId="77777777" w:rsidR="0038538D" w:rsidRDefault="0038538D" w:rsidP="0038538D">
      <w:pPr>
        <w:pStyle w:val="PL"/>
      </w:pPr>
      <w:r>
        <w:t xml:space="preserve">          type: array</w:t>
      </w:r>
    </w:p>
    <w:p w14:paraId="01ACB7BD" w14:textId="77777777" w:rsidR="0038538D" w:rsidRDefault="0038538D" w:rsidP="0038538D">
      <w:pPr>
        <w:pStyle w:val="PL"/>
      </w:pPr>
      <w:r>
        <w:t xml:space="preserve">          items:</w:t>
      </w:r>
    </w:p>
    <w:p w14:paraId="5A117CCA" w14:textId="77777777" w:rsidR="0038538D" w:rsidRDefault="0038538D" w:rsidP="0038538D">
      <w:pPr>
        <w:pStyle w:val="PL"/>
      </w:pPr>
      <w:r>
        <w:t xml:space="preserve">            $ref: '#/components/schemas/SupplementaryService'</w:t>
      </w:r>
    </w:p>
    <w:p w14:paraId="6BED4342" w14:textId="77777777" w:rsidR="0038538D" w:rsidRDefault="0038538D" w:rsidP="0038538D">
      <w:pPr>
        <w:pStyle w:val="PL"/>
      </w:pPr>
      <w:r>
        <w:t xml:space="preserve">          minItems: 1</w:t>
      </w:r>
    </w:p>
    <w:p w14:paraId="083A3EDB" w14:textId="77777777" w:rsidR="0038538D" w:rsidRDefault="0038538D" w:rsidP="0038538D">
      <w:pPr>
        <w:pStyle w:val="PL"/>
      </w:pPr>
      <w:r>
        <w:t xml:space="preserve">    SupplementaryService:</w:t>
      </w:r>
    </w:p>
    <w:p w14:paraId="3D89FF0C" w14:textId="77777777" w:rsidR="0038538D" w:rsidRDefault="0038538D" w:rsidP="0038538D">
      <w:pPr>
        <w:pStyle w:val="PL"/>
      </w:pPr>
      <w:r>
        <w:t xml:space="preserve">      type: object</w:t>
      </w:r>
    </w:p>
    <w:p w14:paraId="720A3EA1" w14:textId="77777777" w:rsidR="0038538D" w:rsidRDefault="0038538D" w:rsidP="0038538D">
      <w:pPr>
        <w:pStyle w:val="PL"/>
      </w:pPr>
      <w:r>
        <w:t xml:space="preserve">      properties:</w:t>
      </w:r>
    </w:p>
    <w:p w14:paraId="0E11AD70" w14:textId="77777777" w:rsidR="0038538D" w:rsidRDefault="0038538D" w:rsidP="0038538D">
      <w:pPr>
        <w:pStyle w:val="PL"/>
      </w:pPr>
      <w:r>
        <w:t xml:space="preserve">        supplementaryServiceType:</w:t>
      </w:r>
    </w:p>
    <w:p w14:paraId="57375A68" w14:textId="77777777" w:rsidR="0038538D" w:rsidRDefault="0038538D" w:rsidP="0038538D">
      <w:pPr>
        <w:pStyle w:val="PL"/>
      </w:pPr>
      <w:r>
        <w:t xml:space="preserve">          $ref: '#/components/schemas/SupplementaryServiceType'</w:t>
      </w:r>
    </w:p>
    <w:p w14:paraId="019434E2" w14:textId="77777777" w:rsidR="0038538D" w:rsidRDefault="0038538D" w:rsidP="0038538D">
      <w:pPr>
        <w:pStyle w:val="PL"/>
      </w:pPr>
      <w:r>
        <w:t xml:space="preserve">        supplementaryServiceMode:</w:t>
      </w:r>
    </w:p>
    <w:p w14:paraId="2DBD6133" w14:textId="77777777" w:rsidR="0038538D" w:rsidRDefault="0038538D" w:rsidP="0038538D">
      <w:pPr>
        <w:pStyle w:val="PL"/>
      </w:pPr>
      <w:r>
        <w:t xml:space="preserve">          $ref: '#/components/schemas/SupplementaryServiceMode'</w:t>
      </w:r>
    </w:p>
    <w:p w14:paraId="5546A39D" w14:textId="77777777" w:rsidR="0038538D" w:rsidRDefault="0038538D" w:rsidP="0038538D">
      <w:pPr>
        <w:pStyle w:val="PL"/>
      </w:pPr>
      <w:r>
        <w:t xml:space="preserve">        numberOfDiversions:</w:t>
      </w:r>
    </w:p>
    <w:p w14:paraId="11FFAB52" w14:textId="77777777" w:rsidR="0038538D" w:rsidRDefault="0038538D" w:rsidP="0038538D">
      <w:pPr>
        <w:pStyle w:val="PL"/>
      </w:pPr>
      <w:r>
        <w:t xml:space="preserve">          $ref: 'TS29571_CommonData.yaml#/components/schemas/Uint32'</w:t>
      </w:r>
    </w:p>
    <w:p w14:paraId="185C2C87" w14:textId="77777777" w:rsidR="0038538D" w:rsidRDefault="0038538D" w:rsidP="0038538D">
      <w:pPr>
        <w:pStyle w:val="PL"/>
      </w:pPr>
      <w:r>
        <w:t xml:space="preserve">        associatedPartyAddress:</w:t>
      </w:r>
    </w:p>
    <w:p w14:paraId="2324F250" w14:textId="77777777" w:rsidR="0038538D" w:rsidRDefault="0038538D" w:rsidP="0038538D">
      <w:pPr>
        <w:pStyle w:val="PL"/>
      </w:pPr>
      <w:r>
        <w:t xml:space="preserve">          type: string</w:t>
      </w:r>
    </w:p>
    <w:p w14:paraId="5B70B489" w14:textId="77777777" w:rsidR="0038538D" w:rsidRDefault="0038538D" w:rsidP="0038538D">
      <w:pPr>
        <w:pStyle w:val="PL"/>
      </w:pPr>
      <w:r>
        <w:t xml:space="preserve">        conferenceId:</w:t>
      </w:r>
    </w:p>
    <w:p w14:paraId="0DCAE4EF" w14:textId="77777777" w:rsidR="0038538D" w:rsidRDefault="0038538D" w:rsidP="0038538D">
      <w:pPr>
        <w:pStyle w:val="PL"/>
      </w:pPr>
      <w:r>
        <w:t xml:space="preserve">          type: string</w:t>
      </w:r>
    </w:p>
    <w:p w14:paraId="3BBD4D49" w14:textId="77777777" w:rsidR="0038538D" w:rsidRDefault="0038538D" w:rsidP="0038538D">
      <w:pPr>
        <w:pStyle w:val="PL"/>
      </w:pPr>
      <w:r>
        <w:t xml:space="preserve">        participantActionType:</w:t>
      </w:r>
    </w:p>
    <w:p w14:paraId="684AC6A7" w14:textId="77777777" w:rsidR="0038538D" w:rsidRDefault="0038538D" w:rsidP="0038538D">
      <w:pPr>
        <w:pStyle w:val="PL"/>
      </w:pPr>
      <w:r>
        <w:t xml:space="preserve">          $ref: '#/components/schemas/ParticipantActionType'</w:t>
      </w:r>
    </w:p>
    <w:p w14:paraId="17B3EC68" w14:textId="77777777" w:rsidR="0038538D" w:rsidRDefault="0038538D" w:rsidP="0038538D">
      <w:pPr>
        <w:pStyle w:val="PL"/>
      </w:pPr>
      <w:r>
        <w:t xml:space="preserve">        changeTime:</w:t>
      </w:r>
    </w:p>
    <w:p w14:paraId="6C810F4C" w14:textId="77777777" w:rsidR="0038538D" w:rsidRDefault="0038538D" w:rsidP="0038538D">
      <w:pPr>
        <w:pStyle w:val="PL"/>
      </w:pPr>
      <w:r>
        <w:t xml:space="preserve">          $ref: 'TS29571_CommonData.yaml#/components/schemas/DateTime'</w:t>
      </w:r>
    </w:p>
    <w:p w14:paraId="2E34B552" w14:textId="77777777" w:rsidR="0038538D" w:rsidRDefault="0038538D" w:rsidP="0038538D">
      <w:pPr>
        <w:pStyle w:val="PL"/>
      </w:pPr>
      <w:r>
        <w:t xml:space="preserve">        numberOfParticipants:</w:t>
      </w:r>
    </w:p>
    <w:p w14:paraId="371CD50B" w14:textId="77777777" w:rsidR="0038538D" w:rsidRDefault="0038538D" w:rsidP="0038538D">
      <w:pPr>
        <w:pStyle w:val="PL"/>
      </w:pPr>
      <w:r>
        <w:t xml:space="preserve">          $ref: 'TS29571_CommonData.yaml#/components/schemas/Uint32'</w:t>
      </w:r>
    </w:p>
    <w:p w14:paraId="6825E10F" w14:textId="77777777" w:rsidR="0038538D" w:rsidRDefault="0038538D" w:rsidP="0038538D">
      <w:pPr>
        <w:pStyle w:val="PL"/>
      </w:pPr>
      <w:r>
        <w:t xml:space="preserve">        cUGInformation:</w:t>
      </w:r>
    </w:p>
    <w:p w14:paraId="1037E307" w14:textId="77777777" w:rsidR="0038538D" w:rsidRDefault="0038538D" w:rsidP="0038538D">
      <w:pPr>
        <w:pStyle w:val="PL"/>
      </w:pPr>
      <w:r>
        <w:t xml:space="preserve">          $ref: '#/components/schemas/OctetString'</w:t>
      </w:r>
    </w:p>
    <w:p w14:paraId="4B0D5092" w14:textId="77777777" w:rsidR="0038538D" w:rsidRDefault="0038538D" w:rsidP="0038538D">
      <w:pPr>
        <w:pStyle w:val="PL"/>
      </w:pPr>
      <w:r>
        <w:t xml:space="preserve">    IMSChargingInformation:</w:t>
      </w:r>
    </w:p>
    <w:p w14:paraId="58D8C063" w14:textId="77777777" w:rsidR="0038538D" w:rsidRDefault="0038538D" w:rsidP="0038538D">
      <w:pPr>
        <w:pStyle w:val="PL"/>
      </w:pPr>
      <w:r>
        <w:t xml:space="preserve">      type: object</w:t>
      </w:r>
    </w:p>
    <w:p w14:paraId="0E597D85" w14:textId="77777777" w:rsidR="0038538D" w:rsidRDefault="0038538D" w:rsidP="0038538D">
      <w:pPr>
        <w:pStyle w:val="PL"/>
      </w:pPr>
      <w:r>
        <w:t xml:space="preserve">      properties:</w:t>
      </w:r>
    </w:p>
    <w:p w14:paraId="1A310BD8" w14:textId="77777777" w:rsidR="0038538D" w:rsidRDefault="0038538D" w:rsidP="0038538D">
      <w:pPr>
        <w:pStyle w:val="PL"/>
      </w:pPr>
      <w:r>
        <w:t xml:space="preserve">        eventType:</w:t>
      </w:r>
    </w:p>
    <w:p w14:paraId="66A01D9B" w14:textId="77777777" w:rsidR="0038538D" w:rsidRDefault="0038538D" w:rsidP="0038538D">
      <w:pPr>
        <w:pStyle w:val="PL"/>
      </w:pPr>
      <w:r>
        <w:t xml:space="preserve">          $ref: '#/components/schemas/SIPEventType'</w:t>
      </w:r>
    </w:p>
    <w:p w14:paraId="279CAFBB" w14:textId="77777777" w:rsidR="0038538D" w:rsidRDefault="0038538D" w:rsidP="0038538D">
      <w:pPr>
        <w:pStyle w:val="PL"/>
      </w:pPr>
      <w:r>
        <w:t xml:space="preserve">        iMSNodeFunctionality:</w:t>
      </w:r>
    </w:p>
    <w:p w14:paraId="410E6C67" w14:textId="77777777" w:rsidR="0038538D" w:rsidRDefault="0038538D" w:rsidP="0038538D">
      <w:pPr>
        <w:pStyle w:val="PL"/>
      </w:pPr>
      <w:r>
        <w:t xml:space="preserve">          $ref: '#/components/schemas/IMSNodeFunctionality'</w:t>
      </w:r>
    </w:p>
    <w:p w14:paraId="61619298" w14:textId="77777777" w:rsidR="0038538D" w:rsidRDefault="0038538D" w:rsidP="0038538D">
      <w:pPr>
        <w:pStyle w:val="PL"/>
      </w:pPr>
      <w:r>
        <w:t xml:space="preserve">        roleOfNode:</w:t>
      </w:r>
    </w:p>
    <w:p w14:paraId="7741AFA0" w14:textId="77777777" w:rsidR="0038538D" w:rsidRDefault="0038538D" w:rsidP="0038538D">
      <w:pPr>
        <w:pStyle w:val="PL"/>
      </w:pPr>
      <w:r>
        <w:t xml:space="preserve">          $ref: '#/components/schemas/RoleOfIMSNode'</w:t>
      </w:r>
    </w:p>
    <w:p w14:paraId="2DFB883C" w14:textId="77777777" w:rsidR="0038538D" w:rsidRDefault="0038538D" w:rsidP="0038538D">
      <w:pPr>
        <w:pStyle w:val="PL"/>
      </w:pPr>
      <w:r>
        <w:t xml:space="preserve">        userInformation:</w:t>
      </w:r>
    </w:p>
    <w:p w14:paraId="25A62A0F" w14:textId="77777777" w:rsidR="0038538D" w:rsidRDefault="0038538D" w:rsidP="0038538D">
      <w:pPr>
        <w:pStyle w:val="PL"/>
      </w:pPr>
      <w:r>
        <w:t xml:space="preserve">          $ref: '#/components/schemas/UserInformation'</w:t>
      </w:r>
    </w:p>
    <w:p w14:paraId="72A84721" w14:textId="77777777" w:rsidR="0038538D" w:rsidRDefault="0038538D" w:rsidP="0038538D">
      <w:pPr>
        <w:pStyle w:val="PL"/>
      </w:pPr>
      <w:r>
        <w:t xml:space="preserve">        userLocationInfo:</w:t>
      </w:r>
    </w:p>
    <w:p w14:paraId="3CBDBA58" w14:textId="77777777" w:rsidR="0038538D" w:rsidRDefault="0038538D" w:rsidP="0038538D">
      <w:pPr>
        <w:pStyle w:val="PL"/>
      </w:pPr>
      <w:r>
        <w:t xml:space="preserve">          $ref: 'TS29571_CommonData.yaml#/components/schemas/UserLocation'</w:t>
      </w:r>
    </w:p>
    <w:p w14:paraId="55A29776" w14:textId="77777777" w:rsidR="0038538D" w:rsidRDefault="0038538D" w:rsidP="0038538D">
      <w:pPr>
        <w:pStyle w:val="PL"/>
      </w:pPr>
      <w:r>
        <w:t xml:space="preserve">        ueTimeZone:</w:t>
      </w:r>
    </w:p>
    <w:p w14:paraId="59996D5F" w14:textId="77777777" w:rsidR="0038538D" w:rsidRDefault="0038538D" w:rsidP="0038538D">
      <w:pPr>
        <w:pStyle w:val="PL"/>
      </w:pPr>
      <w:r>
        <w:t xml:space="preserve">          $ref: 'TS29571_CommonData.yaml#/components/schemas/TimeZone'</w:t>
      </w:r>
    </w:p>
    <w:p w14:paraId="6E05B7BD" w14:textId="77777777" w:rsidR="0038538D" w:rsidRDefault="0038538D" w:rsidP="0038538D">
      <w:pPr>
        <w:pStyle w:val="PL"/>
      </w:pPr>
      <w:r>
        <w:t xml:space="preserve">        3gppPSDataOffStatus:</w:t>
      </w:r>
    </w:p>
    <w:p w14:paraId="6C66D2E1" w14:textId="77777777" w:rsidR="0038538D" w:rsidRDefault="0038538D" w:rsidP="0038538D">
      <w:pPr>
        <w:pStyle w:val="PL"/>
      </w:pPr>
      <w:r>
        <w:t xml:space="preserve">          $ref: '#/components/schemas/3GPPPSDataOffStatus'</w:t>
      </w:r>
    </w:p>
    <w:p w14:paraId="3FB50071" w14:textId="77777777" w:rsidR="0038538D" w:rsidRDefault="0038538D" w:rsidP="0038538D">
      <w:pPr>
        <w:pStyle w:val="PL"/>
      </w:pPr>
      <w:r>
        <w:t xml:space="preserve">        isupCause:</w:t>
      </w:r>
    </w:p>
    <w:p w14:paraId="1DDECEE3" w14:textId="77777777" w:rsidR="0038538D" w:rsidRDefault="0038538D" w:rsidP="0038538D">
      <w:pPr>
        <w:pStyle w:val="PL"/>
      </w:pPr>
      <w:r>
        <w:t xml:space="preserve">          $ref: '#/components/schemas/ISUPCause'</w:t>
      </w:r>
    </w:p>
    <w:p w14:paraId="07B39A28" w14:textId="77777777" w:rsidR="0038538D" w:rsidRDefault="0038538D" w:rsidP="0038538D">
      <w:pPr>
        <w:pStyle w:val="PL"/>
      </w:pPr>
      <w:r>
        <w:t xml:space="preserve">        controlPlaneAddress:</w:t>
      </w:r>
    </w:p>
    <w:p w14:paraId="102DB325" w14:textId="77777777" w:rsidR="0038538D" w:rsidRDefault="0038538D" w:rsidP="0038538D">
      <w:pPr>
        <w:pStyle w:val="PL"/>
      </w:pPr>
      <w:r>
        <w:t xml:space="preserve">          $ref: '#/components/schemas/IMSAddress'</w:t>
      </w:r>
    </w:p>
    <w:p w14:paraId="443E5846" w14:textId="77777777" w:rsidR="0038538D" w:rsidRDefault="0038538D" w:rsidP="0038538D">
      <w:pPr>
        <w:pStyle w:val="PL"/>
      </w:pPr>
      <w:r>
        <w:t xml:space="preserve">        vlrNumber:</w:t>
      </w:r>
    </w:p>
    <w:p w14:paraId="26CD5A5C" w14:textId="77777777" w:rsidR="0038538D" w:rsidRDefault="0038538D" w:rsidP="0038538D">
      <w:pPr>
        <w:pStyle w:val="PL"/>
      </w:pPr>
      <w:r>
        <w:t xml:space="preserve">          $ref: '#/components/schemas/E164'</w:t>
      </w:r>
    </w:p>
    <w:p w14:paraId="2F104899" w14:textId="77777777" w:rsidR="0038538D" w:rsidRDefault="0038538D" w:rsidP="0038538D">
      <w:pPr>
        <w:pStyle w:val="PL"/>
      </w:pPr>
      <w:r>
        <w:t xml:space="preserve">        mscAddress:</w:t>
      </w:r>
    </w:p>
    <w:p w14:paraId="1EBDF2DF" w14:textId="77777777" w:rsidR="0038538D" w:rsidRDefault="0038538D" w:rsidP="0038538D">
      <w:pPr>
        <w:pStyle w:val="PL"/>
      </w:pPr>
      <w:r>
        <w:t xml:space="preserve">          $ref: '#/components/schemas/E164'</w:t>
      </w:r>
    </w:p>
    <w:p w14:paraId="781B0DF4" w14:textId="77777777" w:rsidR="0038538D" w:rsidRDefault="0038538D" w:rsidP="0038538D">
      <w:pPr>
        <w:pStyle w:val="PL"/>
      </w:pPr>
      <w:r>
        <w:t xml:space="preserve">        userSessionID:</w:t>
      </w:r>
    </w:p>
    <w:p w14:paraId="40F34BA4" w14:textId="77777777" w:rsidR="0038538D" w:rsidRDefault="0038538D" w:rsidP="0038538D">
      <w:pPr>
        <w:pStyle w:val="PL"/>
      </w:pPr>
      <w:r>
        <w:t xml:space="preserve">          type: string</w:t>
      </w:r>
    </w:p>
    <w:p w14:paraId="50A9B21C" w14:textId="77777777" w:rsidR="0038538D" w:rsidRDefault="0038538D" w:rsidP="0038538D">
      <w:pPr>
        <w:pStyle w:val="PL"/>
      </w:pPr>
      <w:r>
        <w:t xml:space="preserve">        outgoingSessionID:</w:t>
      </w:r>
    </w:p>
    <w:p w14:paraId="1922CCB8" w14:textId="77777777" w:rsidR="0038538D" w:rsidRDefault="0038538D" w:rsidP="0038538D">
      <w:pPr>
        <w:pStyle w:val="PL"/>
      </w:pPr>
      <w:r>
        <w:t xml:space="preserve">          type: string</w:t>
      </w:r>
    </w:p>
    <w:p w14:paraId="67145B93" w14:textId="77777777" w:rsidR="0038538D" w:rsidRDefault="0038538D" w:rsidP="0038538D">
      <w:pPr>
        <w:pStyle w:val="PL"/>
      </w:pPr>
      <w:r>
        <w:t xml:space="preserve">        sessionPriority:</w:t>
      </w:r>
    </w:p>
    <w:p w14:paraId="130A011A" w14:textId="77777777" w:rsidR="0038538D" w:rsidRDefault="0038538D" w:rsidP="0038538D">
      <w:pPr>
        <w:pStyle w:val="PL"/>
      </w:pPr>
      <w:r>
        <w:t xml:space="preserve">          $ref: '#/components/schemas/IMSSessionPriority'</w:t>
      </w:r>
    </w:p>
    <w:p w14:paraId="01D90F1A" w14:textId="77777777" w:rsidR="0038538D" w:rsidRDefault="0038538D" w:rsidP="0038538D">
      <w:pPr>
        <w:pStyle w:val="PL"/>
      </w:pPr>
      <w:r>
        <w:t xml:space="preserve">        callingPartyAddresses:</w:t>
      </w:r>
    </w:p>
    <w:p w14:paraId="7F2504F3" w14:textId="77777777" w:rsidR="0038538D" w:rsidRDefault="0038538D" w:rsidP="0038538D">
      <w:pPr>
        <w:pStyle w:val="PL"/>
      </w:pPr>
      <w:r>
        <w:t xml:space="preserve">          type: array</w:t>
      </w:r>
    </w:p>
    <w:p w14:paraId="4A3BDA70" w14:textId="77777777" w:rsidR="0038538D" w:rsidRDefault="0038538D" w:rsidP="0038538D">
      <w:pPr>
        <w:pStyle w:val="PL"/>
      </w:pPr>
      <w:r>
        <w:t xml:space="preserve">          items:</w:t>
      </w:r>
    </w:p>
    <w:p w14:paraId="7537C457" w14:textId="77777777" w:rsidR="0038538D" w:rsidRDefault="0038538D" w:rsidP="0038538D">
      <w:pPr>
        <w:pStyle w:val="PL"/>
      </w:pPr>
      <w:r>
        <w:t xml:space="preserve">            $ref: 'TS29571_CommonData.yaml#/components/schemas/Uri'</w:t>
      </w:r>
    </w:p>
    <w:p w14:paraId="77742CA5" w14:textId="77777777" w:rsidR="0038538D" w:rsidRDefault="0038538D" w:rsidP="0038538D">
      <w:pPr>
        <w:pStyle w:val="PL"/>
      </w:pPr>
      <w:r>
        <w:t xml:space="preserve">          minItems: 1</w:t>
      </w:r>
    </w:p>
    <w:p w14:paraId="3EE1BDA3" w14:textId="77777777" w:rsidR="0038538D" w:rsidRDefault="0038538D" w:rsidP="0038538D">
      <w:pPr>
        <w:pStyle w:val="PL"/>
      </w:pPr>
      <w:r>
        <w:t xml:space="preserve">        calledPartyAddress:</w:t>
      </w:r>
    </w:p>
    <w:p w14:paraId="7534EE41" w14:textId="77777777" w:rsidR="0038538D" w:rsidRDefault="0038538D" w:rsidP="0038538D">
      <w:pPr>
        <w:pStyle w:val="PL"/>
      </w:pPr>
      <w:r>
        <w:t xml:space="preserve">          type: string</w:t>
      </w:r>
    </w:p>
    <w:p w14:paraId="0AA51DDD" w14:textId="77777777" w:rsidR="0038538D" w:rsidRDefault="0038538D" w:rsidP="0038538D">
      <w:pPr>
        <w:pStyle w:val="PL"/>
      </w:pPr>
      <w:r>
        <w:lastRenderedPageBreak/>
        <w:t xml:space="preserve">        numberPortabilityRoutinginformation:</w:t>
      </w:r>
    </w:p>
    <w:p w14:paraId="7B7770A3" w14:textId="77777777" w:rsidR="0038538D" w:rsidRDefault="0038538D" w:rsidP="0038538D">
      <w:pPr>
        <w:pStyle w:val="PL"/>
      </w:pPr>
      <w:r>
        <w:t xml:space="preserve">          type: string</w:t>
      </w:r>
    </w:p>
    <w:p w14:paraId="302916C0" w14:textId="77777777" w:rsidR="0038538D" w:rsidRDefault="0038538D" w:rsidP="0038538D">
      <w:pPr>
        <w:pStyle w:val="PL"/>
      </w:pPr>
      <w:r>
        <w:t xml:space="preserve">        carrierSelectRoutingInformation:</w:t>
      </w:r>
    </w:p>
    <w:p w14:paraId="335A8F34" w14:textId="77777777" w:rsidR="0038538D" w:rsidRDefault="0038538D" w:rsidP="0038538D">
      <w:pPr>
        <w:pStyle w:val="PL"/>
      </w:pPr>
      <w:r>
        <w:t xml:space="preserve">          type: string</w:t>
      </w:r>
    </w:p>
    <w:p w14:paraId="3434945C" w14:textId="77777777" w:rsidR="0038538D" w:rsidRDefault="0038538D" w:rsidP="0038538D">
      <w:pPr>
        <w:pStyle w:val="PL"/>
      </w:pPr>
      <w:r>
        <w:t xml:space="preserve">        alternateChargedPartyAddress:</w:t>
      </w:r>
    </w:p>
    <w:p w14:paraId="602C586C" w14:textId="77777777" w:rsidR="0038538D" w:rsidRDefault="0038538D" w:rsidP="0038538D">
      <w:pPr>
        <w:pStyle w:val="PL"/>
      </w:pPr>
      <w:r>
        <w:t xml:space="preserve">          type: string</w:t>
      </w:r>
    </w:p>
    <w:p w14:paraId="2049209F" w14:textId="77777777" w:rsidR="0038538D" w:rsidRDefault="0038538D" w:rsidP="0038538D">
      <w:pPr>
        <w:pStyle w:val="PL"/>
      </w:pPr>
      <w:r>
        <w:t xml:space="preserve">        requestedPartyAddress:</w:t>
      </w:r>
    </w:p>
    <w:p w14:paraId="30753121" w14:textId="77777777" w:rsidR="0038538D" w:rsidRDefault="0038538D" w:rsidP="0038538D">
      <w:pPr>
        <w:pStyle w:val="PL"/>
      </w:pPr>
      <w:r>
        <w:t xml:space="preserve">          type: array</w:t>
      </w:r>
    </w:p>
    <w:p w14:paraId="1AEA8FC3" w14:textId="77777777" w:rsidR="0038538D" w:rsidRDefault="0038538D" w:rsidP="0038538D">
      <w:pPr>
        <w:pStyle w:val="PL"/>
      </w:pPr>
      <w:r>
        <w:t xml:space="preserve">          items:</w:t>
      </w:r>
    </w:p>
    <w:p w14:paraId="3399FE56" w14:textId="77777777" w:rsidR="0038538D" w:rsidRDefault="0038538D" w:rsidP="0038538D">
      <w:pPr>
        <w:pStyle w:val="PL"/>
      </w:pPr>
      <w:r>
        <w:t xml:space="preserve">            type: string</w:t>
      </w:r>
    </w:p>
    <w:p w14:paraId="35BF028F" w14:textId="77777777" w:rsidR="0038538D" w:rsidRDefault="0038538D" w:rsidP="0038538D">
      <w:pPr>
        <w:pStyle w:val="PL"/>
      </w:pPr>
      <w:r>
        <w:t xml:space="preserve">          minItems: 1</w:t>
      </w:r>
    </w:p>
    <w:p w14:paraId="7BD1EF34" w14:textId="77777777" w:rsidR="0038538D" w:rsidRDefault="0038538D" w:rsidP="0038538D">
      <w:pPr>
        <w:pStyle w:val="PL"/>
      </w:pPr>
      <w:r>
        <w:t xml:space="preserve">        calledAssertedIdentities:</w:t>
      </w:r>
    </w:p>
    <w:p w14:paraId="3FD29421" w14:textId="77777777" w:rsidR="0038538D" w:rsidRDefault="0038538D" w:rsidP="0038538D">
      <w:pPr>
        <w:pStyle w:val="PL"/>
      </w:pPr>
      <w:r>
        <w:t xml:space="preserve">          type: array</w:t>
      </w:r>
    </w:p>
    <w:p w14:paraId="0C8981BF" w14:textId="77777777" w:rsidR="0038538D" w:rsidRDefault="0038538D" w:rsidP="0038538D">
      <w:pPr>
        <w:pStyle w:val="PL"/>
      </w:pPr>
      <w:r>
        <w:t xml:space="preserve">          items:</w:t>
      </w:r>
    </w:p>
    <w:p w14:paraId="12432201" w14:textId="77777777" w:rsidR="0038538D" w:rsidRDefault="0038538D" w:rsidP="0038538D">
      <w:pPr>
        <w:pStyle w:val="PL"/>
      </w:pPr>
      <w:r>
        <w:t xml:space="preserve">            type: string</w:t>
      </w:r>
    </w:p>
    <w:p w14:paraId="347C3AE2" w14:textId="77777777" w:rsidR="0038538D" w:rsidRDefault="0038538D" w:rsidP="0038538D">
      <w:pPr>
        <w:pStyle w:val="PL"/>
      </w:pPr>
      <w:r>
        <w:t xml:space="preserve">          minItems: 1</w:t>
      </w:r>
    </w:p>
    <w:p w14:paraId="1CEBC4A0" w14:textId="77777777" w:rsidR="0038538D" w:rsidRDefault="0038538D" w:rsidP="0038538D">
      <w:pPr>
        <w:pStyle w:val="PL"/>
      </w:pPr>
      <w:r>
        <w:t xml:space="preserve">        calledIdentityChanges:</w:t>
      </w:r>
    </w:p>
    <w:p w14:paraId="1BE2DD68" w14:textId="77777777" w:rsidR="0038538D" w:rsidRDefault="0038538D" w:rsidP="0038538D">
      <w:pPr>
        <w:pStyle w:val="PL"/>
      </w:pPr>
      <w:r>
        <w:t xml:space="preserve">          type: array</w:t>
      </w:r>
    </w:p>
    <w:p w14:paraId="6954A9DB" w14:textId="77777777" w:rsidR="0038538D" w:rsidRDefault="0038538D" w:rsidP="0038538D">
      <w:pPr>
        <w:pStyle w:val="PL"/>
      </w:pPr>
      <w:r>
        <w:t xml:space="preserve">          items:</w:t>
      </w:r>
    </w:p>
    <w:p w14:paraId="700536E8" w14:textId="77777777" w:rsidR="0038538D" w:rsidRDefault="0038538D" w:rsidP="0038538D">
      <w:pPr>
        <w:pStyle w:val="PL"/>
      </w:pPr>
      <w:r>
        <w:t xml:space="preserve">            $ref: '#/components/schemas/CalledIdentityChange'</w:t>
      </w:r>
    </w:p>
    <w:p w14:paraId="13186842" w14:textId="77777777" w:rsidR="0038538D" w:rsidRDefault="0038538D" w:rsidP="0038538D">
      <w:pPr>
        <w:pStyle w:val="PL"/>
      </w:pPr>
      <w:r>
        <w:t xml:space="preserve">          minItems: 1</w:t>
      </w:r>
    </w:p>
    <w:p w14:paraId="2A6456C3" w14:textId="77777777" w:rsidR="0038538D" w:rsidRDefault="0038538D" w:rsidP="0038538D">
      <w:pPr>
        <w:pStyle w:val="PL"/>
      </w:pPr>
      <w:r>
        <w:t xml:space="preserve">        associatedURI:</w:t>
      </w:r>
    </w:p>
    <w:p w14:paraId="666145D0" w14:textId="77777777" w:rsidR="0038538D" w:rsidRDefault="0038538D" w:rsidP="0038538D">
      <w:pPr>
        <w:pStyle w:val="PL"/>
      </w:pPr>
      <w:r>
        <w:t xml:space="preserve">          type: array</w:t>
      </w:r>
    </w:p>
    <w:p w14:paraId="3CC027A3" w14:textId="77777777" w:rsidR="0038538D" w:rsidRDefault="0038538D" w:rsidP="0038538D">
      <w:pPr>
        <w:pStyle w:val="PL"/>
      </w:pPr>
      <w:r>
        <w:t xml:space="preserve">          items:</w:t>
      </w:r>
    </w:p>
    <w:p w14:paraId="32BD6159" w14:textId="77777777" w:rsidR="0038538D" w:rsidRDefault="0038538D" w:rsidP="0038538D">
      <w:pPr>
        <w:pStyle w:val="PL"/>
      </w:pPr>
      <w:r>
        <w:t xml:space="preserve">            $ref: 'TS29571_CommonData.yaml#/components/schemas/Uri'</w:t>
      </w:r>
    </w:p>
    <w:p w14:paraId="264C5199" w14:textId="77777777" w:rsidR="0038538D" w:rsidRDefault="0038538D" w:rsidP="0038538D">
      <w:pPr>
        <w:pStyle w:val="PL"/>
      </w:pPr>
      <w:r>
        <w:t xml:space="preserve">          minItems: 1</w:t>
      </w:r>
    </w:p>
    <w:p w14:paraId="58E3323F" w14:textId="77777777" w:rsidR="0038538D" w:rsidRDefault="0038538D" w:rsidP="0038538D">
      <w:pPr>
        <w:pStyle w:val="PL"/>
      </w:pPr>
      <w:r>
        <w:t xml:space="preserve">        timeStamps:</w:t>
      </w:r>
    </w:p>
    <w:p w14:paraId="1F0B88A9" w14:textId="77777777" w:rsidR="0038538D" w:rsidRDefault="0038538D" w:rsidP="0038538D">
      <w:pPr>
        <w:pStyle w:val="PL"/>
      </w:pPr>
      <w:r>
        <w:t xml:space="preserve">          $ref: 'TS29571_CommonData.yaml#/components/schemas/DateTime'</w:t>
      </w:r>
    </w:p>
    <w:p w14:paraId="188672D8" w14:textId="77777777" w:rsidR="0038538D" w:rsidRDefault="0038538D" w:rsidP="0038538D">
      <w:pPr>
        <w:pStyle w:val="PL"/>
      </w:pPr>
      <w:r>
        <w:t xml:space="preserve">        applicationServerInformation:</w:t>
      </w:r>
    </w:p>
    <w:p w14:paraId="78F08BD3" w14:textId="77777777" w:rsidR="0038538D" w:rsidRDefault="0038538D" w:rsidP="0038538D">
      <w:pPr>
        <w:pStyle w:val="PL"/>
      </w:pPr>
      <w:r>
        <w:t xml:space="preserve">          type: array</w:t>
      </w:r>
    </w:p>
    <w:p w14:paraId="3F31292B" w14:textId="77777777" w:rsidR="0038538D" w:rsidRDefault="0038538D" w:rsidP="0038538D">
      <w:pPr>
        <w:pStyle w:val="PL"/>
      </w:pPr>
      <w:r>
        <w:t xml:space="preserve">          items:</w:t>
      </w:r>
    </w:p>
    <w:p w14:paraId="5C0538DA" w14:textId="77777777" w:rsidR="0038538D" w:rsidRDefault="0038538D" w:rsidP="0038538D">
      <w:pPr>
        <w:pStyle w:val="PL"/>
      </w:pPr>
      <w:r>
        <w:t xml:space="preserve">            type: string</w:t>
      </w:r>
    </w:p>
    <w:p w14:paraId="4F62E20E" w14:textId="77777777" w:rsidR="0038538D" w:rsidRDefault="0038538D" w:rsidP="0038538D">
      <w:pPr>
        <w:pStyle w:val="PL"/>
      </w:pPr>
      <w:r>
        <w:t xml:space="preserve">          minItems: 1</w:t>
      </w:r>
    </w:p>
    <w:p w14:paraId="1F870B47" w14:textId="77777777" w:rsidR="0038538D" w:rsidRDefault="0038538D" w:rsidP="0038538D">
      <w:pPr>
        <w:pStyle w:val="PL"/>
      </w:pPr>
      <w:r>
        <w:t xml:space="preserve">        interOperatorIdentifier:</w:t>
      </w:r>
    </w:p>
    <w:p w14:paraId="1AC8749E" w14:textId="77777777" w:rsidR="0038538D" w:rsidRDefault="0038538D" w:rsidP="0038538D">
      <w:pPr>
        <w:pStyle w:val="PL"/>
      </w:pPr>
      <w:r>
        <w:t xml:space="preserve">          type: array</w:t>
      </w:r>
    </w:p>
    <w:p w14:paraId="172E925D" w14:textId="77777777" w:rsidR="0038538D" w:rsidRDefault="0038538D" w:rsidP="0038538D">
      <w:pPr>
        <w:pStyle w:val="PL"/>
      </w:pPr>
      <w:r>
        <w:t xml:space="preserve">          items:</w:t>
      </w:r>
    </w:p>
    <w:p w14:paraId="70B1BFC4" w14:textId="77777777" w:rsidR="0038538D" w:rsidRDefault="0038538D" w:rsidP="0038538D">
      <w:pPr>
        <w:pStyle w:val="PL"/>
      </w:pPr>
      <w:r>
        <w:t xml:space="preserve">            $ref: '#/components/schemas/InterOperatorIdentifier'</w:t>
      </w:r>
    </w:p>
    <w:p w14:paraId="6E16B511" w14:textId="77777777" w:rsidR="0038538D" w:rsidRDefault="0038538D" w:rsidP="0038538D">
      <w:pPr>
        <w:pStyle w:val="PL"/>
      </w:pPr>
      <w:r>
        <w:t xml:space="preserve">          minItems: 1</w:t>
      </w:r>
    </w:p>
    <w:p w14:paraId="782D388C" w14:textId="77777777" w:rsidR="0038538D" w:rsidRDefault="0038538D" w:rsidP="0038538D">
      <w:pPr>
        <w:pStyle w:val="PL"/>
      </w:pPr>
      <w:r>
        <w:t xml:space="preserve">        imsChargingIdentifier:</w:t>
      </w:r>
    </w:p>
    <w:p w14:paraId="79DF37EF" w14:textId="77777777" w:rsidR="0038538D" w:rsidRDefault="0038538D" w:rsidP="0038538D">
      <w:pPr>
        <w:pStyle w:val="PL"/>
      </w:pPr>
      <w:r>
        <w:t xml:space="preserve">          type: string</w:t>
      </w:r>
    </w:p>
    <w:p w14:paraId="0371CD61" w14:textId="77777777" w:rsidR="0038538D" w:rsidRDefault="0038538D" w:rsidP="0038538D">
      <w:pPr>
        <w:pStyle w:val="PL"/>
      </w:pPr>
      <w:r>
        <w:t xml:space="preserve">        relatedICID:</w:t>
      </w:r>
    </w:p>
    <w:p w14:paraId="3FE0B7F6" w14:textId="77777777" w:rsidR="0038538D" w:rsidRDefault="0038538D" w:rsidP="0038538D">
      <w:pPr>
        <w:pStyle w:val="PL"/>
      </w:pPr>
      <w:r>
        <w:t xml:space="preserve">          type: string</w:t>
      </w:r>
    </w:p>
    <w:p w14:paraId="2AFE3B46" w14:textId="77777777" w:rsidR="0038538D" w:rsidRDefault="0038538D" w:rsidP="0038538D">
      <w:pPr>
        <w:pStyle w:val="PL"/>
      </w:pPr>
      <w:r>
        <w:t xml:space="preserve">        relatedICIDGenerationNode:</w:t>
      </w:r>
    </w:p>
    <w:p w14:paraId="7634BD46" w14:textId="77777777" w:rsidR="0038538D" w:rsidRDefault="0038538D" w:rsidP="0038538D">
      <w:pPr>
        <w:pStyle w:val="PL"/>
      </w:pPr>
      <w:r>
        <w:t xml:space="preserve">          type: string</w:t>
      </w:r>
    </w:p>
    <w:p w14:paraId="604E2641" w14:textId="77777777" w:rsidR="0038538D" w:rsidRDefault="0038538D" w:rsidP="0038538D">
      <w:pPr>
        <w:pStyle w:val="PL"/>
      </w:pPr>
      <w:r>
        <w:t xml:space="preserve">        transitIOIList:</w:t>
      </w:r>
    </w:p>
    <w:p w14:paraId="311E8752" w14:textId="77777777" w:rsidR="0038538D" w:rsidRDefault="0038538D" w:rsidP="0038538D">
      <w:pPr>
        <w:pStyle w:val="PL"/>
      </w:pPr>
      <w:r>
        <w:t xml:space="preserve">          type: array</w:t>
      </w:r>
    </w:p>
    <w:p w14:paraId="7B3A2A5B" w14:textId="77777777" w:rsidR="0038538D" w:rsidRDefault="0038538D" w:rsidP="0038538D">
      <w:pPr>
        <w:pStyle w:val="PL"/>
      </w:pPr>
      <w:r>
        <w:t xml:space="preserve">          items:</w:t>
      </w:r>
    </w:p>
    <w:p w14:paraId="0177CF89" w14:textId="77777777" w:rsidR="0038538D" w:rsidRDefault="0038538D" w:rsidP="0038538D">
      <w:pPr>
        <w:pStyle w:val="PL"/>
      </w:pPr>
      <w:r>
        <w:t xml:space="preserve">            type: string</w:t>
      </w:r>
    </w:p>
    <w:p w14:paraId="6C617297" w14:textId="77777777" w:rsidR="0038538D" w:rsidRDefault="0038538D" w:rsidP="0038538D">
      <w:pPr>
        <w:pStyle w:val="PL"/>
      </w:pPr>
      <w:r>
        <w:t xml:space="preserve">          minItems: 1</w:t>
      </w:r>
    </w:p>
    <w:p w14:paraId="7175F10E" w14:textId="77777777" w:rsidR="0038538D" w:rsidRDefault="0038538D" w:rsidP="0038538D">
      <w:pPr>
        <w:pStyle w:val="PL"/>
      </w:pPr>
      <w:r>
        <w:t xml:space="preserve">        earlyMediaDescription:</w:t>
      </w:r>
    </w:p>
    <w:p w14:paraId="54ADA889" w14:textId="77777777" w:rsidR="0038538D" w:rsidRDefault="0038538D" w:rsidP="0038538D">
      <w:pPr>
        <w:pStyle w:val="PL"/>
      </w:pPr>
      <w:r>
        <w:t xml:space="preserve">          type: array</w:t>
      </w:r>
    </w:p>
    <w:p w14:paraId="252772C0" w14:textId="77777777" w:rsidR="0038538D" w:rsidRDefault="0038538D" w:rsidP="0038538D">
      <w:pPr>
        <w:pStyle w:val="PL"/>
      </w:pPr>
      <w:r>
        <w:t xml:space="preserve">          items:</w:t>
      </w:r>
    </w:p>
    <w:p w14:paraId="756A0790" w14:textId="77777777" w:rsidR="0038538D" w:rsidRDefault="0038538D" w:rsidP="0038538D">
      <w:pPr>
        <w:pStyle w:val="PL"/>
      </w:pPr>
      <w:r>
        <w:t xml:space="preserve">            $ref: '#/components/schemas/EarlyMediaDescription'</w:t>
      </w:r>
    </w:p>
    <w:p w14:paraId="7FB11B04" w14:textId="77777777" w:rsidR="0038538D" w:rsidRDefault="0038538D" w:rsidP="0038538D">
      <w:pPr>
        <w:pStyle w:val="PL"/>
      </w:pPr>
      <w:r>
        <w:t xml:space="preserve">          minItems: 1</w:t>
      </w:r>
    </w:p>
    <w:p w14:paraId="48666476" w14:textId="77777777" w:rsidR="0038538D" w:rsidRDefault="0038538D" w:rsidP="0038538D">
      <w:pPr>
        <w:pStyle w:val="PL"/>
      </w:pPr>
      <w:r>
        <w:t xml:space="preserve">        sdpSessionDescription:</w:t>
      </w:r>
    </w:p>
    <w:p w14:paraId="1B28CE06" w14:textId="77777777" w:rsidR="0038538D" w:rsidRDefault="0038538D" w:rsidP="0038538D">
      <w:pPr>
        <w:pStyle w:val="PL"/>
      </w:pPr>
      <w:r>
        <w:t xml:space="preserve">          type: array</w:t>
      </w:r>
    </w:p>
    <w:p w14:paraId="077476C7" w14:textId="77777777" w:rsidR="0038538D" w:rsidRDefault="0038538D" w:rsidP="0038538D">
      <w:pPr>
        <w:pStyle w:val="PL"/>
      </w:pPr>
      <w:r>
        <w:t xml:space="preserve">          items:</w:t>
      </w:r>
    </w:p>
    <w:p w14:paraId="19FD656B" w14:textId="77777777" w:rsidR="0038538D" w:rsidRDefault="0038538D" w:rsidP="0038538D">
      <w:pPr>
        <w:pStyle w:val="PL"/>
      </w:pPr>
      <w:r>
        <w:t xml:space="preserve">            type: string</w:t>
      </w:r>
    </w:p>
    <w:p w14:paraId="29288B65" w14:textId="77777777" w:rsidR="0038538D" w:rsidRDefault="0038538D" w:rsidP="0038538D">
      <w:pPr>
        <w:pStyle w:val="PL"/>
      </w:pPr>
      <w:r>
        <w:t xml:space="preserve">          minItems: 1</w:t>
      </w:r>
    </w:p>
    <w:p w14:paraId="13786D26" w14:textId="77777777" w:rsidR="0038538D" w:rsidRDefault="0038538D" w:rsidP="0038538D">
      <w:pPr>
        <w:pStyle w:val="PL"/>
      </w:pPr>
      <w:r>
        <w:t xml:space="preserve">        sdpMediaComponent:</w:t>
      </w:r>
    </w:p>
    <w:p w14:paraId="0DFFFAE9" w14:textId="77777777" w:rsidR="0038538D" w:rsidRDefault="0038538D" w:rsidP="0038538D">
      <w:pPr>
        <w:pStyle w:val="PL"/>
      </w:pPr>
      <w:r>
        <w:t xml:space="preserve">          type: array</w:t>
      </w:r>
    </w:p>
    <w:p w14:paraId="304987A6" w14:textId="77777777" w:rsidR="0038538D" w:rsidRDefault="0038538D" w:rsidP="0038538D">
      <w:pPr>
        <w:pStyle w:val="PL"/>
      </w:pPr>
      <w:r>
        <w:t xml:space="preserve">          items:</w:t>
      </w:r>
    </w:p>
    <w:p w14:paraId="0FE5BE54" w14:textId="77777777" w:rsidR="0038538D" w:rsidRDefault="0038538D" w:rsidP="0038538D">
      <w:pPr>
        <w:pStyle w:val="PL"/>
      </w:pPr>
      <w:r>
        <w:t xml:space="preserve">            $ref: '#/components/schemas/SDPMediaComponent'</w:t>
      </w:r>
    </w:p>
    <w:p w14:paraId="7BC359E1" w14:textId="77777777" w:rsidR="0038538D" w:rsidRDefault="0038538D" w:rsidP="0038538D">
      <w:pPr>
        <w:pStyle w:val="PL"/>
      </w:pPr>
      <w:r>
        <w:t xml:space="preserve">          minItems: 1</w:t>
      </w:r>
    </w:p>
    <w:p w14:paraId="105C03E1" w14:textId="77777777" w:rsidR="0038538D" w:rsidRDefault="0038538D" w:rsidP="0038538D">
      <w:pPr>
        <w:pStyle w:val="PL"/>
      </w:pPr>
      <w:r>
        <w:t xml:space="preserve">        servedPartyIPAddress:</w:t>
      </w:r>
    </w:p>
    <w:p w14:paraId="350D7B06" w14:textId="77777777" w:rsidR="0038538D" w:rsidRDefault="0038538D" w:rsidP="0038538D">
      <w:pPr>
        <w:pStyle w:val="PL"/>
      </w:pPr>
      <w:r>
        <w:t xml:space="preserve">          $ref: '#/components/schemas/IMSAddress'</w:t>
      </w:r>
    </w:p>
    <w:p w14:paraId="61355611" w14:textId="77777777" w:rsidR="0038538D" w:rsidRDefault="0038538D" w:rsidP="0038538D">
      <w:pPr>
        <w:pStyle w:val="PL"/>
      </w:pPr>
      <w:r>
        <w:t xml:space="preserve">        serverCapabilities:</w:t>
      </w:r>
    </w:p>
    <w:p w14:paraId="5633AF8D" w14:textId="77777777" w:rsidR="0038538D" w:rsidRDefault="0038538D" w:rsidP="0038538D">
      <w:pPr>
        <w:pStyle w:val="PL"/>
      </w:pPr>
      <w:r>
        <w:t xml:space="preserve">          $ref: '#/components/schemas/ServerCapabilities'</w:t>
      </w:r>
    </w:p>
    <w:p w14:paraId="17E2AB36" w14:textId="77777777" w:rsidR="0038538D" w:rsidRDefault="0038538D" w:rsidP="0038538D">
      <w:pPr>
        <w:pStyle w:val="PL"/>
      </w:pPr>
      <w:r>
        <w:t xml:space="preserve">        trunkGroupID:</w:t>
      </w:r>
    </w:p>
    <w:p w14:paraId="6DCEFB2D" w14:textId="77777777" w:rsidR="0038538D" w:rsidRDefault="0038538D" w:rsidP="0038538D">
      <w:pPr>
        <w:pStyle w:val="PL"/>
      </w:pPr>
      <w:r>
        <w:t xml:space="preserve">          $ref: '#/components/schemas/TrunkGroupID'</w:t>
      </w:r>
    </w:p>
    <w:p w14:paraId="3886CEE8" w14:textId="77777777" w:rsidR="0038538D" w:rsidRDefault="0038538D" w:rsidP="0038538D">
      <w:pPr>
        <w:pStyle w:val="PL"/>
      </w:pPr>
      <w:r>
        <w:t xml:space="preserve">        bearerService:</w:t>
      </w:r>
    </w:p>
    <w:p w14:paraId="26BC60F1" w14:textId="77777777" w:rsidR="0038538D" w:rsidRDefault="0038538D" w:rsidP="0038538D">
      <w:pPr>
        <w:pStyle w:val="PL"/>
      </w:pPr>
      <w:r>
        <w:t xml:space="preserve">          type: string</w:t>
      </w:r>
    </w:p>
    <w:p w14:paraId="23DFBC0B" w14:textId="77777777" w:rsidR="0038538D" w:rsidRDefault="0038538D" w:rsidP="0038538D">
      <w:pPr>
        <w:pStyle w:val="PL"/>
      </w:pPr>
      <w:r>
        <w:t xml:space="preserve">        imsServiceId:</w:t>
      </w:r>
    </w:p>
    <w:p w14:paraId="593DB834" w14:textId="77777777" w:rsidR="0038538D" w:rsidRDefault="0038538D" w:rsidP="0038538D">
      <w:pPr>
        <w:pStyle w:val="PL"/>
      </w:pPr>
      <w:r>
        <w:t xml:space="preserve">          type: string</w:t>
      </w:r>
    </w:p>
    <w:p w14:paraId="2FD0844C" w14:textId="77777777" w:rsidR="0038538D" w:rsidRDefault="0038538D" w:rsidP="0038538D">
      <w:pPr>
        <w:pStyle w:val="PL"/>
      </w:pPr>
      <w:r>
        <w:t xml:space="preserve">        messageBodies:</w:t>
      </w:r>
    </w:p>
    <w:p w14:paraId="6D70368B" w14:textId="77777777" w:rsidR="0038538D" w:rsidRDefault="0038538D" w:rsidP="0038538D">
      <w:pPr>
        <w:pStyle w:val="PL"/>
      </w:pPr>
      <w:r>
        <w:t xml:space="preserve">          type: array</w:t>
      </w:r>
    </w:p>
    <w:p w14:paraId="04E951A9" w14:textId="77777777" w:rsidR="0038538D" w:rsidRDefault="0038538D" w:rsidP="0038538D">
      <w:pPr>
        <w:pStyle w:val="PL"/>
      </w:pPr>
      <w:r>
        <w:t xml:space="preserve">          items:</w:t>
      </w:r>
    </w:p>
    <w:p w14:paraId="05EE67E3" w14:textId="77777777" w:rsidR="0038538D" w:rsidRDefault="0038538D" w:rsidP="0038538D">
      <w:pPr>
        <w:pStyle w:val="PL"/>
      </w:pPr>
      <w:r>
        <w:t xml:space="preserve">            $ref: '#/components/schemas/MessageBody'</w:t>
      </w:r>
    </w:p>
    <w:p w14:paraId="26141861" w14:textId="77777777" w:rsidR="0038538D" w:rsidRDefault="0038538D" w:rsidP="0038538D">
      <w:pPr>
        <w:pStyle w:val="PL"/>
      </w:pPr>
      <w:r>
        <w:lastRenderedPageBreak/>
        <w:t xml:space="preserve">          minItems: 1</w:t>
      </w:r>
    </w:p>
    <w:p w14:paraId="6BF7FB75" w14:textId="77777777" w:rsidR="0038538D" w:rsidRDefault="0038538D" w:rsidP="0038538D">
      <w:pPr>
        <w:pStyle w:val="PL"/>
      </w:pPr>
      <w:r>
        <w:t xml:space="preserve">        accessNetworkInformation:</w:t>
      </w:r>
    </w:p>
    <w:p w14:paraId="23769684" w14:textId="77777777" w:rsidR="0038538D" w:rsidRDefault="0038538D" w:rsidP="0038538D">
      <w:pPr>
        <w:pStyle w:val="PL"/>
      </w:pPr>
      <w:r>
        <w:t xml:space="preserve">          type: array</w:t>
      </w:r>
    </w:p>
    <w:p w14:paraId="177905B8" w14:textId="77777777" w:rsidR="0038538D" w:rsidRDefault="0038538D" w:rsidP="0038538D">
      <w:pPr>
        <w:pStyle w:val="PL"/>
      </w:pPr>
      <w:r>
        <w:t xml:space="preserve">          items:</w:t>
      </w:r>
    </w:p>
    <w:p w14:paraId="18DD2D6D" w14:textId="77777777" w:rsidR="0038538D" w:rsidRDefault="0038538D" w:rsidP="0038538D">
      <w:pPr>
        <w:pStyle w:val="PL"/>
      </w:pPr>
      <w:r>
        <w:t xml:space="preserve">            type: string</w:t>
      </w:r>
    </w:p>
    <w:p w14:paraId="7824704F" w14:textId="77777777" w:rsidR="0038538D" w:rsidRDefault="0038538D" w:rsidP="0038538D">
      <w:pPr>
        <w:pStyle w:val="PL"/>
      </w:pPr>
      <w:r>
        <w:t xml:space="preserve">          minItems: 1</w:t>
      </w:r>
    </w:p>
    <w:p w14:paraId="28F56C01" w14:textId="77777777" w:rsidR="0038538D" w:rsidRDefault="0038538D" w:rsidP="0038538D">
      <w:pPr>
        <w:pStyle w:val="PL"/>
      </w:pPr>
      <w:r>
        <w:t xml:space="preserve">        additionalAccessNetworkInformation:</w:t>
      </w:r>
    </w:p>
    <w:p w14:paraId="6A3D2C04" w14:textId="77777777" w:rsidR="0038538D" w:rsidRDefault="0038538D" w:rsidP="0038538D">
      <w:pPr>
        <w:pStyle w:val="PL"/>
      </w:pPr>
      <w:r>
        <w:t xml:space="preserve">          type: string</w:t>
      </w:r>
    </w:p>
    <w:p w14:paraId="47CE847F" w14:textId="77777777" w:rsidR="0038538D" w:rsidRDefault="0038538D" w:rsidP="0038538D">
      <w:pPr>
        <w:pStyle w:val="PL"/>
      </w:pPr>
      <w:r>
        <w:t xml:space="preserve">        cellularNetworkInformation:</w:t>
      </w:r>
    </w:p>
    <w:p w14:paraId="58BDDD51" w14:textId="77777777" w:rsidR="0038538D" w:rsidRDefault="0038538D" w:rsidP="0038538D">
      <w:pPr>
        <w:pStyle w:val="PL"/>
      </w:pPr>
      <w:r>
        <w:t xml:space="preserve">          type: string</w:t>
      </w:r>
    </w:p>
    <w:p w14:paraId="06E05CD2" w14:textId="77777777" w:rsidR="0038538D" w:rsidRDefault="0038538D" w:rsidP="0038538D">
      <w:pPr>
        <w:pStyle w:val="PL"/>
      </w:pPr>
      <w:r>
        <w:t xml:space="preserve">        accessTransferInformation:</w:t>
      </w:r>
    </w:p>
    <w:p w14:paraId="6855A972" w14:textId="77777777" w:rsidR="0038538D" w:rsidRDefault="0038538D" w:rsidP="0038538D">
      <w:pPr>
        <w:pStyle w:val="PL"/>
      </w:pPr>
      <w:r>
        <w:t xml:space="preserve">          type: array</w:t>
      </w:r>
    </w:p>
    <w:p w14:paraId="39526D5B" w14:textId="77777777" w:rsidR="0038538D" w:rsidRDefault="0038538D" w:rsidP="0038538D">
      <w:pPr>
        <w:pStyle w:val="PL"/>
      </w:pPr>
      <w:r>
        <w:t xml:space="preserve">          items:</w:t>
      </w:r>
    </w:p>
    <w:p w14:paraId="2A3A07F6" w14:textId="77777777" w:rsidR="0038538D" w:rsidRDefault="0038538D" w:rsidP="0038538D">
      <w:pPr>
        <w:pStyle w:val="PL"/>
      </w:pPr>
      <w:r>
        <w:t xml:space="preserve">            $ref: '#/components/schemas/AccessTransferInformation'</w:t>
      </w:r>
    </w:p>
    <w:p w14:paraId="0F504249" w14:textId="77777777" w:rsidR="0038538D" w:rsidRDefault="0038538D" w:rsidP="0038538D">
      <w:pPr>
        <w:pStyle w:val="PL"/>
      </w:pPr>
      <w:r>
        <w:t xml:space="preserve">          minItems: 1</w:t>
      </w:r>
    </w:p>
    <w:p w14:paraId="150B9CCD" w14:textId="77777777" w:rsidR="0038538D" w:rsidRDefault="0038538D" w:rsidP="0038538D">
      <w:pPr>
        <w:pStyle w:val="PL"/>
      </w:pPr>
      <w:r>
        <w:t xml:space="preserve">        accessNetworkInfoChange:</w:t>
      </w:r>
    </w:p>
    <w:p w14:paraId="798B1360" w14:textId="77777777" w:rsidR="0038538D" w:rsidRDefault="0038538D" w:rsidP="0038538D">
      <w:pPr>
        <w:pStyle w:val="PL"/>
      </w:pPr>
      <w:r>
        <w:t xml:space="preserve">          type: array</w:t>
      </w:r>
    </w:p>
    <w:p w14:paraId="67733ED6" w14:textId="77777777" w:rsidR="0038538D" w:rsidRDefault="0038538D" w:rsidP="0038538D">
      <w:pPr>
        <w:pStyle w:val="PL"/>
      </w:pPr>
      <w:r>
        <w:t xml:space="preserve">          items:</w:t>
      </w:r>
    </w:p>
    <w:p w14:paraId="4B3E8669" w14:textId="77777777" w:rsidR="0038538D" w:rsidRDefault="0038538D" w:rsidP="0038538D">
      <w:pPr>
        <w:pStyle w:val="PL"/>
      </w:pPr>
      <w:r>
        <w:t xml:space="preserve">            $ref: '#/components/schemas/AccessNetworkInfoChange'</w:t>
      </w:r>
    </w:p>
    <w:p w14:paraId="38B74ED9" w14:textId="77777777" w:rsidR="0038538D" w:rsidRDefault="0038538D" w:rsidP="0038538D">
      <w:pPr>
        <w:pStyle w:val="PL"/>
      </w:pPr>
      <w:r>
        <w:t xml:space="preserve">          minItems: 1</w:t>
      </w:r>
    </w:p>
    <w:p w14:paraId="6B58B977" w14:textId="77777777" w:rsidR="0038538D" w:rsidRDefault="0038538D" w:rsidP="0038538D">
      <w:pPr>
        <w:pStyle w:val="PL"/>
      </w:pPr>
      <w:r>
        <w:t xml:space="preserve">        imsCommunicationServiceID:</w:t>
      </w:r>
    </w:p>
    <w:p w14:paraId="45CFF3E1" w14:textId="77777777" w:rsidR="0038538D" w:rsidRDefault="0038538D" w:rsidP="0038538D">
      <w:pPr>
        <w:pStyle w:val="PL"/>
      </w:pPr>
      <w:r>
        <w:t xml:space="preserve">          type: string</w:t>
      </w:r>
    </w:p>
    <w:p w14:paraId="55CBDD12" w14:textId="77777777" w:rsidR="0038538D" w:rsidRDefault="0038538D" w:rsidP="0038538D">
      <w:pPr>
        <w:pStyle w:val="PL"/>
      </w:pPr>
      <w:r>
        <w:t xml:space="preserve">        imsApplicationReferenceID:</w:t>
      </w:r>
    </w:p>
    <w:p w14:paraId="08ECEFAE" w14:textId="77777777" w:rsidR="0038538D" w:rsidRDefault="0038538D" w:rsidP="0038538D">
      <w:pPr>
        <w:pStyle w:val="PL"/>
      </w:pPr>
      <w:r>
        <w:t xml:space="preserve">          type: string</w:t>
      </w:r>
    </w:p>
    <w:p w14:paraId="04B3AE85" w14:textId="77777777" w:rsidR="0038538D" w:rsidRDefault="0038538D" w:rsidP="0038538D">
      <w:pPr>
        <w:pStyle w:val="PL"/>
      </w:pPr>
      <w:r>
        <w:t xml:space="preserve">        causeCode:</w:t>
      </w:r>
    </w:p>
    <w:p w14:paraId="7C3AE2A7" w14:textId="77777777" w:rsidR="0038538D" w:rsidRDefault="0038538D" w:rsidP="0038538D">
      <w:pPr>
        <w:pStyle w:val="PL"/>
      </w:pPr>
      <w:r>
        <w:t xml:space="preserve">          $ref: 'TS29571_CommonData.yaml#/components/schemas/Uint32'</w:t>
      </w:r>
    </w:p>
    <w:p w14:paraId="7A1625AA" w14:textId="77777777" w:rsidR="0038538D" w:rsidRDefault="0038538D" w:rsidP="0038538D">
      <w:pPr>
        <w:pStyle w:val="PL"/>
      </w:pPr>
      <w:r>
        <w:t xml:space="preserve">        reasonHeader:</w:t>
      </w:r>
    </w:p>
    <w:p w14:paraId="3EAFD47B" w14:textId="77777777" w:rsidR="0038538D" w:rsidRDefault="0038538D" w:rsidP="0038538D">
      <w:pPr>
        <w:pStyle w:val="PL"/>
      </w:pPr>
      <w:r>
        <w:t xml:space="preserve">          type: array</w:t>
      </w:r>
    </w:p>
    <w:p w14:paraId="7A7757E9" w14:textId="77777777" w:rsidR="0038538D" w:rsidRDefault="0038538D" w:rsidP="0038538D">
      <w:pPr>
        <w:pStyle w:val="PL"/>
      </w:pPr>
      <w:r>
        <w:t xml:space="preserve">          items:</w:t>
      </w:r>
    </w:p>
    <w:p w14:paraId="4F746EB2" w14:textId="77777777" w:rsidR="0038538D" w:rsidRDefault="0038538D" w:rsidP="0038538D">
      <w:pPr>
        <w:pStyle w:val="PL"/>
      </w:pPr>
      <w:r>
        <w:t xml:space="preserve">            type: string</w:t>
      </w:r>
    </w:p>
    <w:p w14:paraId="40C76F9E" w14:textId="77777777" w:rsidR="0038538D" w:rsidRDefault="0038538D" w:rsidP="0038538D">
      <w:pPr>
        <w:pStyle w:val="PL"/>
      </w:pPr>
      <w:r>
        <w:t xml:space="preserve">          minItems: 1</w:t>
      </w:r>
    </w:p>
    <w:p w14:paraId="3E11C8C8" w14:textId="77777777" w:rsidR="0038538D" w:rsidRDefault="0038538D" w:rsidP="0038538D">
      <w:pPr>
        <w:pStyle w:val="PL"/>
      </w:pPr>
      <w:r>
        <w:t xml:space="preserve">        initialIMSChargingIdentifier:</w:t>
      </w:r>
    </w:p>
    <w:p w14:paraId="4B5065F7" w14:textId="77777777" w:rsidR="0038538D" w:rsidRDefault="0038538D" w:rsidP="0038538D">
      <w:pPr>
        <w:pStyle w:val="PL"/>
      </w:pPr>
      <w:r>
        <w:t xml:space="preserve">          type: string</w:t>
      </w:r>
    </w:p>
    <w:p w14:paraId="66648F3E" w14:textId="77777777" w:rsidR="0038538D" w:rsidRDefault="0038538D" w:rsidP="0038538D">
      <w:pPr>
        <w:pStyle w:val="PL"/>
      </w:pPr>
      <w:r>
        <w:t xml:space="preserve">        nniInformation:</w:t>
      </w:r>
    </w:p>
    <w:p w14:paraId="3AD8278C" w14:textId="77777777" w:rsidR="0038538D" w:rsidRDefault="0038538D" w:rsidP="0038538D">
      <w:pPr>
        <w:pStyle w:val="PL"/>
      </w:pPr>
      <w:r>
        <w:t xml:space="preserve">          type: array</w:t>
      </w:r>
    </w:p>
    <w:p w14:paraId="11720087" w14:textId="77777777" w:rsidR="0038538D" w:rsidRDefault="0038538D" w:rsidP="0038538D">
      <w:pPr>
        <w:pStyle w:val="PL"/>
      </w:pPr>
      <w:r>
        <w:t xml:space="preserve">          items:</w:t>
      </w:r>
    </w:p>
    <w:p w14:paraId="5D8AE646" w14:textId="77777777" w:rsidR="0038538D" w:rsidRDefault="0038538D" w:rsidP="0038538D">
      <w:pPr>
        <w:pStyle w:val="PL"/>
      </w:pPr>
      <w:r>
        <w:t xml:space="preserve">            $ref: '#/components/schemas/NNIInformation'</w:t>
      </w:r>
    </w:p>
    <w:p w14:paraId="34B10437" w14:textId="77777777" w:rsidR="0038538D" w:rsidRDefault="0038538D" w:rsidP="0038538D">
      <w:pPr>
        <w:pStyle w:val="PL"/>
      </w:pPr>
      <w:r>
        <w:t xml:space="preserve">          minItems: 1</w:t>
      </w:r>
    </w:p>
    <w:p w14:paraId="05FB8455" w14:textId="77777777" w:rsidR="0038538D" w:rsidRDefault="0038538D" w:rsidP="0038538D">
      <w:pPr>
        <w:pStyle w:val="PL"/>
      </w:pPr>
      <w:r>
        <w:t xml:space="preserve">        fromAddress:</w:t>
      </w:r>
    </w:p>
    <w:p w14:paraId="1D1055E5" w14:textId="77777777" w:rsidR="0038538D" w:rsidRDefault="0038538D" w:rsidP="0038538D">
      <w:pPr>
        <w:pStyle w:val="PL"/>
      </w:pPr>
      <w:r>
        <w:t xml:space="preserve">          type: string</w:t>
      </w:r>
    </w:p>
    <w:p w14:paraId="16BC01B1" w14:textId="77777777" w:rsidR="0038538D" w:rsidRDefault="0038538D" w:rsidP="0038538D">
      <w:pPr>
        <w:pStyle w:val="PL"/>
      </w:pPr>
      <w:r>
        <w:t xml:space="preserve">        imsEmergencyIndication:</w:t>
      </w:r>
    </w:p>
    <w:p w14:paraId="4599B26D" w14:textId="77777777" w:rsidR="0038538D" w:rsidRDefault="0038538D" w:rsidP="0038538D">
      <w:pPr>
        <w:pStyle w:val="PL"/>
      </w:pPr>
      <w:r>
        <w:t xml:space="preserve">          type: boolean</w:t>
      </w:r>
    </w:p>
    <w:p w14:paraId="345ED23F" w14:textId="77777777" w:rsidR="0038538D" w:rsidRDefault="0038538D" w:rsidP="0038538D">
      <w:pPr>
        <w:pStyle w:val="PL"/>
      </w:pPr>
      <w:r>
        <w:t xml:space="preserve">        imsVisitedNetworkIdentifier:</w:t>
      </w:r>
    </w:p>
    <w:p w14:paraId="34B47BC7" w14:textId="77777777" w:rsidR="0038538D" w:rsidRDefault="0038538D" w:rsidP="0038538D">
      <w:pPr>
        <w:pStyle w:val="PL"/>
      </w:pPr>
      <w:r>
        <w:t xml:space="preserve">          type: string</w:t>
      </w:r>
    </w:p>
    <w:p w14:paraId="0AFD4050" w14:textId="77777777" w:rsidR="0038538D" w:rsidRDefault="0038538D" w:rsidP="0038538D">
      <w:pPr>
        <w:pStyle w:val="PL"/>
      </w:pPr>
      <w:r>
        <w:t xml:space="preserve">        sipRouteHeaderReceived:</w:t>
      </w:r>
    </w:p>
    <w:p w14:paraId="3098E753" w14:textId="77777777" w:rsidR="0038538D" w:rsidRDefault="0038538D" w:rsidP="0038538D">
      <w:pPr>
        <w:pStyle w:val="PL"/>
      </w:pPr>
      <w:r>
        <w:t xml:space="preserve">          type: string</w:t>
      </w:r>
    </w:p>
    <w:p w14:paraId="74EF1FB5" w14:textId="77777777" w:rsidR="0038538D" w:rsidRDefault="0038538D" w:rsidP="0038538D">
      <w:pPr>
        <w:pStyle w:val="PL"/>
      </w:pPr>
      <w:r>
        <w:t xml:space="preserve">        sipRouteHeaderTransmitted:</w:t>
      </w:r>
    </w:p>
    <w:p w14:paraId="14A06AAD" w14:textId="77777777" w:rsidR="0038538D" w:rsidRDefault="0038538D" w:rsidP="0038538D">
      <w:pPr>
        <w:pStyle w:val="PL"/>
      </w:pPr>
      <w:r>
        <w:t xml:space="preserve">          type: string</w:t>
      </w:r>
    </w:p>
    <w:p w14:paraId="69293581" w14:textId="77777777" w:rsidR="0038538D" w:rsidRDefault="0038538D" w:rsidP="0038538D">
      <w:pPr>
        <w:pStyle w:val="PL"/>
      </w:pPr>
      <w:r>
        <w:t xml:space="preserve">        tadIdentifier:</w:t>
      </w:r>
    </w:p>
    <w:p w14:paraId="6CF67AB7" w14:textId="77777777" w:rsidR="0038538D" w:rsidRDefault="0038538D" w:rsidP="0038538D">
      <w:pPr>
        <w:pStyle w:val="PL"/>
      </w:pPr>
      <w:r>
        <w:t xml:space="preserve">          $ref: '#/components/schemas/TADIdentifier'</w:t>
      </w:r>
    </w:p>
    <w:p w14:paraId="46CEAB0D" w14:textId="77777777" w:rsidR="0038538D" w:rsidRDefault="0038538D" w:rsidP="0038538D">
      <w:pPr>
        <w:pStyle w:val="PL"/>
      </w:pPr>
      <w:r>
        <w:t xml:space="preserve">        feIdentifierList:</w:t>
      </w:r>
    </w:p>
    <w:p w14:paraId="0184F335" w14:textId="77777777" w:rsidR="0038538D" w:rsidRDefault="0038538D" w:rsidP="0038538D">
      <w:pPr>
        <w:pStyle w:val="PL"/>
      </w:pPr>
      <w:r>
        <w:t xml:space="preserve">          type: string</w:t>
      </w:r>
    </w:p>
    <w:p w14:paraId="6472F7CB" w14:textId="77777777" w:rsidR="0038538D" w:rsidRDefault="0038538D" w:rsidP="0038538D">
      <w:pPr>
        <w:pStyle w:val="PL"/>
        <w:rPr>
          <w:ins w:id="144" w:author="Yimeng Deng"/>
        </w:rPr>
      </w:pPr>
      <w:ins w:id="145" w:author="Yimeng Deng">
        <w:r>
          <w:t xml:space="preserve">        imsDCAppInfo:</w:t>
        </w:r>
      </w:ins>
    </w:p>
    <w:p w14:paraId="299901C9" w14:textId="77777777" w:rsidR="0038538D" w:rsidRDefault="0038538D" w:rsidP="0038538D">
      <w:pPr>
        <w:pStyle w:val="PL"/>
        <w:rPr>
          <w:ins w:id="146" w:author="Yimeng Deng"/>
        </w:rPr>
      </w:pPr>
      <w:ins w:id="147" w:author="Yimeng Deng">
        <w:r>
          <w:t xml:space="preserve">          type: array</w:t>
        </w:r>
      </w:ins>
    </w:p>
    <w:p w14:paraId="6DE6558E" w14:textId="77777777" w:rsidR="0038538D" w:rsidRDefault="0038538D" w:rsidP="0038538D">
      <w:pPr>
        <w:pStyle w:val="PL"/>
        <w:rPr>
          <w:ins w:id="148" w:author="Yimeng Deng"/>
        </w:rPr>
      </w:pPr>
      <w:ins w:id="149" w:author="Yimeng Deng">
        <w:r>
          <w:t xml:space="preserve">          items:</w:t>
        </w:r>
      </w:ins>
    </w:p>
    <w:p w14:paraId="386D2B1D" w14:textId="77777777" w:rsidR="0038538D" w:rsidRDefault="0038538D" w:rsidP="0038538D">
      <w:pPr>
        <w:pStyle w:val="PL"/>
        <w:rPr>
          <w:ins w:id="150" w:author="Yimeng Deng"/>
        </w:rPr>
      </w:pPr>
      <w:ins w:id="151" w:author="Yimeng Deng">
        <w:r>
          <w:t xml:space="preserve">            $ref: '#/components/schemas/IMSDCAppInfo'</w:t>
        </w:r>
      </w:ins>
    </w:p>
    <w:p w14:paraId="4F1BBB32" w14:textId="77777777" w:rsidR="0038538D" w:rsidRDefault="0038538D" w:rsidP="0038538D">
      <w:pPr>
        <w:pStyle w:val="PL"/>
        <w:rPr>
          <w:ins w:id="152" w:author="Yimeng Deng"/>
        </w:rPr>
      </w:pPr>
      <w:ins w:id="153" w:author="Yimeng Deng">
        <w:r>
          <w:t xml:space="preserve">          minItems: 0</w:t>
        </w:r>
      </w:ins>
    </w:p>
    <w:p w14:paraId="75E947D3" w14:textId="77777777" w:rsidR="0038538D" w:rsidRDefault="0038538D" w:rsidP="0038538D">
      <w:pPr>
        <w:pStyle w:val="PL"/>
        <w:rPr>
          <w:ins w:id="154" w:author="Yimeng Deng"/>
        </w:rPr>
      </w:pPr>
      <w:ins w:id="155" w:author="Yimeng Deng">
        <w:r>
          <w:t xml:space="preserve">    IMSDCAppInfo:</w:t>
        </w:r>
      </w:ins>
    </w:p>
    <w:p w14:paraId="1175619E" w14:textId="77777777" w:rsidR="0038538D" w:rsidRDefault="0038538D" w:rsidP="0038538D">
      <w:pPr>
        <w:pStyle w:val="PL"/>
        <w:rPr>
          <w:ins w:id="156" w:author="Yimeng Deng"/>
        </w:rPr>
      </w:pPr>
      <w:ins w:id="157" w:author="Yimeng Deng">
        <w:r>
          <w:t xml:space="preserve">      type: object</w:t>
        </w:r>
      </w:ins>
    </w:p>
    <w:p w14:paraId="5F2E9688" w14:textId="77777777" w:rsidR="0038538D" w:rsidRDefault="0038538D" w:rsidP="0038538D">
      <w:pPr>
        <w:pStyle w:val="PL"/>
        <w:rPr>
          <w:ins w:id="158" w:author="Yimeng Deng"/>
        </w:rPr>
      </w:pPr>
      <w:ins w:id="159" w:author="Yimeng Deng">
        <w:r>
          <w:t xml:space="preserve">      properties:</w:t>
        </w:r>
      </w:ins>
    </w:p>
    <w:p w14:paraId="1951B8B9" w14:textId="77777777" w:rsidR="0038538D" w:rsidRDefault="0038538D" w:rsidP="0038538D">
      <w:pPr>
        <w:pStyle w:val="PL"/>
        <w:rPr>
          <w:ins w:id="160" w:author="Yimeng Deng"/>
        </w:rPr>
      </w:pPr>
      <w:ins w:id="161" w:author="Yimeng Deng">
        <w:r>
          <w:t xml:space="preserve">        applicationId:</w:t>
        </w:r>
      </w:ins>
    </w:p>
    <w:p w14:paraId="6F285876" w14:textId="77777777" w:rsidR="0038538D" w:rsidRDefault="0038538D" w:rsidP="0038538D">
      <w:pPr>
        <w:pStyle w:val="PL"/>
        <w:rPr>
          <w:ins w:id="162" w:author="Yimeng Deng"/>
        </w:rPr>
      </w:pPr>
      <w:ins w:id="163" w:author="Yimeng Deng">
        <w:r>
          <w:t xml:space="preserve">          $ref: 'TS29571_CommonData.yaml#/components/schemas/ApplicationId'</w:t>
        </w:r>
      </w:ins>
    </w:p>
    <w:p w14:paraId="79D69D1A" w14:textId="77777777" w:rsidR="0038538D" w:rsidRDefault="0038538D" w:rsidP="0038538D">
      <w:pPr>
        <w:pStyle w:val="PL"/>
        <w:rPr>
          <w:ins w:id="164" w:author="Yimeng Deng"/>
        </w:rPr>
      </w:pPr>
      <w:ins w:id="165" w:author="Yimeng Deng">
        <w:r>
          <w:t xml:space="preserve">        replaceHttpUrl:</w:t>
        </w:r>
      </w:ins>
    </w:p>
    <w:p w14:paraId="3955E090" w14:textId="77777777" w:rsidR="0038538D" w:rsidRDefault="0038538D" w:rsidP="0038538D">
      <w:pPr>
        <w:pStyle w:val="PL"/>
        <w:rPr>
          <w:ins w:id="166" w:author="Yimeng Deng"/>
        </w:rPr>
      </w:pPr>
      <w:ins w:id="167" w:author="Yimeng Deng">
        <w:r>
          <w:t xml:space="preserve">          $ref: 'TS29571_CommonData.yaml#/components/schemas/ReplaceHttpUrl'</w:t>
        </w:r>
      </w:ins>
    </w:p>
    <w:p w14:paraId="2E94C05E" w14:textId="77777777" w:rsidR="0038538D" w:rsidRDefault="0038538D" w:rsidP="0038538D">
      <w:pPr>
        <w:pStyle w:val="PL"/>
      </w:pPr>
      <w:r>
        <w:t xml:space="preserve">    EdgeInfrastructureUsageChargingInformation:</w:t>
      </w:r>
    </w:p>
    <w:p w14:paraId="1BA497A3" w14:textId="77777777" w:rsidR="0038538D" w:rsidRDefault="0038538D" w:rsidP="0038538D">
      <w:pPr>
        <w:pStyle w:val="PL"/>
      </w:pPr>
      <w:r>
        <w:t xml:space="preserve">      type: object</w:t>
      </w:r>
    </w:p>
    <w:p w14:paraId="145A189E" w14:textId="77777777" w:rsidR="0038538D" w:rsidRDefault="0038538D" w:rsidP="0038538D">
      <w:pPr>
        <w:pStyle w:val="PL"/>
      </w:pPr>
      <w:r>
        <w:t xml:space="preserve">      properties:</w:t>
      </w:r>
    </w:p>
    <w:p w14:paraId="5F6F150D" w14:textId="77777777" w:rsidR="0038538D" w:rsidRDefault="0038538D" w:rsidP="0038538D">
      <w:pPr>
        <w:pStyle w:val="PL"/>
      </w:pPr>
      <w:r>
        <w:t xml:space="preserve">        meanVirtualCPUUsage:</w:t>
      </w:r>
    </w:p>
    <w:p w14:paraId="438781A4" w14:textId="77777777" w:rsidR="0038538D" w:rsidRDefault="0038538D" w:rsidP="0038538D">
      <w:pPr>
        <w:pStyle w:val="PL"/>
      </w:pPr>
      <w:r>
        <w:t xml:space="preserve">          $ref: 'TS29571_CommonData.yaml#/components/schemas/Float'</w:t>
      </w:r>
    </w:p>
    <w:p w14:paraId="40855C53" w14:textId="77777777" w:rsidR="0038538D" w:rsidRDefault="0038538D" w:rsidP="0038538D">
      <w:pPr>
        <w:pStyle w:val="PL"/>
      </w:pPr>
      <w:r>
        <w:t xml:space="preserve">        meanVirtualMemoryUsage:</w:t>
      </w:r>
    </w:p>
    <w:p w14:paraId="5733BDA2" w14:textId="77777777" w:rsidR="0038538D" w:rsidRDefault="0038538D" w:rsidP="0038538D">
      <w:pPr>
        <w:pStyle w:val="PL"/>
      </w:pPr>
      <w:r>
        <w:t xml:space="preserve">          $ref: 'TS29571_CommonData.yaml#/components/schemas/Float'</w:t>
      </w:r>
    </w:p>
    <w:p w14:paraId="76FED5C0" w14:textId="77777777" w:rsidR="0038538D" w:rsidRDefault="0038538D" w:rsidP="0038538D">
      <w:pPr>
        <w:pStyle w:val="PL"/>
      </w:pPr>
      <w:r>
        <w:t xml:space="preserve">        meanVirtualDiskUsage:</w:t>
      </w:r>
    </w:p>
    <w:p w14:paraId="295B2827" w14:textId="77777777" w:rsidR="0038538D" w:rsidRDefault="0038538D" w:rsidP="0038538D">
      <w:pPr>
        <w:pStyle w:val="PL"/>
      </w:pPr>
      <w:r>
        <w:t xml:space="preserve">          $ref: 'TS29571_CommonData.yaml#/components/schemas/Float'</w:t>
      </w:r>
    </w:p>
    <w:p w14:paraId="29202E52" w14:textId="77777777" w:rsidR="0038538D" w:rsidRDefault="0038538D" w:rsidP="0038538D">
      <w:pPr>
        <w:pStyle w:val="PL"/>
      </w:pPr>
      <w:r>
        <w:t xml:space="preserve">        measuredInBytes:</w:t>
      </w:r>
    </w:p>
    <w:p w14:paraId="529DC493" w14:textId="77777777" w:rsidR="0038538D" w:rsidRDefault="0038538D" w:rsidP="0038538D">
      <w:pPr>
        <w:pStyle w:val="PL"/>
      </w:pPr>
      <w:r>
        <w:t xml:space="preserve">          $ref: 'TS29571_CommonData.yaml#/components/schemas/Uint64'</w:t>
      </w:r>
    </w:p>
    <w:p w14:paraId="098B0B81" w14:textId="77777777" w:rsidR="0038538D" w:rsidRDefault="0038538D" w:rsidP="0038538D">
      <w:pPr>
        <w:pStyle w:val="PL"/>
      </w:pPr>
      <w:r>
        <w:t xml:space="preserve">        measuredOutBytes:</w:t>
      </w:r>
    </w:p>
    <w:p w14:paraId="36450E02" w14:textId="77777777" w:rsidR="0038538D" w:rsidRDefault="0038538D" w:rsidP="0038538D">
      <w:pPr>
        <w:pStyle w:val="PL"/>
      </w:pPr>
      <w:r>
        <w:t xml:space="preserve">          $ref: 'TS29571_CommonData.yaml#/components/schemas/Uint64'</w:t>
      </w:r>
    </w:p>
    <w:p w14:paraId="12373AC5" w14:textId="77777777" w:rsidR="0038538D" w:rsidRDefault="0038538D" w:rsidP="0038538D">
      <w:pPr>
        <w:pStyle w:val="PL"/>
      </w:pPr>
      <w:r>
        <w:t xml:space="preserve">        durationStartTime:</w:t>
      </w:r>
    </w:p>
    <w:p w14:paraId="6BD65B73" w14:textId="77777777" w:rsidR="0038538D" w:rsidRDefault="0038538D" w:rsidP="0038538D">
      <w:pPr>
        <w:pStyle w:val="PL"/>
      </w:pPr>
      <w:r>
        <w:lastRenderedPageBreak/>
        <w:t xml:space="preserve">          $ref: 'TS29571_CommonData.yaml#/components/schemas/DateTime'</w:t>
      </w:r>
    </w:p>
    <w:p w14:paraId="197F3A59" w14:textId="77777777" w:rsidR="0038538D" w:rsidRDefault="0038538D" w:rsidP="0038538D">
      <w:pPr>
        <w:pStyle w:val="PL"/>
      </w:pPr>
      <w:r>
        <w:t xml:space="preserve">        durationEndTime:</w:t>
      </w:r>
    </w:p>
    <w:p w14:paraId="40EE2DA4" w14:textId="77777777" w:rsidR="0038538D" w:rsidRDefault="0038538D" w:rsidP="0038538D">
      <w:pPr>
        <w:pStyle w:val="PL"/>
      </w:pPr>
      <w:r>
        <w:t xml:space="preserve">          $ref: 'TS29571_CommonData.yaml#/components/schemas/DateTime'</w:t>
      </w:r>
    </w:p>
    <w:p w14:paraId="0C59C718" w14:textId="77777777" w:rsidR="0038538D" w:rsidRDefault="0038538D" w:rsidP="0038538D">
      <w:pPr>
        <w:pStyle w:val="PL"/>
      </w:pPr>
      <w:r>
        <w:t xml:space="preserve">    EASDeploymentChargingInformation:</w:t>
      </w:r>
    </w:p>
    <w:p w14:paraId="6B37A760" w14:textId="77777777" w:rsidR="0038538D" w:rsidRDefault="0038538D" w:rsidP="0038538D">
      <w:pPr>
        <w:pStyle w:val="PL"/>
      </w:pPr>
      <w:r>
        <w:t xml:space="preserve">      type: object</w:t>
      </w:r>
    </w:p>
    <w:p w14:paraId="511D0EE7" w14:textId="77777777" w:rsidR="0038538D" w:rsidRDefault="0038538D" w:rsidP="0038538D">
      <w:pPr>
        <w:pStyle w:val="PL"/>
      </w:pPr>
      <w:r>
        <w:t xml:space="preserve">      properties:</w:t>
      </w:r>
    </w:p>
    <w:p w14:paraId="62D185AA" w14:textId="77777777" w:rsidR="0038538D" w:rsidRDefault="0038538D" w:rsidP="0038538D">
      <w:pPr>
        <w:pStyle w:val="PL"/>
      </w:pPr>
      <w:r>
        <w:t xml:space="preserve">        eEASDeploymentRequirements:</w:t>
      </w:r>
    </w:p>
    <w:p w14:paraId="1B01AB1E" w14:textId="77777777" w:rsidR="0038538D" w:rsidRDefault="0038538D" w:rsidP="0038538D">
      <w:pPr>
        <w:pStyle w:val="PL"/>
      </w:pPr>
      <w:r>
        <w:t xml:space="preserve">          $ref: '#/components/schemas/EASRequirements'</w:t>
      </w:r>
    </w:p>
    <w:p w14:paraId="2A0E6801" w14:textId="77777777" w:rsidR="0038538D" w:rsidRDefault="0038538D" w:rsidP="0038538D">
      <w:pPr>
        <w:pStyle w:val="PL"/>
      </w:pPr>
      <w:r>
        <w:t xml:space="preserve">        lCMEventType:</w:t>
      </w:r>
    </w:p>
    <w:p w14:paraId="05B8BA7F" w14:textId="77777777" w:rsidR="0038538D" w:rsidRDefault="0038538D" w:rsidP="0038538D">
      <w:pPr>
        <w:pStyle w:val="PL"/>
      </w:pPr>
      <w:r>
        <w:t xml:space="preserve">          $ref: '#/components/schemas/ManagementOperation'</w:t>
      </w:r>
    </w:p>
    <w:p w14:paraId="1AD73C3B" w14:textId="77777777" w:rsidR="0038538D" w:rsidRDefault="0038538D" w:rsidP="0038538D">
      <w:pPr>
        <w:pStyle w:val="PL"/>
      </w:pPr>
      <w:r>
        <w:t xml:space="preserve">        lCMStartTime:</w:t>
      </w:r>
    </w:p>
    <w:p w14:paraId="4E2E6FB6" w14:textId="77777777" w:rsidR="0038538D" w:rsidRDefault="0038538D" w:rsidP="0038538D">
      <w:pPr>
        <w:pStyle w:val="PL"/>
      </w:pPr>
      <w:r>
        <w:t xml:space="preserve">          $ref: 'TS29571_CommonData.yaml#/components/schemas/DateTime'</w:t>
      </w:r>
    </w:p>
    <w:p w14:paraId="66806F82" w14:textId="77777777" w:rsidR="0038538D" w:rsidRDefault="0038538D" w:rsidP="0038538D">
      <w:pPr>
        <w:pStyle w:val="PL"/>
      </w:pPr>
      <w:r>
        <w:t xml:space="preserve">        lCMEndTime:</w:t>
      </w:r>
    </w:p>
    <w:p w14:paraId="6842B89F" w14:textId="77777777" w:rsidR="0038538D" w:rsidRDefault="0038538D" w:rsidP="0038538D">
      <w:pPr>
        <w:pStyle w:val="PL"/>
      </w:pPr>
      <w:r>
        <w:t xml:space="preserve">          $ref: 'TS29571_CommonData.yaml#/components/schemas/DateTime'</w:t>
      </w:r>
    </w:p>
    <w:p w14:paraId="62B1A944" w14:textId="77777777" w:rsidR="0038538D" w:rsidRDefault="0038538D" w:rsidP="0038538D">
      <w:pPr>
        <w:pStyle w:val="PL"/>
      </w:pPr>
      <w:r>
        <w:t xml:space="preserve">        satelliteBackhaulInformation:</w:t>
      </w:r>
    </w:p>
    <w:p w14:paraId="54B7790F" w14:textId="77777777" w:rsidR="0038538D" w:rsidRDefault="0038538D" w:rsidP="0038538D">
      <w:pPr>
        <w:pStyle w:val="PL"/>
      </w:pPr>
      <w:r>
        <w:t xml:space="preserve">            $ref: '#/components/schemas/SatelliteBackhaulInformation'</w:t>
      </w:r>
    </w:p>
    <w:p w14:paraId="1DAC08BF" w14:textId="77777777" w:rsidR="0038538D" w:rsidRDefault="0038538D" w:rsidP="0038538D">
      <w:pPr>
        <w:pStyle w:val="PL"/>
      </w:pPr>
      <w:r>
        <w:t xml:space="preserve">    MMSChargingInformation:</w:t>
      </w:r>
    </w:p>
    <w:p w14:paraId="6BD8481F" w14:textId="77777777" w:rsidR="0038538D" w:rsidRDefault="0038538D" w:rsidP="0038538D">
      <w:pPr>
        <w:pStyle w:val="PL"/>
      </w:pPr>
      <w:r>
        <w:t xml:space="preserve">      type: object</w:t>
      </w:r>
    </w:p>
    <w:p w14:paraId="6353CB11" w14:textId="77777777" w:rsidR="0038538D" w:rsidRDefault="0038538D" w:rsidP="0038538D">
      <w:pPr>
        <w:pStyle w:val="PL"/>
      </w:pPr>
      <w:r>
        <w:t xml:space="preserve">      properties:</w:t>
      </w:r>
    </w:p>
    <w:p w14:paraId="20A2241E" w14:textId="77777777" w:rsidR="0038538D" w:rsidRDefault="0038538D" w:rsidP="0038538D">
      <w:pPr>
        <w:pStyle w:val="PL"/>
      </w:pPr>
      <w:r>
        <w:t xml:space="preserve">        mmOriginatorInfo:</w:t>
      </w:r>
    </w:p>
    <w:p w14:paraId="07505DAE" w14:textId="77777777" w:rsidR="0038538D" w:rsidRDefault="0038538D" w:rsidP="0038538D">
      <w:pPr>
        <w:pStyle w:val="PL"/>
      </w:pPr>
      <w:r>
        <w:t xml:space="preserve">          $ref: '#/components/schemas/MMOriginatorInfo'</w:t>
      </w:r>
    </w:p>
    <w:p w14:paraId="31269A54" w14:textId="77777777" w:rsidR="0038538D" w:rsidRDefault="0038538D" w:rsidP="0038538D">
      <w:pPr>
        <w:pStyle w:val="PL"/>
      </w:pPr>
      <w:r>
        <w:t xml:space="preserve">        mmRecipientInfoList:</w:t>
      </w:r>
    </w:p>
    <w:p w14:paraId="30FB523F" w14:textId="77777777" w:rsidR="0038538D" w:rsidRDefault="0038538D" w:rsidP="0038538D">
      <w:pPr>
        <w:pStyle w:val="PL"/>
      </w:pPr>
      <w:r>
        <w:t xml:space="preserve">          type: array</w:t>
      </w:r>
    </w:p>
    <w:p w14:paraId="348F0A89" w14:textId="77777777" w:rsidR="0038538D" w:rsidRDefault="0038538D" w:rsidP="0038538D">
      <w:pPr>
        <w:pStyle w:val="PL"/>
      </w:pPr>
      <w:r>
        <w:t xml:space="preserve">          items:</w:t>
      </w:r>
    </w:p>
    <w:p w14:paraId="6E9406D4" w14:textId="77777777" w:rsidR="0038538D" w:rsidRDefault="0038538D" w:rsidP="0038538D">
      <w:pPr>
        <w:pStyle w:val="PL"/>
      </w:pPr>
      <w:r>
        <w:t xml:space="preserve">            $ref: '#/components/schemas/MMRecipientInfo'</w:t>
      </w:r>
    </w:p>
    <w:p w14:paraId="3FD6E3C8" w14:textId="77777777" w:rsidR="0038538D" w:rsidRDefault="0038538D" w:rsidP="0038538D">
      <w:pPr>
        <w:pStyle w:val="PL"/>
      </w:pPr>
      <w:r>
        <w:t xml:space="preserve">          minItems: 0</w:t>
      </w:r>
    </w:p>
    <w:p w14:paraId="31ED57BC" w14:textId="77777777" w:rsidR="0038538D" w:rsidRDefault="0038538D" w:rsidP="0038538D">
      <w:pPr>
        <w:pStyle w:val="PL"/>
      </w:pPr>
      <w:r>
        <w:t xml:space="preserve">        userLocationinfo:</w:t>
      </w:r>
    </w:p>
    <w:p w14:paraId="794B863C" w14:textId="77777777" w:rsidR="0038538D" w:rsidRDefault="0038538D" w:rsidP="0038538D">
      <w:pPr>
        <w:pStyle w:val="PL"/>
      </w:pPr>
      <w:r>
        <w:t xml:space="preserve">          $ref: 'TS29571_CommonData.yaml#/components/schemas/UserLocation'</w:t>
      </w:r>
    </w:p>
    <w:p w14:paraId="61699BD0" w14:textId="77777777" w:rsidR="0038538D" w:rsidRDefault="0038538D" w:rsidP="0038538D">
      <w:pPr>
        <w:pStyle w:val="PL"/>
      </w:pPr>
      <w:r>
        <w:t xml:space="preserve">        uetimeZone:</w:t>
      </w:r>
    </w:p>
    <w:p w14:paraId="2B8B69AF" w14:textId="77777777" w:rsidR="0038538D" w:rsidRDefault="0038538D" w:rsidP="0038538D">
      <w:pPr>
        <w:pStyle w:val="PL"/>
      </w:pPr>
      <w:r>
        <w:t xml:space="preserve">          $ref: 'TS29571_CommonData.yaml#/components/schemas/TimeZone'</w:t>
      </w:r>
    </w:p>
    <w:p w14:paraId="1E62205D" w14:textId="77777777" w:rsidR="0038538D" w:rsidRDefault="0038538D" w:rsidP="0038538D">
      <w:pPr>
        <w:pStyle w:val="PL"/>
      </w:pPr>
      <w:r>
        <w:t xml:space="preserve">        rATType:</w:t>
      </w:r>
    </w:p>
    <w:p w14:paraId="358055B2" w14:textId="77777777" w:rsidR="0038538D" w:rsidRDefault="0038538D" w:rsidP="0038538D">
      <w:pPr>
        <w:pStyle w:val="PL"/>
      </w:pPr>
      <w:r>
        <w:t xml:space="preserve">          $ref: 'TS29571_CommonData.yaml#/components/schemas/RatType'</w:t>
      </w:r>
    </w:p>
    <w:p w14:paraId="17645333" w14:textId="77777777" w:rsidR="0038538D" w:rsidRDefault="0038538D" w:rsidP="0038538D">
      <w:pPr>
        <w:pStyle w:val="PL"/>
      </w:pPr>
      <w:r>
        <w:t xml:space="preserve">        correlationInformation:</w:t>
      </w:r>
    </w:p>
    <w:p w14:paraId="7ED89494" w14:textId="77777777" w:rsidR="0038538D" w:rsidRDefault="0038538D" w:rsidP="0038538D">
      <w:pPr>
        <w:pStyle w:val="PL"/>
      </w:pPr>
      <w:r>
        <w:t xml:space="preserve">          type: string</w:t>
      </w:r>
    </w:p>
    <w:p w14:paraId="55C8F5CA" w14:textId="77777777" w:rsidR="0038538D" w:rsidRDefault="0038538D" w:rsidP="0038538D">
      <w:pPr>
        <w:pStyle w:val="PL"/>
      </w:pPr>
      <w:r>
        <w:t xml:space="preserve">        submissionTime:</w:t>
      </w:r>
    </w:p>
    <w:p w14:paraId="198A2253" w14:textId="77777777" w:rsidR="0038538D" w:rsidRDefault="0038538D" w:rsidP="0038538D">
      <w:pPr>
        <w:pStyle w:val="PL"/>
      </w:pPr>
      <w:r>
        <w:t xml:space="preserve">          $ref: 'TS29571_CommonData.yaml#/components/schemas/DateTime'</w:t>
      </w:r>
    </w:p>
    <w:p w14:paraId="635378C2" w14:textId="77777777" w:rsidR="0038538D" w:rsidRDefault="0038538D" w:rsidP="0038538D">
      <w:pPr>
        <w:pStyle w:val="PL"/>
      </w:pPr>
      <w:r>
        <w:t xml:space="preserve">        mmContentType:</w:t>
      </w:r>
    </w:p>
    <w:p w14:paraId="144C8392" w14:textId="77777777" w:rsidR="0038538D" w:rsidRDefault="0038538D" w:rsidP="0038538D">
      <w:pPr>
        <w:pStyle w:val="PL"/>
      </w:pPr>
      <w:r>
        <w:t xml:space="preserve">          $ref: '#/components/schemas/MMContentType'</w:t>
      </w:r>
    </w:p>
    <w:p w14:paraId="56602A64" w14:textId="77777777" w:rsidR="0038538D" w:rsidRDefault="0038538D" w:rsidP="0038538D">
      <w:pPr>
        <w:pStyle w:val="PL"/>
      </w:pPr>
      <w:r>
        <w:t xml:space="preserve">        mmPriority:</w:t>
      </w:r>
    </w:p>
    <w:p w14:paraId="42471A91" w14:textId="77777777" w:rsidR="0038538D" w:rsidRDefault="0038538D" w:rsidP="0038538D">
      <w:pPr>
        <w:pStyle w:val="PL"/>
      </w:pPr>
      <w:r>
        <w:t xml:space="preserve">          $ref: '#/components/schemas/SMPriority'</w:t>
      </w:r>
    </w:p>
    <w:p w14:paraId="3CD2F728" w14:textId="77777777" w:rsidR="0038538D" w:rsidRDefault="0038538D" w:rsidP="0038538D">
      <w:pPr>
        <w:pStyle w:val="PL"/>
      </w:pPr>
      <w:r>
        <w:t xml:space="preserve">        messageID:</w:t>
      </w:r>
    </w:p>
    <w:p w14:paraId="04608224" w14:textId="77777777" w:rsidR="0038538D" w:rsidRDefault="0038538D" w:rsidP="0038538D">
      <w:pPr>
        <w:pStyle w:val="PL"/>
      </w:pPr>
      <w:r>
        <w:t xml:space="preserve">          type: string</w:t>
      </w:r>
    </w:p>
    <w:p w14:paraId="056D52EF" w14:textId="77777777" w:rsidR="0038538D" w:rsidRDefault="0038538D" w:rsidP="0038538D">
      <w:pPr>
        <w:pStyle w:val="PL"/>
      </w:pPr>
      <w:r>
        <w:t xml:space="preserve">        messageType:</w:t>
      </w:r>
    </w:p>
    <w:p w14:paraId="4E13429C" w14:textId="77777777" w:rsidR="0038538D" w:rsidRDefault="0038538D" w:rsidP="0038538D">
      <w:pPr>
        <w:pStyle w:val="PL"/>
      </w:pPr>
      <w:r>
        <w:t xml:space="preserve">          type: string</w:t>
      </w:r>
    </w:p>
    <w:p w14:paraId="53EF45D2" w14:textId="77777777" w:rsidR="0038538D" w:rsidRDefault="0038538D" w:rsidP="0038538D">
      <w:pPr>
        <w:pStyle w:val="PL"/>
      </w:pPr>
      <w:r>
        <w:t xml:space="preserve">        messageSize:</w:t>
      </w:r>
    </w:p>
    <w:p w14:paraId="1D565964" w14:textId="77777777" w:rsidR="0038538D" w:rsidRDefault="0038538D" w:rsidP="0038538D">
      <w:pPr>
        <w:pStyle w:val="PL"/>
      </w:pPr>
      <w:r>
        <w:t xml:space="preserve">          $ref: 'TS29571_CommonData.yaml#/components/schemas/Uint32'</w:t>
      </w:r>
    </w:p>
    <w:p w14:paraId="14B00B7A" w14:textId="77777777" w:rsidR="0038538D" w:rsidRDefault="0038538D" w:rsidP="0038538D">
      <w:pPr>
        <w:pStyle w:val="PL"/>
      </w:pPr>
      <w:r>
        <w:t xml:space="preserve">        messageClass:</w:t>
      </w:r>
    </w:p>
    <w:p w14:paraId="40B4F900" w14:textId="77777777" w:rsidR="0038538D" w:rsidRDefault="0038538D" w:rsidP="0038538D">
      <w:pPr>
        <w:pStyle w:val="PL"/>
      </w:pPr>
      <w:r>
        <w:t xml:space="preserve">          type: string</w:t>
      </w:r>
    </w:p>
    <w:p w14:paraId="79C138E2" w14:textId="77777777" w:rsidR="0038538D" w:rsidRDefault="0038538D" w:rsidP="0038538D">
      <w:pPr>
        <w:pStyle w:val="PL"/>
      </w:pPr>
      <w:r>
        <w:t xml:space="preserve">        deliveryReportRequested:</w:t>
      </w:r>
    </w:p>
    <w:p w14:paraId="04B025AC" w14:textId="77777777" w:rsidR="0038538D" w:rsidRDefault="0038538D" w:rsidP="0038538D">
      <w:pPr>
        <w:pStyle w:val="PL"/>
      </w:pPr>
      <w:r>
        <w:t xml:space="preserve">          type: boolean</w:t>
      </w:r>
    </w:p>
    <w:p w14:paraId="74A1FCCA" w14:textId="77777777" w:rsidR="0038538D" w:rsidRDefault="0038538D" w:rsidP="0038538D">
      <w:pPr>
        <w:pStyle w:val="PL"/>
      </w:pPr>
      <w:r>
        <w:t xml:space="preserve">        readReplyReportRequested:</w:t>
      </w:r>
    </w:p>
    <w:p w14:paraId="056BD243" w14:textId="77777777" w:rsidR="0038538D" w:rsidRDefault="0038538D" w:rsidP="0038538D">
      <w:pPr>
        <w:pStyle w:val="PL"/>
      </w:pPr>
      <w:r>
        <w:t xml:space="preserve">          type: boolean</w:t>
      </w:r>
    </w:p>
    <w:p w14:paraId="146E1801" w14:textId="77777777" w:rsidR="0038538D" w:rsidRDefault="0038538D" w:rsidP="0038538D">
      <w:pPr>
        <w:pStyle w:val="PL"/>
      </w:pPr>
      <w:r>
        <w:t xml:space="preserve">        applicID:</w:t>
      </w:r>
    </w:p>
    <w:p w14:paraId="5E9B92A9" w14:textId="77777777" w:rsidR="0038538D" w:rsidRDefault="0038538D" w:rsidP="0038538D">
      <w:pPr>
        <w:pStyle w:val="PL"/>
      </w:pPr>
      <w:r>
        <w:t xml:space="preserve">          type: string</w:t>
      </w:r>
    </w:p>
    <w:p w14:paraId="1156555C" w14:textId="77777777" w:rsidR="0038538D" w:rsidRDefault="0038538D" w:rsidP="0038538D">
      <w:pPr>
        <w:pStyle w:val="PL"/>
      </w:pPr>
      <w:r>
        <w:t xml:space="preserve">        replyApplicID:</w:t>
      </w:r>
    </w:p>
    <w:p w14:paraId="3815567B" w14:textId="77777777" w:rsidR="0038538D" w:rsidRDefault="0038538D" w:rsidP="0038538D">
      <w:pPr>
        <w:pStyle w:val="PL"/>
      </w:pPr>
      <w:r>
        <w:t xml:space="preserve">          type: string</w:t>
      </w:r>
    </w:p>
    <w:p w14:paraId="25A37F08" w14:textId="77777777" w:rsidR="0038538D" w:rsidRDefault="0038538D" w:rsidP="0038538D">
      <w:pPr>
        <w:pStyle w:val="PL"/>
      </w:pPr>
      <w:r>
        <w:t xml:space="preserve">        auxApplicInfo:</w:t>
      </w:r>
    </w:p>
    <w:p w14:paraId="0C4D214A" w14:textId="77777777" w:rsidR="0038538D" w:rsidRDefault="0038538D" w:rsidP="0038538D">
      <w:pPr>
        <w:pStyle w:val="PL"/>
      </w:pPr>
      <w:r>
        <w:t xml:space="preserve">          type: string</w:t>
      </w:r>
    </w:p>
    <w:p w14:paraId="0602BD06" w14:textId="77777777" w:rsidR="0038538D" w:rsidRDefault="0038538D" w:rsidP="0038538D">
      <w:pPr>
        <w:pStyle w:val="PL"/>
      </w:pPr>
      <w:r>
        <w:t xml:space="preserve">        contentClass:</w:t>
      </w:r>
    </w:p>
    <w:p w14:paraId="321A37F1" w14:textId="77777777" w:rsidR="0038538D" w:rsidRDefault="0038538D" w:rsidP="0038538D">
      <w:pPr>
        <w:pStyle w:val="PL"/>
      </w:pPr>
      <w:r>
        <w:t xml:space="preserve">          type: string</w:t>
      </w:r>
    </w:p>
    <w:p w14:paraId="32E0EB33" w14:textId="77777777" w:rsidR="0038538D" w:rsidRDefault="0038538D" w:rsidP="0038538D">
      <w:pPr>
        <w:pStyle w:val="PL"/>
      </w:pPr>
      <w:r>
        <w:t xml:space="preserve">        dRMContent:</w:t>
      </w:r>
    </w:p>
    <w:p w14:paraId="79ABC469" w14:textId="77777777" w:rsidR="0038538D" w:rsidRDefault="0038538D" w:rsidP="0038538D">
      <w:pPr>
        <w:pStyle w:val="PL"/>
      </w:pPr>
      <w:r>
        <w:t xml:space="preserve">          type: boolean</w:t>
      </w:r>
    </w:p>
    <w:p w14:paraId="4D9AFBE3" w14:textId="77777777" w:rsidR="0038538D" w:rsidRDefault="0038538D" w:rsidP="0038538D">
      <w:pPr>
        <w:pStyle w:val="PL"/>
      </w:pPr>
      <w:r>
        <w:t xml:space="preserve">        adaptations:</w:t>
      </w:r>
    </w:p>
    <w:p w14:paraId="4DBE0429" w14:textId="77777777" w:rsidR="0038538D" w:rsidRDefault="0038538D" w:rsidP="0038538D">
      <w:pPr>
        <w:pStyle w:val="PL"/>
      </w:pPr>
      <w:r>
        <w:t xml:space="preserve">          type: boolean</w:t>
      </w:r>
    </w:p>
    <w:p w14:paraId="0DB28ACA" w14:textId="77777777" w:rsidR="0038538D" w:rsidRDefault="0038538D" w:rsidP="0038538D">
      <w:pPr>
        <w:pStyle w:val="PL"/>
      </w:pPr>
      <w:r>
        <w:t xml:space="preserve">        vasID:</w:t>
      </w:r>
    </w:p>
    <w:p w14:paraId="15831E75" w14:textId="77777777" w:rsidR="0038538D" w:rsidRDefault="0038538D" w:rsidP="0038538D">
      <w:pPr>
        <w:pStyle w:val="PL"/>
      </w:pPr>
      <w:r>
        <w:t xml:space="preserve">          type: string</w:t>
      </w:r>
    </w:p>
    <w:p w14:paraId="62343562" w14:textId="77777777" w:rsidR="0038538D" w:rsidRDefault="0038538D" w:rsidP="0038538D">
      <w:pPr>
        <w:pStyle w:val="PL"/>
      </w:pPr>
      <w:r>
        <w:t xml:space="preserve">        vaspID:</w:t>
      </w:r>
    </w:p>
    <w:p w14:paraId="07F0EA5D" w14:textId="77777777" w:rsidR="0038538D" w:rsidRDefault="0038538D" w:rsidP="0038538D">
      <w:pPr>
        <w:pStyle w:val="PL"/>
      </w:pPr>
      <w:r>
        <w:t xml:space="preserve">          type: string</w:t>
      </w:r>
    </w:p>
    <w:p w14:paraId="405BABA1" w14:textId="77777777" w:rsidR="0038538D" w:rsidRDefault="0038538D" w:rsidP="0038538D">
      <w:pPr>
        <w:pStyle w:val="PL"/>
      </w:pPr>
      <w:r>
        <w:t xml:space="preserve">    MMOriginatorInfo:</w:t>
      </w:r>
    </w:p>
    <w:p w14:paraId="17D42206" w14:textId="77777777" w:rsidR="0038538D" w:rsidRDefault="0038538D" w:rsidP="0038538D">
      <w:pPr>
        <w:pStyle w:val="PL"/>
      </w:pPr>
      <w:r>
        <w:t xml:space="preserve">      type: object</w:t>
      </w:r>
    </w:p>
    <w:p w14:paraId="4029EE30" w14:textId="77777777" w:rsidR="0038538D" w:rsidRDefault="0038538D" w:rsidP="0038538D">
      <w:pPr>
        <w:pStyle w:val="PL"/>
      </w:pPr>
      <w:r>
        <w:t xml:space="preserve">      properties:</w:t>
      </w:r>
    </w:p>
    <w:p w14:paraId="23A36F25" w14:textId="77777777" w:rsidR="0038538D" w:rsidRDefault="0038538D" w:rsidP="0038538D">
      <w:pPr>
        <w:pStyle w:val="PL"/>
      </w:pPr>
      <w:r>
        <w:t xml:space="preserve">        originatorSUPI:</w:t>
      </w:r>
    </w:p>
    <w:p w14:paraId="4FEBB1C3" w14:textId="77777777" w:rsidR="0038538D" w:rsidRDefault="0038538D" w:rsidP="0038538D">
      <w:pPr>
        <w:pStyle w:val="PL"/>
      </w:pPr>
      <w:r>
        <w:t xml:space="preserve">          $ref: 'TS29571_CommonData.yaml#/components/schemas/Supi'</w:t>
      </w:r>
    </w:p>
    <w:p w14:paraId="200F5F15" w14:textId="77777777" w:rsidR="0038538D" w:rsidRDefault="0038538D" w:rsidP="0038538D">
      <w:pPr>
        <w:pStyle w:val="PL"/>
      </w:pPr>
      <w:r>
        <w:t xml:space="preserve">        originatorGPSI:</w:t>
      </w:r>
    </w:p>
    <w:p w14:paraId="08BF68EC" w14:textId="77777777" w:rsidR="0038538D" w:rsidRDefault="0038538D" w:rsidP="0038538D">
      <w:pPr>
        <w:pStyle w:val="PL"/>
      </w:pPr>
      <w:r>
        <w:t xml:space="preserve">          $ref: 'TS29571_CommonData.yaml#/components/schemas/Gpsi'</w:t>
      </w:r>
    </w:p>
    <w:p w14:paraId="3228D35E" w14:textId="77777777" w:rsidR="0038538D" w:rsidRDefault="0038538D" w:rsidP="0038538D">
      <w:pPr>
        <w:pStyle w:val="PL"/>
      </w:pPr>
      <w:r>
        <w:t xml:space="preserve">        originatorOtherAddress:</w:t>
      </w:r>
    </w:p>
    <w:p w14:paraId="63418860" w14:textId="77777777" w:rsidR="0038538D" w:rsidRDefault="0038538D" w:rsidP="0038538D">
      <w:pPr>
        <w:pStyle w:val="PL"/>
      </w:pPr>
      <w:r>
        <w:t xml:space="preserve">          type: array</w:t>
      </w:r>
    </w:p>
    <w:p w14:paraId="6419B2CC" w14:textId="77777777" w:rsidR="0038538D" w:rsidRDefault="0038538D" w:rsidP="0038538D">
      <w:pPr>
        <w:pStyle w:val="PL"/>
      </w:pPr>
      <w:r>
        <w:t xml:space="preserve">          items:</w:t>
      </w:r>
    </w:p>
    <w:p w14:paraId="48ED39D7" w14:textId="77777777" w:rsidR="0038538D" w:rsidRDefault="0038538D" w:rsidP="0038538D">
      <w:pPr>
        <w:pStyle w:val="PL"/>
      </w:pPr>
      <w:r>
        <w:lastRenderedPageBreak/>
        <w:t xml:space="preserve">            $ref: '#/components/schemas/SMAddressInfo'</w:t>
      </w:r>
    </w:p>
    <w:p w14:paraId="4FD0BF00" w14:textId="77777777" w:rsidR="0038538D" w:rsidRDefault="0038538D" w:rsidP="0038538D">
      <w:pPr>
        <w:pStyle w:val="PL"/>
      </w:pPr>
      <w:r>
        <w:t xml:space="preserve">          minItems: 0</w:t>
      </w:r>
    </w:p>
    <w:p w14:paraId="163C514C" w14:textId="77777777" w:rsidR="0038538D" w:rsidRDefault="0038538D" w:rsidP="0038538D">
      <w:pPr>
        <w:pStyle w:val="PL"/>
      </w:pPr>
      <w:r>
        <w:t xml:space="preserve">    MMRecipientInfo:</w:t>
      </w:r>
    </w:p>
    <w:p w14:paraId="23079279" w14:textId="77777777" w:rsidR="0038538D" w:rsidRDefault="0038538D" w:rsidP="0038538D">
      <w:pPr>
        <w:pStyle w:val="PL"/>
      </w:pPr>
      <w:r>
        <w:t xml:space="preserve">      type: object</w:t>
      </w:r>
    </w:p>
    <w:p w14:paraId="748AF8D5" w14:textId="77777777" w:rsidR="0038538D" w:rsidRDefault="0038538D" w:rsidP="0038538D">
      <w:pPr>
        <w:pStyle w:val="PL"/>
      </w:pPr>
      <w:r>
        <w:t xml:space="preserve">      properties:</w:t>
      </w:r>
    </w:p>
    <w:p w14:paraId="1278EB28" w14:textId="77777777" w:rsidR="0038538D" w:rsidRDefault="0038538D" w:rsidP="0038538D">
      <w:pPr>
        <w:pStyle w:val="PL"/>
      </w:pPr>
      <w:r>
        <w:t xml:space="preserve">        recipientSUPI:</w:t>
      </w:r>
    </w:p>
    <w:p w14:paraId="43E22709" w14:textId="77777777" w:rsidR="0038538D" w:rsidRDefault="0038538D" w:rsidP="0038538D">
      <w:pPr>
        <w:pStyle w:val="PL"/>
      </w:pPr>
      <w:r>
        <w:t xml:space="preserve">          $ref: 'TS29571_CommonData.yaml#/components/schemas/Supi'</w:t>
      </w:r>
    </w:p>
    <w:p w14:paraId="56006560" w14:textId="77777777" w:rsidR="0038538D" w:rsidRDefault="0038538D" w:rsidP="0038538D">
      <w:pPr>
        <w:pStyle w:val="PL"/>
      </w:pPr>
      <w:r>
        <w:t xml:space="preserve">        recipientGPSI:</w:t>
      </w:r>
    </w:p>
    <w:p w14:paraId="683DFD4C" w14:textId="77777777" w:rsidR="0038538D" w:rsidRDefault="0038538D" w:rsidP="0038538D">
      <w:pPr>
        <w:pStyle w:val="PL"/>
      </w:pPr>
      <w:r>
        <w:t xml:space="preserve">          $ref: 'TS29571_CommonData.yaml#/components/schemas/Gpsi'</w:t>
      </w:r>
    </w:p>
    <w:p w14:paraId="2D2B3C41" w14:textId="77777777" w:rsidR="0038538D" w:rsidRDefault="0038538D" w:rsidP="0038538D">
      <w:pPr>
        <w:pStyle w:val="PL"/>
      </w:pPr>
      <w:r>
        <w:t xml:space="preserve">        recipientOtherAddress:</w:t>
      </w:r>
    </w:p>
    <w:p w14:paraId="6EB355D0" w14:textId="77777777" w:rsidR="0038538D" w:rsidRDefault="0038538D" w:rsidP="0038538D">
      <w:pPr>
        <w:pStyle w:val="PL"/>
      </w:pPr>
      <w:r>
        <w:t xml:space="preserve">          type: array</w:t>
      </w:r>
    </w:p>
    <w:p w14:paraId="70F00259" w14:textId="77777777" w:rsidR="0038538D" w:rsidRDefault="0038538D" w:rsidP="0038538D">
      <w:pPr>
        <w:pStyle w:val="PL"/>
      </w:pPr>
      <w:r>
        <w:t xml:space="preserve">          items:</w:t>
      </w:r>
    </w:p>
    <w:p w14:paraId="4296FEDA" w14:textId="77777777" w:rsidR="0038538D" w:rsidRDefault="0038538D" w:rsidP="0038538D">
      <w:pPr>
        <w:pStyle w:val="PL"/>
      </w:pPr>
      <w:r>
        <w:t xml:space="preserve">            $ref: '#/components/schemas/SMAddressInfo'</w:t>
      </w:r>
    </w:p>
    <w:p w14:paraId="35BBC80A" w14:textId="77777777" w:rsidR="0038538D" w:rsidRDefault="0038538D" w:rsidP="0038538D">
      <w:pPr>
        <w:pStyle w:val="PL"/>
      </w:pPr>
      <w:r>
        <w:t xml:space="preserve">    TSNChargingInformation:</w:t>
      </w:r>
    </w:p>
    <w:p w14:paraId="7FF5EF1C" w14:textId="77777777" w:rsidR="0038538D" w:rsidRDefault="0038538D" w:rsidP="0038538D">
      <w:pPr>
        <w:pStyle w:val="PL"/>
      </w:pPr>
      <w:r>
        <w:t xml:space="preserve">      type: object</w:t>
      </w:r>
    </w:p>
    <w:p w14:paraId="18E31051" w14:textId="77777777" w:rsidR="0038538D" w:rsidRDefault="0038538D" w:rsidP="0038538D">
      <w:pPr>
        <w:pStyle w:val="PL"/>
      </w:pPr>
      <w:r>
        <w:t xml:space="preserve">      properties:</w:t>
      </w:r>
    </w:p>
    <w:p w14:paraId="59F5B2BD" w14:textId="77777777" w:rsidR="0038538D" w:rsidRDefault="0038538D" w:rsidP="0038538D">
      <w:pPr>
        <w:pStyle w:val="PL"/>
      </w:pPr>
      <w:r>
        <w:t xml:space="preserve">        dNN:</w:t>
      </w:r>
    </w:p>
    <w:p w14:paraId="41D6E928" w14:textId="77777777" w:rsidR="0038538D" w:rsidRDefault="0038538D" w:rsidP="0038538D">
      <w:pPr>
        <w:pStyle w:val="PL"/>
      </w:pPr>
      <w:r>
        <w:t xml:space="preserve">          $ref: 'TS29571_CommonData.yaml#/components/schemas/Dnn'</w:t>
      </w:r>
    </w:p>
    <w:p w14:paraId="6CBB7DF8" w14:textId="77777777" w:rsidR="0038538D" w:rsidRDefault="0038538D" w:rsidP="0038538D">
      <w:pPr>
        <w:pStyle w:val="PL"/>
      </w:pPr>
      <w:r>
        <w:t xml:space="preserve">        sNSSAI:</w:t>
      </w:r>
    </w:p>
    <w:p w14:paraId="6FDC7625" w14:textId="77777777" w:rsidR="0038538D" w:rsidRDefault="0038538D" w:rsidP="0038538D">
      <w:pPr>
        <w:pStyle w:val="PL"/>
      </w:pPr>
      <w:r>
        <w:t xml:space="preserve">          $ref: 'TS29571_CommonData.yaml#/components/schemas/Snssai'</w:t>
      </w:r>
    </w:p>
    <w:p w14:paraId="77AD6EBC" w14:textId="77777777" w:rsidR="0038538D" w:rsidRDefault="0038538D" w:rsidP="0038538D">
      <w:pPr>
        <w:pStyle w:val="PL"/>
      </w:pPr>
      <w:r>
        <w:t xml:space="preserve">        internalGroupIdentifier:</w:t>
      </w:r>
    </w:p>
    <w:p w14:paraId="537E27E5" w14:textId="77777777" w:rsidR="0038538D" w:rsidRDefault="0038538D" w:rsidP="0038538D">
      <w:pPr>
        <w:pStyle w:val="PL"/>
      </w:pPr>
      <w:r>
        <w:t xml:space="preserve">          $ref: 'TS29571_CommonData.yaml#/components/schemas/GroupId'</w:t>
      </w:r>
    </w:p>
    <w:p w14:paraId="29CD50F0" w14:textId="77777777" w:rsidR="0038538D" w:rsidRDefault="0038538D" w:rsidP="0038538D">
      <w:pPr>
        <w:pStyle w:val="PL"/>
      </w:pPr>
      <w:r>
        <w:t xml:space="preserve">        externalIndividualIdList:</w:t>
      </w:r>
    </w:p>
    <w:p w14:paraId="44A6CB5F" w14:textId="77777777" w:rsidR="0038538D" w:rsidRDefault="0038538D" w:rsidP="0038538D">
      <w:pPr>
        <w:pStyle w:val="PL"/>
      </w:pPr>
      <w:r>
        <w:t xml:space="preserve">          type: array</w:t>
      </w:r>
    </w:p>
    <w:p w14:paraId="4DD4E097" w14:textId="77777777" w:rsidR="0038538D" w:rsidRDefault="0038538D" w:rsidP="0038538D">
      <w:pPr>
        <w:pStyle w:val="PL"/>
      </w:pPr>
      <w:r>
        <w:t xml:space="preserve">          items:</w:t>
      </w:r>
    </w:p>
    <w:p w14:paraId="7AB8DBF7" w14:textId="77777777" w:rsidR="0038538D" w:rsidRDefault="0038538D" w:rsidP="0038538D">
      <w:pPr>
        <w:pStyle w:val="PL"/>
      </w:pPr>
      <w:r>
        <w:t xml:space="preserve">            $ref: 'TS29571_CommonData.yaml#/components/schemas/Gpsi'</w:t>
      </w:r>
    </w:p>
    <w:p w14:paraId="20DB8E24" w14:textId="77777777" w:rsidR="0038538D" w:rsidRDefault="0038538D" w:rsidP="0038538D">
      <w:pPr>
        <w:pStyle w:val="PL"/>
      </w:pPr>
      <w:r>
        <w:t xml:space="preserve">          minItems: 0</w:t>
      </w:r>
    </w:p>
    <w:p w14:paraId="21E8B4DA" w14:textId="77777777" w:rsidR="0038538D" w:rsidRDefault="0038538D" w:rsidP="0038538D">
      <w:pPr>
        <w:pStyle w:val="PL"/>
      </w:pPr>
      <w:r>
        <w:t xml:space="preserve">        5GSBridgeInformation:</w:t>
      </w:r>
    </w:p>
    <w:p w14:paraId="776EC464" w14:textId="77777777" w:rsidR="0038538D" w:rsidRDefault="0038538D" w:rsidP="0038538D">
      <w:pPr>
        <w:pStyle w:val="PL"/>
      </w:pPr>
      <w:r>
        <w:t xml:space="preserve">          $ref: '#/components/schemas/5GSBridgeInformation'</w:t>
      </w:r>
    </w:p>
    <w:p w14:paraId="6F712F2E" w14:textId="77777777" w:rsidR="0038538D" w:rsidRDefault="0038538D" w:rsidP="0038538D">
      <w:pPr>
        <w:pStyle w:val="PL"/>
      </w:pPr>
      <w:r>
        <w:t xml:space="preserve">        tSNQoSInformation:</w:t>
      </w:r>
    </w:p>
    <w:p w14:paraId="642BE57B" w14:textId="77777777" w:rsidR="0038538D" w:rsidRDefault="0038538D" w:rsidP="0038538D">
      <w:pPr>
        <w:pStyle w:val="PL"/>
      </w:pPr>
      <w:r>
        <w:t xml:space="preserve">          $ref: '#/components/schemas/TSNQoSInformation'</w:t>
      </w:r>
    </w:p>
    <w:p w14:paraId="030F7D93" w14:textId="77777777" w:rsidR="0038538D" w:rsidRDefault="0038538D" w:rsidP="0038538D">
      <w:pPr>
        <w:pStyle w:val="PL"/>
      </w:pPr>
      <w:r>
        <w:t xml:space="preserve">        tSCAssistanceInformation:</w:t>
      </w:r>
    </w:p>
    <w:p w14:paraId="0451145F" w14:textId="77777777" w:rsidR="0038538D" w:rsidRDefault="0038538D" w:rsidP="0038538D">
      <w:pPr>
        <w:pStyle w:val="PL"/>
      </w:pPr>
      <w:r>
        <w:t xml:space="preserve">          $ref: '#/components/schemas/TSCAssistanceInformation'</w:t>
      </w:r>
    </w:p>
    <w:p w14:paraId="35873B2F" w14:textId="77777777" w:rsidR="0038538D" w:rsidRDefault="0038538D" w:rsidP="0038538D">
      <w:pPr>
        <w:pStyle w:val="PL"/>
      </w:pPr>
      <w:r>
        <w:t xml:space="preserve">        timeSynchronizationInformation:</w:t>
      </w:r>
    </w:p>
    <w:p w14:paraId="1FF64D2A" w14:textId="77777777" w:rsidR="0038538D" w:rsidRDefault="0038538D" w:rsidP="0038538D">
      <w:pPr>
        <w:pStyle w:val="PL"/>
      </w:pPr>
      <w:r>
        <w:t xml:space="preserve">          $ref: '#/components/schemas/TimeSynchronizationInformation'</w:t>
      </w:r>
    </w:p>
    <w:p w14:paraId="46FAF94F" w14:textId="77777777" w:rsidR="0038538D" w:rsidRDefault="0038538D" w:rsidP="0038538D">
      <w:pPr>
        <w:pStyle w:val="PL"/>
      </w:pPr>
    </w:p>
    <w:p w14:paraId="253B1641" w14:textId="77777777" w:rsidR="0038538D" w:rsidRDefault="0038538D" w:rsidP="0038538D">
      <w:pPr>
        <w:pStyle w:val="PL"/>
      </w:pPr>
      <w:r>
        <w:t xml:space="preserve">    TSNQoSInformation:</w:t>
      </w:r>
    </w:p>
    <w:p w14:paraId="66D18B2F" w14:textId="77777777" w:rsidR="0038538D" w:rsidRDefault="0038538D" w:rsidP="0038538D">
      <w:pPr>
        <w:pStyle w:val="PL"/>
      </w:pPr>
      <w:r>
        <w:t xml:space="preserve">      type: object</w:t>
      </w:r>
    </w:p>
    <w:p w14:paraId="0FD58689" w14:textId="77777777" w:rsidR="0038538D" w:rsidRDefault="0038538D" w:rsidP="0038538D">
      <w:pPr>
        <w:pStyle w:val="PL"/>
      </w:pPr>
      <w:r>
        <w:t xml:space="preserve">      properties:</w:t>
      </w:r>
    </w:p>
    <w:p w14:paraId="0D96DDEF" w14:textId="77777777" w:rsidR="0038538D" w:rsidRDefault="0038538D" w:rsidP="0038538D">
      <w:pPr>
        <w:pStyle w:val="PL"/>
      </w:pPr>
      <w:r>
        <w:t xml:space="preserve">        priority:</w:t>
      </w:r>
    </w:p>
    <w:p w14:paraId="6FCCDB16" w14:textId="77777777" w:rsidR="0038538D" w:rsidRDefault="0038538D" w:rsidP="0038538D">
      <w:pPr>
        <w:pStyle w:val="PL"/>
      </w:pPr>
      <w:r>
        <w:t xml:space="preserve">          type: integer</w:t>
      </w:r>
    </w:p>
    <w:p w14:paraId="20FDBCDA" w14:textId="77777777" w:rsidR="0038538D" w:rsidRDefault="0038538D" w:rsidP="0038538D">
      <w:pPr>
        <w:pStyle w:val="PL"/>
      </w:pPr>
      <w:r>
        <w:t xml:space="preserve">        bridgeDelay:</w:t>
      </w:r>
    </w:p>
    <w:p w14:paraId="4142B35D" w14:textId="77777777" w:rsidR="0038538D" w:rsidRDefault="0038538D" w:rsidP="0038538D">
      <w:pPr>
        <w:pStyle w:val="PL"/>
      </w:pPr>
      <w:r>
        <w:t xml:space="preserve">          type: array</w:t>
      </w:r>
    </w:p>
    <w:p w14:paraId="36E7CB28" w14:textId="77777777" w:rsidR="0038538D" w:rsidRDefault="0038538D" w:rsidP="0038538D">
      <w:pPr>
        <w:pStyle w:val="PL"/>
      </w:pPr>
      <w:r>
        <w:t xml:space="preserve">          items:</w:t>
      </w:r>
    </w:p>
    <w:p w14:paraId="7569853C" w14:textId="77777777" w:rsidR="0038538D" w:rsidRDefault="0038538D" w:rsidP="0038538D">
      <w:pPr>
        <w:pStyle w:val="PL"/>
      </w:pPr>
      <w:r>
        <w:t xml:space="preserve">            type: integer</w:t>
      </w:r>
    </w:p>
    <w:p w14:paraId="6C29487A" w14:textId="77777777" w:rsidR="0038538D" w:rsidRDefault="0038538D" w:rsidP="0038538D">
      <w:pPr>
        <w:pStyle w:val="PL"/>
      </w:pPr>
      <w:r>
        <w:t xml:space="preserve">          minItems: 0</w:t>
      </w:r>
    </w:p>
    <w:p w14:paraId="06CE6FED" w14:textId="77777777" w:rsidR="0038538D" w:rsidRDefault="0038538D" w:rsidP="0038538D">
      <w:pPr>
        <w:pStyle w:val="PL"/>
      </w:pPr>
    </w:p>
    <w:p w14:paraId="38A89776" w14:textId="77777777" w:rsidR="0038538D" w:rsidRDefault="0038538D" w:rsidP="0038538D">
      <w:pPr>
        <w:pStyle w:val="PL"/>
      </w:pPr>
      <w:r>
        <w:t xml:space="preserve">    TSCAssistanceInformation:</w:t>
      </w:r>
    </w:p>
    <w:p w14:paraId="36C764D5" w14:textId="77777777" w:rsidR="0038538D" w:rsidRDefault="0038538D" w:rsidP="0038538D">
      <w:pPr>
        <w:pStyle w:val="PL"/>
      </w:pPr>
      <w:r>
        <w:t xml:space="preserve">      type: object</w:t>
      </w:r>
    </w:p>
    <w:p w14:paraId="1A74067D" w14:textId="77777777" w:rsidR="0038538D" w:rsidRDefault="0038538D" w:rsidP="0038538D">
      <w:pPr>
        <w:pStyle w:val="PL"/>
      </w:pPr>
      <w:r>
        <w:t xml:space="preserve">      properties:</w:t>
      </w:r>
    </w:p>
    <w:p w14:paraId="7029AB58" w14:textId="77777777" w:rsidR="0038538D" w:rsidRDefault="0038538D" w:rsidP="0038538D">
      <w:pPr>
        <w:pStyle w:val="PL"/>
      </w:pPr>
      <w:r>
        <w:t xml:space="preserve">        flowDirection:</w:t>
      </w:r>
    </w:p>
    <w:p w14:paraId="099F492E" w14:textId="77777777" w:rsidR="0038538D" w:rsidRDefault="0038538D" w:rsidP="0038538D">
      <w:pPr>
        <w:pStyle w:val="PL"/>
      </w:pPr>
      <w:r>
        <w:t xml:space="preserve">          $ref: '#/components/schemas/TSCFlowDirection'</w:t>
      </w:r>
    </w:p>
    <w:p w14:paraId="3EC72714" w14:textId="77777777" w:rsidR="0038538D" w:rsidRDefault="0038538D" w:rsidP="0038538D">
      <w:pPr>
        <w:pStyle w:val="PL"/>
      </w:pPr>
      <w:r>
        <w:t xml:space="preserve">        periodicity:</w:t>
      </w:r>
    </w:p>
    <w:p w14:paraId="7932FB09" w14:textId="77777777" w:rsidR="0038538D" w:rsidRDefault="0038538D" w:rsidP="0038538D">
      <w:pPr>
        <w:pStyle w:val="PL"/>
      </w:pPr>
      <w:r>
        <w:t xml:space="preserve">          type: integer</w:t>
      </w:r>
    </w:p>
    <w:p w14:paraId="33D58121" w14:textId="77777777" w:rsidR="0038538D" w:rsidRDefault="0038538D" w:rsidP="0038538D">
      <w:pPr>
        <w:pStyle w:val="PL"/>
      </w:pPr>
    </w:p>
    <w:p w14:paraId="20C7A861" w14:textId="77777777" w:rsidR="0038538D" w:rsidRDefault="0038538D" w:rsidP="0038538D">
      <w:pPr>
        <w:pStyle w:val="PL"/>
      </w:pPr>
      <w:r>
        <w:t xml:space="preserve">    TimeSynchronizationInformation:</w:t>
      </w:r>
    </w:p>
    <w:p w14:paraId="26935F77" w14:textId="77777777" w:rsidR="0038538D" w:rsidRDefault="0038538D" w:rsidP="0038538D">
      <w:pPr>
        <w:pStyle w:val="PL"/>
      </w:pPr>
      <w:r>
        <w:t xml:space="preserve">      type: object</w:t>
      </w:r>
    </w:p>
    <w:p w14:paraId="7EC223FB" w14:textId="77777777" w:rsidR="0038538D" w:rsidRDefault="0038538D" w:rsidP="0038538D">
      <w:pPr>
        <w:pStyle w:val="PL"/>
      </w:pPr>
      <w:r>
        <w:t xml:space="preserve">      properties:</w:t>
      </w:r>
    </w:p>
    <w:p w14:paraId="78EB4685" w14:textId="77777777" w:rsidR="0038538D" w:rsidRDefault="0038538D" w:rsidP="0038538D">
      <w:pPr>
        <w:pStyle w:val="PL"/>
      </w:pPr>
      <w:r>
        <w:t xml:space="preserve">        distributionMethod:</w:t>
      </w:r>
    </w:p>
    <w:p w14:paraId="74FD63B5" w14:textId="77777777" w:rsidR="0038538D" w:rsidRDefault="0038538D" w:rsidP="0038538D">
      <w:pPr>
        <w:pStyle w:val="PL"/>
      </w:pPr>
      <w:r>
        <w:t xml:space="preserve">          $ref: '#/components/schemas/TimeDistributionMethod'</w:t>
      </w:r>
    </w:p>
    <w:p w14:paraId="37E71FA6" w14:textId="77777777" w:rsidR="0038538D" w:rsidRDefault="0038538D" w:rsidP="0038538D">
      <w:pPr>
        <w:pStyle w:val="PL"/>
      </w:pPr>
      <w:r>
        <w:t xml:space="preserve">        tSNtimeDomainNumber:</w:t>
      </w:r>
    </w:p>
    <w:p w14:paraId="38B5F7C0" w14:textId="77777777" w:rsidR="0038538D" w:rsidRDefault="0038538D" w:rsidP="0038538D">
      <w:pPr>
        <w:pStyle w:val="PL"/>
      </w:pPr>
      <w:r>
        <w:t xml:space="preserve">          $ref: 'TS29571_CommonData.yaml#/components/schemas/Uinteger'</w:t>
      </w:r>
    </w:p>
    <w:p w14:paraId="37EE4F6D" w14:textId="77777777" w:rsidR="0038538D" w:rsidRDefault="0038538D" w:rsidP="0038538D">
      <w:pPr>
        <w:pStyle w:val="PL"/>
      </w:pPr>
      <w:r>
        <w:t xml:space="preserve">        temporalValidityInformation:</w:t>
      </w:r>
    </w:p>
    <w:p w14:paraId="4C69D7CC" w14:textId="77777777" w:rsidR="0038538D" w:rsidRDefault="0038538D" w:rsidP="0038538D">
      <w:pPr>
        <w:pStyle w:val="PL"/>
      </w:pPr>
      <w:r>
        <w:t xml:space="preserve">          $ref: 'TS29571_CommonData.yaml#/components/schemas/DurationSec'</w:t>
      </w:r>
    </w:p>
    <w:p w14:paraId="138886BA" w14:textId="77777777" w:rsidR="0038538D" w:rsidRDefault="0038538D" w:rsidP="0038538D">
      <w:pPr>
        <w:pStyle w:val="PL"/>
      </w:pPr>
      <w:r>
        <w:t xml:space="preserve">        spatialValidityInformation:</w:t>
      </w:r>
    </w:p>
    <w:p w14:paraId="77A54A56" w14:textId="77777777" w:rsidR="0038538D" w:rsidRDefault="0038538D" w:rsidP="0038538D">
      <w:pPr>
        <w:pStyle w:val="PL"/>
      </w:pPr>
      <w:r>
        <w:t xml:space="preserve">          type: array</w:t>
      </w:r>
    </w:p>
    <w:p w14:paraId="1B21AAFF" w14:textId="77777777" w:rsidR="0038538D" w:rsidRDefault="0038538D" w:rsidP="0038538D">
      <w:pPr>
        <w:pStyle w:val="PL"/>
      </w:pPr>
      <w:r>
        <w:t xml:space="preserve">          items:</w:t>
      </w:r>
    </w:p>
    <w:p w14:paraId="75A9C5E3" w14:textId="77777777" w:rsidR="0038538D" w:rsidRDefault="0038538D" w:rsidP="0038538D">
      <w:pPr>
        <w:pStyle w:val="PL"/>
      </w:pPr>
      <w:r>
        <w:t xml:space="preserve">            $ref: 'TS29571_CommonData.yaml#/components/schemas/Tai'</w:t>
      </w:r>
    </w:p>
    <w:p w14:paraId="0D1979B9" w14:textId="77777777" w:rsidR="0038538D" w:rsidRDefault="0038538D" w:rsidP="0038538D">
      <w:pPr>
        <w:pStyle w:val="PL"/>
      </w:pPr>
      <w:r>
        <w:t xml:space="preserve">          minItems: 0</w:t>
      </w:r>
    </w:p>
    <w:p w14:paraId="255F632F" w14:textId="77777777" w:rsidR="0038538D" w:rsidRDefault="0038538D" w:rsidP="0038538D">
      <w:pPr>
        <w:pStyle w:val="PL"/>
      </w:pPr>
      <w:r>
        <w:t xml:space="preserve">        timeSynchronizationErrorBudget:</w:t>
      </w:r>
    </w:p>
    <w:p w14:paraId="576CC5A9" w14:textId="77777777" w:rsidR="0038538D" w:rsidRDefault="0038538D" w:rsidP="0038538D">
      <w:pPr>
        <w:pStyle w:val="PL"/>
      </w:pPr>
      <w:r>
        <w:t xml:space="preserve">          type: integer</w:t>
      </w:r>
    </w:p>
    <w:p w14:paraId="02E7B818" w14:textId="77777777" w:rsidR="0038538D" w:rsidRDefault="0038538D" w:rsidP="0038538D">
      <w:pPr>
        <w:pStyle w:val="PL"/>
      </w:pPr>
      <w:r>
        <w:t xml:space="preserve">        synchronizationState:</w:t>
      </w:r>
    </w:p>
    <w:p w14:paraId="0E8E2014" w14:textId="77777777" w:rsidR="0038538D" w:rsidRDefault="0038538D" w:rsidP="0038538D">
      <w:pPr>
        <w:pStyle w:val="PL"/>
      </w:pPr>
      <w:r>
        <w:t xml:space="preserve">          $ref: 'TS29571_CommonData.yaml#/components/schemas/SynchronizationState'</w:t>
      </w:r>
    </w:p>
    <w:p w14:paraId="7D714AF3" w14:textId="77777777" w:rsidR="0038538D" w:rsidRDefault="0038538D" w:rsidP="0038538D">
      <w:pPr>
        <w:pStyle w:val="PL"/>
      </w:pPr>
      <w:r>
        <w:t xml:space="preserve">        clockQuality:</w:t>
      </w:r>
    </w:p>
    <w:p w14:paraId="7E553925" w14:textId="77777777" w:rsidR="0038538D" w:rsidRDefault="0038538D" w:rsidP="0038538D">
      <w:pPr>
        <w:pStyle w:val="PL"/>
      </w:pPr>
      <w:r>
        <w:t xml:space="preserve">          $ref: 'TS29571_CommonData.yaml#/components/schemas/ClockQuality'</w:t>
      </w:r>
    </w:p>
    <w:p w14:paraId="267E3DCC" w14:textId="77777777" w:rsidR="0038538D" w:rsidRDefault="0038538D" w:rsidP="0038538D">
      <w:pPr>
        <w:pStyle w:val="PL"/>
      </w:pPr>
      <w:r>
        <w:t xml:space="preserve">        parentTimeSource:</w:t>
      </w:r>
    </w:p>
    <w:p w14:paraId="5415909A" w14:textId="77777777" w:rsidR="0038538D" w:rsidRDefault="0038538D" w:rsidP="0038538D">
      <w:pPr>
        <w:pStyle w:val="PL"/>
      </w:pPr>
      <w:r>
        <w:t xml:space="preserve">          $ref: 'TS29571_CommonData.yaml#/components/schemas/TimeSource'</w:t>
      </w:r>
    </w:p>
    <w:p w14:paraId="5A594773" w14:textId="77777777" w:rsidR="0038538D" w:rsidRDefault="0038538D" w:rsidP="0038538D">
      <w:pPr>
        <w:pStyle w:val="PL"/>
      </w:pPr>
      <w:r>
        <w:t xml:space="preserve">    PC5ContainerInformation:</w:t>
      </w:r>
    </w:p>
    <w:p w14:paraId="2E16E902" w14:textId="77777777" w:rsidR="0038538D" w:rsidRDefault="0038538D" w:rsidP="0038538D">
      <w:pPr>
        <w:pStyle w:val="PL"/>
      </w:pPr>
      <w:r>
        <w:lastRenderedPageBreak/>
        <w:t xml:space="preserve">      type: object</w:t>
      </w:r>
    </w:p>
    <w:p w14:paraId="3FF5D096" w14:textId="77777777" w:rsidR="0038538D" w:rsidRDefault="0038538D" w:rsidP="0038538D">
      <w:pPr>
        <w:pStyle w:val="PL"/>
      </w:pPr>
      <w:r>
        <w:t xml:space="preserve">      properties:</w:t>
      </w:r>
    </w:p>
    <w:p w14:paraId="544FE2AF" w14:textId="77777777" w:rsidR="0038538D" w:rsidRDefault="0038538D" w:rsidP="0038538D">
      <w:pPr>
        <w:pStyle w:val="PL"/>
      </w:pPr>
      <w:r>
        <w:t xml:space="preserve">        coverageInfoList:</w:t>
      </w:r>
    </w:p>
    <w:p w14:paraId="17B82566" w14:textId="77777777" w:rsidR="0038538D" w:rsidRDefault="0038538D" w:rsidP="0038538D">
      <w:pPr>
        <w:pStyle w:val="PL"/>
      </w:pPr>
      <w:r>
        <w:t xml:space="preserve">          type: array</w:t>
      </w:r>
    </w:p>
    <w:p w14:paraId="0E7F7B05" w14:textId="77777777" w:rsidR="0038538D" w:rsidRDefault="0038538D" w:rsidP="0038538D">
      <w:pPr>
        <w:pStyle w:val="PL"/>
      </w:pPr>
      <w:r>
        <w:t xml:space="preserve">          items:</w:t>
      </w:r>
    </w:p>
    <w:p w14:paraId="4B9F34CD" w14:textId="77777777" w:rsidR="0038538D" w:rsidRDefault="0038538D" w:rsidP="0038538D">
      <w:pPr>
        <w:pStyle w:val="PL"/>
      </w:pPr>
      <w:r>
        <w:t xml:space="preserve">            $ref: '#/components/schemas/CoverageInfo'</w:t>
      </w:r>
    </w:p>
    <w:p w14:paraId="35B968FA" w14:textId="77777777" w:rsidR="0038538D" w:rsidRDefault="0038538D" w:rsidP="0038538D">
      <w:pPr>
        <w:pStyle w:val="PL"/>
      </w:pPr>
      <w:r>
        <w:t xml:space="preserve">        radioParameterSetInfoList:</w:t>
      </w:r>
    </w:p>
    <w:p w14:paraId="24FD03C2" w14:textId="77777777" w:rsidR="0038538D" w:rsidRDefault="0038538D" w:rsidP="0038538D">
      <w:pPr>
        <w:pStyle w:val="PL"/>
      </w:pPr>
      <w:r>
        <w:t xml:space="preserve">          type: array</w:t>
      </w:r>
    </w:p>
    <w:p w14:paraId="1985E127" w14:textId="77777777" w:rsidR="0038538D" w:rsidRDefault="0038538D" w:rsidP="0038538D">
      <w:pPr>
        <w:pStyle w:val="PL"/>
      </w:pPr>
      <w:r>
        <w:t xml:space="preserve">          items:</w:t>
      </w:r>
    </w:p>
    <w:p w14:paraId="401B4712" w14:textId="77777777" w:rsidR="0038538D" w:rsidRDefault="0038538D" w:rsidP="0038538D">
      <w:pPr>
        <w:pStyle w:val="PL"/>
      </w:pPr>
      <w:r>
        <w:t xml:space="preserve">            $ref: '#/components/schemas/RadioParameterSetInfo'</w:t>
      </w:r>
    </w:p>
    <w:p w14:paraId="71825654" w14:textId="77777777" w:rsidR="0038538D" w:rsidRDefault="0038538D" w:rsidP="0038538D">
      <w:pPr>
        <w:pStyle w:val="PL"/>
      </w:pPr>
      <w:r>
        <w:t xml:space="preserve">        transmitterInfoList:</w:t>
      </w:r>
    </w:p>
    <w:p w14:paraId="3036B7B9" w14:textId="77777777" w:rsidR="0038538D" w:rsidRDefault="0038538D" w:rsidP="0038538D">
      <w:pPr>
        <w:pStyle w:val="PL"/>
      </w:pPr>
      <w:r>
        <w:t xml:space="preserve">          type: array</w:t>
      </w:r>
    </w:p>
    <w:p w14:paraId="3E32FA91" w14:textId="77777777" w:rsidR="0038538D" w:rsidRDefault="0038538D" w:rsidP="0038538D">
      <w:pPr>
        <w:pStyle w:val="PL"/>
      </w:pPr>
      <w:r>
        <w:t xml:space="preserve">          items:</w:t>
      </w:r>
    </w:p>
    <w:p w14:paraId="44C355A8" w14:textId="77777777" w:rsidR="0038538D" w:rsidRDefault="0038538D" w:rsidP="0038538D">
      <w:pPr>
        <w:pStyle w:val="PL"/>
      </w:pPr>
      <w:r>
        <w:t xml:space="preserve">            $ref: '#/components/schemas/TransmitterInfo'</w:t>
      </w:r>
    </w:p>
    <w:p w14:paraId="14B9E4BA" w14:textId="77777777" w:rsidR="0038538D" w:rsidRDefault="0038538D" w:rsidP="0038538D">
      <w:pPr>
        <w:pStyle w:val="PL"/>
      </w:pPr>
      <w:r>
        <w:t xml:space="preserve">          minItems: 0</w:t>
      </w:r>
    </w:p>
    <w:p w14:paraId="3A886D1E" w14:textId="77777777" w:rsidR="0038538D" w:rsidRDefault="0038538D" w:rsidP="0038538D">
      <w:pPr>
        <w:pStyle w:val="PL"/>
      </w:pPr>
      <w:r>
        <w:t xml:space="preserve">        timeOfFirstTransmission:</w:t>
      </w:r>
    </w:p>
    <w:p w14:paraId="1ECEDE8F" w14:textId="77777777" w:rsidR="0038538D" w:rsidRDefault="0038538D" w:rsidP="0038538D">
      <w:pPr>
        <w:pStyle w:val="PL"/>
      </w:pPr>
      <w:r>
        <w:t xml:space="preserve">          $ref: 'TS29571_CommonData.yaml#/components/schemas/DateTime'</w:t>
      </w:r>
    </w:p>
    <w:p w14:paraId="013CD272" w14:textId="77777777" w:rsidR="0038538D" w:rsidRDefault="0038538D" w:rsidP="0038538D">
      <w:pPr>
        <w:pStyle w:val="PL"/>
      </w:pPr>
      <w:r>
        <w:t xml:space="preserve">        timeOfFirstReception:</w:t>
      </w:r>
    </w:p>
    <w:p w14:paraId="1561FF43" w14:textId="77777777" w:rsidR="0038538D" w:rsidRDefault="0038538D" w:rsidP="0038538D">
      <w:pPr>
        <w:pStyle w:val="PL"/>
      </w:pPr>
      <w:r>
        <w:t xml:space="preserve">          $ref: 'TS29571_CommonData.yaml#/components/schemas/DateTime'</w:t>
      </w:r>
    </w:p>
    <w:p w14:paraId="6B8A6862" w14:textId="77777777" w:rsidR="0038538D" w:rsidRDefault="0038538D" w:rsidP="0038538D">
      <w:pPr>
        <w:pStyle w:val="PL"/>
      </w:pPr>
      <w:r>
        <w:t xml:space="preserve">    CoverageInfo:</w:t>
      </w:r>
    </w:p>
    <w:p w14:paraId="37D3620A" w14:textId="77777777" w:rsidR="0038538D" w:rsidRDefault="0038538D" w:rsidP="0038538D">
      <w:pPr>
        <w:pStyle w:val="PL"/>
      </w:pPr>
      <w:r>
        <w:t xml:space="preserve">      type: object</w:t>
      </w:r>
    </w:p>
    <w:p w14:paraId="4364E130" w14:textId="77777777" w:rsidR="0038538D" w:rsidRDefault="0038538D" w:rsidP="0038538D">
      <w:pPr>
        <w:pStyle w:val="PL"/>
      </w:pPr>
      <w:r>
        <w:t xml:space="preserve">      properties:</w:t>
      </w:r>
    </w:p>
    <w:p w14:paraId="101FDA30" w14:textId="77777777" w:rsidR="0038538D" w:rsidRDefault="0038538D" w:rsidP="0038538D">
      <w:pPr>
        <w:pStyle w:val="PL"/>
      </w:pPr>
      <w:r>
        <w:t xml:space="preserve">        coverageStatus:</w:t>
      </w:r>
    </w:p>
    <w:p w14:paraId="31021E8F" w14:textId="77777777" w:rsidR="0038538D" w:rsidRDefault="0038538D" w:rsidP="0038538D">
      <w:pPr>
        <w:pStyle w:val="PL"/>
      </w:pPr>
      <w:r>
        <w:t xml:space="preserve">          type: boolean</w:t>
      </w:r>
    </w:p>
    <w:p w14:paraId="395B137D" w14:textId="77777777" w:rsidR="0038538D" w:rsidRDefault="0038538D" w:rsidP="0038538D">
      <w:pPr>
        <w:pStyle w:val="PL"/>
      </w:pPr>
      <w:r>
        <w:t xml:space="preserve">        changeTime:  </w:t>
      </w:r>
    </w:p>
    <w:p w14:paraId="76077D72" w14:textId="77777777" w:rsidR="0038538D" w:rsidRDefault="0038538D" w:rsidP="0038538D">
      <w:pPr>
        <w:pStyle w:val="PL"/>
      </w:pPr>
      <w:r>
        <w:t xml:space="preserve">          $ref: 'TS29571_CommonData.yaml#/components/schemas/DateTime'</w:t>
      </w:r>
    </w:p>
    <w:p w14:paraId="186472DB" w14:textId="77777777" w:rsidR="0038538D" w:rsidRDefault="0038538D" w:rsidP="0038538D">
      <w:pPr>
        <w:pStyle w:val="PL"/>
      </w:pPr>
      <w:r>
        <w:t xml:space="preserve">        locationInfo:</w:t>
      </w:r>
    </w:p>
    <w:p w14:paraId="6096F986" w14:textId="77777777" w:rsidR="0038538D" w:rsidRDefault="0038538D" w:rsidP="0038538D">
      <w:pPr>
        <w:pStyle w:val="PL"/>
      </w:pPr>
      <w:r>
        <w:t xml:space="preserve">          type: array</w:t>
      </w:r>
    </w:p>
    <w:p w14:paraId="1AEF6BD7" w14:textId="77777777" w:rsidR="0038538D" w:rsidRDefault="0038538D" w:rsidP="0038538D">
      <w:pPr>
        <w:pStyle w:val="PL"/>
      </w:pPr>
      <w:r>
        <w:t xml:space="preserve">          items:</w:t>
      </w:r>
    </w:p>
    <w:p w14:paraId="6E08C8A1" w14:textId="77777777" w:rsidR="0038538D" w:rsidRDefault="0038538D" w:rsidP="0038538D">
      <w:pPr>
        <w:pStyle w:val="PL"/>
      </w:pPr>
      <w:r>
        <w:t xml:space="preserve">            $ref: 'TS29571_CommonData.yaml#/components/schemas/UserLocation'</w:t>
      </w:r>
    </w:p>
    <w:p w14:paraId="6205CB29" w14:textId="77777777" w:rsidR="0038538D" w:rsidRDefault="0038538D" w:rsidP="0038538D">
      <w:pPr>
        <w:pStyle w:val="PL"/>
      </w:pPr>
      <w:r>
        <w:t xml:space="preserve">          minItems: 0</w:t>
      </w:r>
    </w:p>
    <w:p w14:paraId="134FDBB5" w14:textId="77777777" w:rsidR="0038538D" w:rsidRDefault="0038538D" w:rsidP="0038538D">
      <w:pPr>
        <w:pStyle w:val="PL"/>
      </w:pPr>
      <w:r>
        <w:t xml:space="preserve">          </w:t>
      </w:r>
    </w:p>
    <w:p w14:paraId="79AC733C" w14:textId="77777777" w:rsidR="0038538D" w:rsidRDefault="0038538D" w:rsidP="0038538D">
      <w:pPr>
        <w:pStyle w:val="PL"/>
      </w:pPr>
      <w:r>
        <w:t xml:space="preserve">    RadioParameterSetInfo:</w:t>
      </w:r>
    </w:p>
    <w:p w14:paraId="67CDC5BF" w14:textId="77777777" w:rsidR="0038538D" w:rsidRDefault="0038538D" w:rsidP="0038538D">
      <w:pPr>
        <w:pStyle w:val="PL"/>
      </w:pPr>
      <w:r>
        <w:t xml:space="preserve">      type: object</w:t>
      </w:r>
    </w:p>
    <w:p w14:paraId="5C282174" w14:textId="77777777" w:rsidR="0038538D" w:rsidRDefault="0038538D" w:rsidP="0038538D">
      <w:pPr>
        <w:pStyle w:val="PL"/>
      </w:pPr>
      <w:r>
        <w:t xml:space="preserve">      properties:</w:t>
      </w:r>
    </w:p>
    <w:p w14:paraId="0A983CA8" w14:textId="77777777" w:rsidR="0038538D" w:rsidRDefault="0038538D" w:rsidP="0038538D">
      <w:pPr>
        <w:pStyle w:val="PL"/>
      </w:pPr>
      <w:r>
        <w:t xml:space="preserve">        radioParameterSetValues:</w:t>
      </w:r>
    </w:p>
    <w:p w14:paraId="0D5BA086" w14:textId="77777777" w:rsidR="0038538D" w:rsidRDefault="0038538D" w:rsidP="0038538D">
      <w:pPr>
        <w:pStyle w:val="PL"/>
      </w:pPr>
      <w:r>
        <w:t xml:space="preserve">          type: array</w:t>
      </w:r>
    </w:p>
    <w:p w14:paraId="0F29DD98" w14:textId="77777777" w:rsidR="0038538D" w:rsidRDefault="0038538D" w:rsidP="0038538D">
      <w:pPr>
        <w:pStyle w:val="PL"/>
      </w:pPr>
      <w:r>
        <w:t xml:space="preserve">          items:</w:t>
      </w:r>
    </w:p>
    <w:p w14:paraId="5426CA70" w14:textId="77777777" w:rsidR="0038538D" w:rsidRDefault="0038538D" w:rsidP="0038538D">
      <w:pPr>
        <w:pStyle w:val="PL"/>
      </w:pPr>
      <w:r>
        <w:t xml:space="preserve">            $ref: '#/components/schemas/OctetString'</w:t>
      </w:r>
    </w:p>
    <w:p w14:paraId="6F3109B2" w14:textId="77777777" w:rsidR="0038538D" w:rsidRDefault="0038538D" w:rsidP="0038538D">
      <w:pPr>
        <w:pStyle w:val="PL"/>
      </w:pPr>
      <w:r>
        <w:t xml:space="preserve">          minItems: 0</w:t>
      </w:r>
    </w:p>
    <w:p w14:paraId="474DD7CB" w14:textId="77777777" w:rsidR="0038538D" w:rsidRDefault="0038538D" w:rsidP="0038538D">
      <w:pPr>
        <w:pStyle w:val="PL"/>
      </w:pPr>
      <w:r>
        <w:t xml:space="preserve">        changeTimestamp:</w:t>
      </w:r>
    </w:p>
    <w:p w14:paraId="105C5067" w14:textId="77777777" w:rsidR="0038538D" w:rsidRDefault="0038538D" w:rsidP="0038538D">
      <w:pPr>
        <w:pStyle w:val="PL"/>
      </w:pPr>
      <w:r>
        <w:t xml:space="preserve">          $ref: 'TS29571_CommonData.yaml#/components/schemas/DateTime'</w:t>
      </w:r>
    </w:p>
    <w:p w14:paraId="40854819" w14:textId="77777777" w:rsidR="0038538D" w:rsidRDefault="0038538D" w:rsidP="0038538D">
      <w:pPr>
        <w:pStyle w:val="PL"/>
      </w:pPr>
      <w:r>
        <w:t xml:space="preserve">    TransmitterInfo:</w:t>
      </w:r>
    </w:p>
    <w:p w14:paraId="542BC843" w14:textId="77777777" w:rsidR="0038538D" w:rsidRDefault="0038538D" w:rsidP="0038538D">
      <w:pPr>
        <w:pStyle w:val="PL"/>
      </w:pPr>
      <w:r>
        <w:t xml:space="preserve">      type: object</w:t>
      </w:r>
    </w:p>
    <w:p w14:paraId="2EAEA2BC" w14:textId="77777777" w:rsidR="0038538D" w:rsidRDefault="0038538D" w:rsidP="0038538D">
      <w:pPr>
        <w:pStyle w:val="PL"/>
      </w:pPr>
      <w:r>
        <w:t xml:space="preserve">      properties:</w:t>
      </w:r>
    </w:p>
    <w:p w14:paraId="7CA5CB74" w14:textId="77777777" w:rsidR="0038538D" w:rsidRDefault="0038538D" w:rsidP="0038538D">
      <w:pPr>
        <w:pStyle w:val="PL"/>
      </w:pPr>
      <w:r>
        <w:t xml:space="preserve">        proseSourceIPAddress:</w:t>
      </w:r>
    </w:p>
    <w:p w14:paraId="7F7B1414" w14:textId="77777777" w:rsidR="0038538D" w:rsidRDefault="0038538D" w:rsidP="0038538D">
      <w:pPr>
        <w:pStyle w:val="PL"/>
      </w:pPr>
      <w:r>
        <w:t xml:space="preserve">          $ref: 'TS29571_CommonData.yaml#/components/schemas/IpAddr'</w:t>
      </w:r>
    </w:p>
    <w:p w14:paraId="2FBE35AF" w14:textId="77777777" w:rsidR="0038538D" w:rsidRDefault="0038538D" w:rsidP="0038538D">
      <w:pPr>
        <w:pStyle w:val="PL"/>
      </w:pPr>
      <w:r>
        <w:t xml:space="preserve">        proseSourceL2Id:</w:t>
      </w:r>
    </w:p>
    <w:p w14:paraId="2F1E3C23" w14:textId="77777777" w:rsidR="0038538D" w:rsidRDefault="0038538D" w:rsidP="0038538D">
      <w:pPr>
        <w:pStyle w:val="PL"/>
      </w:pPr>
      <w:r>
        <w:t xml:space="preserve">          type: string</w:t>
      </w:r>
    </w:p>
    <w:p w14:paraId="35F5E215" w14:textId="77777777" w:rsidR="0038538D" w:rsidRDefault="0038538D" w:rsidP="0038538D">
      <w:pPr>
        <w:pStyle w:val="PL"/>
      </w:pPr>
      <w:r>
        <w:t xml:space="preserve">    ProseChargingInformation:</w:t>
      </w:r>
    </w:p>
    <w:p w14:paraId="34EF1187" w14:textId="77777777" w:rsidR="0038538D" w:rsidRDefault="0038538D" w:rsidP="0038538D">
      <w:pPr>
        <w:pStyle w:val="PL"/>
      </w:pPr>
      <w:r>
        <w:t xml:space="preserve">      type: object</w:t>
      </w:r>
    </w:p>
    <w:p w14:paraId="52802FF9" w14:textId="77777777" w:rsidR="0038538D" w:rsidRDefault="0038538D" w:rsidP="0038538D">
      <w:pPr>
        <w:pStyle w:val="PL"/>
      </w:pPr>
      <w:r>
        <w:t xml:space="preserve">      properties:</w:t>
      </w:r>
    </w:p>
    <w:p w14:paraId="1ABD4BAF" w14:textId="77777777" w:rsidR="0038538D" w:rsidRDefault="0038538D" w:rsidP="0038538D">
      <w:pPr>
        <w:pStyle w:val="PL"/>
      </w:pPr>
      <w:r>
        <w:t xml:space="preserve">        announcingPlmnID:</w:t>
      </w:r>
    </w:p>
    <w:p w14:paraId="6B0D4573" w14:textId="77777777" w:rsidR="0038538D" w:rsidRDefault="0038538D" w:rsidP="0038538D">
      <w:pPr>
        <w:pStyle w:val="PL"/>
      </w:pPr>
      <w:r>
        <w:t xml:space="preserve">          $ref: 'TS29571_CommonData.yaml#/components/schemas/PlmnId'</w:t>
      </w:r>
    </w:p>
    <w:p w14:paraId="772E348D" w14:textId="77777777" w:rsidR="0038538D" w:rsidRDefault="0038538D" w:rsidP="0038538D">
      <w:pPr>
        <w:pStyle w:val="PL"/>
      </w:pPr>
      <w:r>
        <w:t xml:space="preserve">        announcingUeHplmnIdentifier:</w:t>
      </w:r>
    </w:p>
    <w:p w14:paraId="42A2F517" w14:textId="77777777" w:rsidR="0038538D" w:rsidRDefault="0038538D" w:rsidP="0038538D">
      <w:pPr>
        <w:pStyle w:val="PL"/>
      </w:pPr>
      <w:r>
        <w:t xml:space="preserve">          $ref: 'TS29571_CommonData.yaml#/components/schemas/PlmnId'</w:t>
      </w:r>
    </w:p>
    <w:p w14:paraId="00A1548B" w14:textId="77777777" w:rsidR="0038538D" w:rsidRDefault="0038538D" w:rsidP="0038538D">
      <w:pPr>
        <w:pStyle w:val="PL"/>
      </w:pPr>
      <w:r>
        <w:t xml:space="preserve">        announcingUeVplmnIdentifier:</w:t>
      </w:r>
    </w:p>
    <w:p w14:paraId="4834FC29" w14:textId="77777777" w:rsidR="0038538D" w:rsidRDefault="0038538D" w:rsidP="0038538D">
      <w:pPr>
        <w:pStyle w:val="PL"/>
      </w:pPr>
      <w:r>
        <w:t xml:space="preserve">          $ref: 'TS29571_CommonData.yaml#/components/schemas/PlmnId'</w:t>
      </w:r>
    </w:p>
    <w:p w14:paraId="33BA9C6B" w14:textId="77777777" w:rsidR="0038538D" w:rsidRDefault="0038538D" w:rsidP="0038538D">
      <w:pPr>
        <w:pStyle w:val="PL"/>
      </w:pPr>
      <w:r>
        <w:t xml:space="preserve">        monitoringUeHplmnIdentifier:</w:t>
      </w:r>
    </w:p>
    <w:p w14:paraId="190F8CEA" w14:textId="77777777" w:rsidR="0038538D" w:rsidRDefault="0038538D" w:rsidP="0038538D">
      <w:pPr>
        <w:pStyle w:val="PL"/>
      </w:pPr>
      <w:r>
        <w:t xml:space="preserve">          $ref: 'TS29571_CommonData.yaml#/components/schemas/PlmnId'</w:t>
      </w:r>
    </w:p>
    <w:p w14:paraId="049DB0E6" w14:textId="77777777" w:rsidR="0038538D" w:rsidRDefault="0038538D" w:rsidP="0038538D">
      <w:pPr>
        <w:pStyle w:val="PL"/>
      </w:pPr>
      <w:r>
        <w:t xml:space="preserve">        monitoringUeVplmnIdentifier:</w:t>
      </w:r>
    </w:p>
    <w:p w14:paraId="30980A66" w14:textId="77777777" w:rsidR="0038538D" w:rsidRDefault="0038538D" w:rsidP="0038538D">
      <w:pPr>
        <w:pStyle w:val="PL"/>
      </w:pPr>
      <w:r>
        <w:t xml:space="preserve">          $ref: 'TS29571_CommonData.yaml#/components/schemas/PlmnId'</w:t>
      </w:r>
    </w:p>
    <w:p w14:paraId="53D3B04A" w14:textId="77777777" w:rsidR="0038538D" w:rsidRDefault="0038538D" w:rsidP="0038538D">
      <w:pPr>
        <w:pStyle w:val="PL"/>
      </w:pPr>
      <w:r>
        <w:t xml:space="preserve">        discovererUeHplmnIdentifier:</w:t>
      </w:r>
    </w:p>
    <w:p w14:paraId="7B1EDA6D" w14:textId="77777777" w:rsidR="0038538D" w:rsidRDefault="0038538D" w:rsidP="0038538D">
      <w:pPr>
        <w:pStyle w:val="PL"/>
      </w:pPr>
      <w:r>
        <w:t xml:space="preserve">          $ref: 'TS29571_CommonData.yaml#/components/schemas/PlmnId'</w:t>
      </w:r>
    </w:p>
    <w:p w14:paraId="69AE75BD" w14:textId="77777777" w:rsidR="0038538D" w:rsidRDefault="0038538D" w:rsidP="0038538D">
      <w:pPr>
        <w:pStyle w:val="PL"/>
      </w:pPr>
      <w:r>
        <w:t xml:space="preserve">        discovererUeVplmnIdentifier:</w:t>
      </w:r>
    </w:p>
    <w:p w14:paraId="64E7D476" w14:textId="77777777" w:rsidR="0038538D" w:rsidRDefault="0038538D" w:rsidP="0038538D">
      <w:pPr>
        <w:pStyle w:val="PL"/>
      </w:pPr>
      <w:r>
        <w:t xml:space="preserve">          $ref: 'TS29571_CommonData.yaml#/components/schemas/PlmnId'</w:t>
      </w:r>
    </w:p>
    <w:p w14:paraId="2CCE95ED" w14:textId="77777777" w:rsidR="0038538D" w:rsidRDefault="0038538D" w:rsidP="0038538D">
      <w:pPr>
        <w:pStyle w:val="PL"/>
      </w:pPr>
      <w:r>
        <w:t xml:space="preserve">        discovereeUeHplmnIdentifier:</w:t>
      </w:r>
    </w:p>
    <w:p w14:paraId="0C5A5D86" w14:textId="77777777" w:rsidR="0038538D" w:rsidRDefault="0038538D" w:rsidP="0038538D">
      <w:pPr>
        <w:pStyle w:val="PL"/>
      </w:pPr>
      <w:r>
        <w:t xml:space="preserve">          $ref: 'TS29571_CommonData.yaml#/components/schemas/PlmnId'</w:t>
      </w:r>
    </w:p>
    <w:p w14:paraId="01C2888B" w14:textId="77777777" w:rsidR="0038538D" w:rsidRDefault="0038538D" w:rsidP="0038538D">
      <w:pPr>
        <w:pStyle w:val="PL"/>
      </w:pPr>
      <w:r>
        <w:t xml:space="preserve">        discovereeUeVplmnIdentifier:</w:t>
      </w:r>
    </w:p>
    <w:p w14:paraId="1EFCEC14" w14:textId="77777777" w:rsidR="0038538D" w:rsidRDefault="0038538D" w:rsidP="0038538D">
      <w:pPr>
        <w:pStyle w:val="PL"/>
      </w:pPr>
      <w:r>
        <w:t xml:space="preserve">          $ref: 'TS29571_CommonData.yaml#/components/schemas/PlmnId'</w:t>
      </w:r>
    </w:p>
    <w:p w14:paraId="67F97BDB" w14:textId="77777777" w:rsidR="0038538D" w:rsidRDefault="0038538D" w:rsidP="0038538D">
      <w:pPr>
        <w:pStyle w:val="PL"/>
      </w:pPr>
      <w:r>
        <w:t xml:space="preserve">        monitoredPlmnIdentifier:</w:t>
      </w:r>
    </w:p>
    <w:p w14:paraId="69116110" w14:textId="77777777" w:rsidR="0038538D" w:rsidRDefault="0038538D" w:rsidP="0038538D">
      <w:pPr>
        <w:pStyle w:val="PL"/>
      </w:pPr>
      <w:r>
        <w:t xml:space="preserve">          $ref: 'TS29571_CommonData.yaml#/components/schemas/PlmnId'</w:t>
      </w:r>
    </w:p>
    <w:p w14:paraId="5AC5A137" w14:textId="77777777" w:rsidR="0038538D" w:rsidRDefault="0038538D" w:rsidP="0038538D">
      <w:pPr>
        <w:pStyle w:val="PL"/>
      </w:pPr>
      <w:r>
        <w:t xml:space="preserve">        proseApplicationID:</w:t>
      </w:r>
    </w:p>
    <w:p w14:paraId="6AC6A53A" w14:textId="77777777" w:rsidR="0038538D" w:rsidRDefault="0038538D" w:rsidP="0038538D">
      <w:pPr>
        <w:pStyle w:val="PL"/>
      </w:pPr>
      <w:r>
        <w:t xml:space="preserve">          type: string</w:t>
      </w:r>
    </w:p>
    <w:p w14:paraId="61BD91A3" w14:textId="77777777" w:rsidR="0038538D" w:rsidRDefault="0038538D" w:rsidP="0038538D">
      <w:pPr>
        <w:pStyle w:val="PL"/>
      </w:pPr>
      <w:r>
        <w:t xml:space="preserve">        ApplicationId:</w:t>
      </w:r>
    </w:p>
    <w:p w14:paraId="408905E3" w14:textId="77777777" w:rsidR="0038538D" w:rsidRDefault="0038538D" w:rsidP="0038538D">
      <w:pPr>
        <w:pStyle w:val="PL"/>
      </w:pPr>
      <w:r>
        <w:t xml:space="preserve">          type: string</w:t>
      </w:r>
    </w:p>
    <w:p w14:paraId="63B3AFFA" w14:textId="77777777" w:rsidR="0038538D" w:rsidRDefault="0038538D" w:rsidP="0038538D">
      <w:pPr>
        <w:pStyle w:val="PL"/>
      </w:pPr>
      <w:r>
        <w:t xml:space="preserve">        applicationSpecificDataList:</w:t>
      </w:r>
    </w:p>
    <w:p w14:paraId="7F72F3D7" w14:textId="77777777" w:rsidR="0038538D" w:rsidRDefault="0038538D" w:rsidP="0038538D">
      <w:pPr>
        <w:pStyle w:val="PL"/>
      </w:pPr>
      <w:r>
        <w:t xml:space="preserve">          type: array</w:t>
      </w:r>
    </w:p>
    <w:p w14:paraId="78018021" w14:textId="77777777" w:rsidR="0038538D" w:rsidRDefault="0038538D" w:rsidP="0038538D">
      <w:pPr>
        <w:pStyle w:val="PL"/>
      </w:pPr>
      <w:r>
        <w:lastRenderedPageBreak/>
        <w:t xml:space="preserve">          items:</w:t>
      </w:r>
    </w:p>
    <w:p w14:paraId="6C9D6A19" w14:textId="77777777" w:rsidR="0038538D" w:rsidRDefault="0038538D" w:rsidP="0038538D">
      <w:pPr>
        <w:pStyle w:val="PL"/>
      </w:pPr>
      <w:r>
        <w:t xml:space="preserve">            type: string</w:t>
      </w:r>
    </w:p>
    <w:p w14:paraId="6DFC2183" w14:textId="77777777" w:rsidR="0038538D" w:rsidRDefault="0038538D" w:rsidP="0038538D">
      <w:pPr>
        <w:pStyle w:val="PL"/>
      </w:pPr>
      <w:r>
        <w:t xml:space="preserve">          minItems: 0</w:t>
      </w:r>
    </w:p>
    <w:p w14:paraId="7C9E9619" w14:textId="77777777" w:rsidR="0038538D" w:rsidRDefault="0038538D" w:rsidP="0038538D">
      <w:pPr>
        <w:pStyle w:val="PL"/>
      </w:pPr>
      <w:r>
        <w:t xml:space="preserve">        proseFunctionality:</w:t>
      </w:r>
    </w:p>
    <w:p w14:paraId="6AF1327E" w14:textId="77777777" w:rsidR="0038538D" w:rsidRDefault="0038538D" w:rsidP="0038538D">
      <w:pPr>
        <w:pStyle w:val="PL"/>
      </w:pPr>
      <w:r>
        <w:t xml:space="preserve">          $ref: '#/components/schemas/ProseFunctionality'</w:t>
      </w:r>
    </w:p>
    <w:p w14:paraId="422AFDE4" w14:textId="77777777" w:rsidR="0038538D" w:rsidRDefault="0038538D" w:rsidP="0038538D">
      <w:pPr>
        <w:pStyle w:val="PL"/>
      </w:pPr>
      <w:r>
        <w:t xml:space="preserve">        proseEventType:</w:t>
      </w:r>
    </w:p>
    <w:p w14:paraId="065ADFE2" w14:textId="77777777" w:rsidR="0038538D" w:rsidRDefault="0038538D" w:rsidP="0038538D">
      <w:pPr>
        <w:pStyle w:val="PL"/>
      </w:pPr>
      <w:r>
        <w:t xml:space="preserve">          $ref: '#/components/schemas/ProseEventType'</w:t>
      </w:r>
    </w:p>
    <w:p w14:paraId="674BA296" w14:textId="77777777" w:rsidR="0038538D" w:rsidRDefault="0038538D" w:rsidP="0038538D">
      <w:pPr>
        <w:pStyle w:val="PL"/>
      </w:pPr>
      <w:r>
        <w:t xml:space="preserve">        directDiscoveryModel:</w:t>
      </w:r>
    </w:p>
    <w:p w14:paraId="5BA94B41" w14:textId="77777777" w:rsidR="0038538D" w:rsidRDefault="0038538D" w:rsidP="0038538D">
      <w:pPr>
        <w:pStyle w:val="PL"/>
      </w:pPr>
      <w:r>
        <w:t xml:space="preserve">          $ref: '#/components/schemas/DirectDiscoveryModel'</w:t>
      </w:r>
    </w:p>
    <w:p w14:paraId="08B8D2A2" w14:textId="77777777" w:rsidR="0038538D" w:rsidRDefault="0038538D" w:rsidP="0038538D">
      <w:pPr>
        <w:pStyle w:val="PL"/>
      </w:pPr>
      <w:r>
        <w:t xml:space="preserve">        validityPeriod:</w:t>
      </w:r>
    </w:p>
    <w:p w14:paraId="35755869" w14:textId="77777777" w:rsidR="0038538D" w:rsidRDefault="0038538D" w:rsidP="0038538D">
      <w:pPr>
        <w:pStyle w:val="PL"/>
      </w:pPr>
      <w:r>
        <w:t xml:space="preserve">          type: integer</w:t>
      </w:r>
    </w:p>
    <w:p w14:paraId="71CD7987" w14:textId="77777777" w:rsidR="0038538D" w:rsidRDefault="0038538D" w:rsidP="0038538D">
      <w:pPr>
        <w:pStyle w:val="PL"/>
      </w:pPr>
      <w:r>
        <w:t xml:space="preserve">        roleOfUE:</w:t>
      </w:r>
    </w:p>
    <w:p w14:paraId="72BC1186" w14:textId="77777777" w:rsidR="0038538D" w:rsidRDefault="0038538D" w:rsidP="0038538D">
      <w:pPr>
        <w:pStyle w:val="PL"/>
      </w:pPr>
      <w:r>
        <w:t xml:space="preserve">          $ref: '#/components/schemas/RoleOfUE'</w:t>
      </w:r>
    </w:p>
    <w:p w14:paraId="33F927A8" w14:textId="77777777" w:rsidR="0038538D" w:rsidRDefault="0038538D" w:rsidP="0038538D">
      <w:pPr>
        <w:pStyle w:val="PL"/>
      </w:pPr>
      <w:r>
        <w:t xml:space="preserve">        proseRequestTimestamp:</w:t>
      </w:r>
    </w:p>
    <w:p w14:paraId="78733A1C" w14:textId="77777777" w:rsidR="0038538D" w:rsidRDefault="0038538D" w:rsidP="0038538D">
      <w:pPr>
        <w:pStyle w:val="PL"/>
      </w:pPr>
      <w:r>
        <w:t xml:space="preserve">          $ref: 'TS29571_CommonData.yaml#/components/schemas/DateTime'</w:t>
      </w:r>
    </w:p>
    <w:p w14:paraId="77893B74" w14:textId="77777777" w:rsidR="0038538D" w:rsidRDefault="0038538D" w:rsidP="0038538D">
      <w:pPr>
        <w:pStyle w:val="PL"/>
      </w:pPr>
      <w:r>
        <w:t xml:space="preserve">        pC3ProtocolCause:</w:t>
      </w:r>
    </w:p>
    <w:p w14:paraId="66BAD7EF" w14:textId="77777777" w:rsidR="0038538D" w:rsidRDefault="0038538D" w:rsidP="0038538D">
      <w:pPr>
        <w:pStyle w:val="PL"/>
      </w:pPr>
      <w:r>
        <w:t xml:space="preserve">          type: integer</w:t>
      </w:r>
    </w:p>
    <w:p w14:paraId="28FAE356" w14:textId="77777777" w:rsidR="0038538D" w:rsidRDefault="0038538D" w:rsidP="0038538D">
      <w:pPr>
        <w:pStyle w:val="PL"/>
      </w:pPr>
      <w:r>
        <w:t xml:space="preserve">        monitoringUEIdentifier:</w:t>
      </w:r>
    </w:p>
    <w:p w14:paraId="3BF02938" w14:textId="77777777" w:rsidR="0038538D" w:rsidRDefault="0038538D" w:rsidP="0038538D">
      <w:pPr>
        <w:pStyle w:val="PL"/>
      </w:pPr>
      <w:r>
        <w:t xml:space="preserve">          $ref: 'TS29571_CommonData.yaml#/components/schemas/Supi'</w:t>
      </w:r>
    </w:p>
    <w:p w14:paraId="076A0E0F" w14:textId="77777777" w:rsidR="0038538D" w:rsidRDefault="0038538D" w:rsidP="0038538D">
      <w:pPr>
        <w:pStyle w:val="PL"/>
      </w:pPr>
      <w:r>
        <w:t xml:space="preserve">        requestedPLMNIdentifier:</w:t>
      </w:r>
    </w:p>
    <w:p w14:paraId="0AA9F838" w14:textId="77777777" w:rsidR="0038538D" w:rsidRDefault="0038538D" w:rsidP="0038538D">
      <w:pPr>
        <w:pStyle w:val="PL"/>
      </w:pPr>
      <w:r>
        <w:t xml:space="preserve">          $ref: 'TS29571_CommonData.yaml#/components/schemas/PlmnId'</w:t>
      </w:r>
    </w:p>
    <w:p w14:paraId="35A43A9C" w14:textId="77777777" w:rsidR="0038538D" w:rsidRDefault="0038538D" w:rsidP="0038538D">
      <w:pPr>
        <w:pStyle w:val="PL"/>
      </w:pPr>
      <w:r>
        <w:t xml:space="preserve">        timeWindow:</w:t>
      </w:r>
    </w:p>
    <w:p w14:paraId="78694A56" w14:textId="77777777" w:rsidR="0038538D" w:rsidRDefault="0038538D" w:rsidP="0038538D">
      <w:pPr>
        <w:pStyle w:val="PL"/>
      </w:pPr>
      <w:r>
        <w:t xml:space="preserve">          type: integer</w:t>
      </w:r>
    </w:p>
    <w:p w14:paraId="7A55B302" w14:textId="77777777" w:rsidR="0038538D" w:rsidRDefault="0038538D" w:rsidP="0038538D">
      <w:pPr>
        <w:pStyle w:val="PL"/>
      </w:pPr>
      <w:r>
        <w:t xml:space="preserve">        rangeClass:</w:t>
      </w:r>
    </w:p>
    <w:p w14:paraId="44C157FA" w14:textId="77777777" w:rsidR="0038538D" w:rsidRDefault="0038538D" w:rsidP="0038538D">
      <w:pPr>
        <w:pStyle w:val="PL"/>
      </w:pPr>
      <w:r>
        <w:t xml:space="preserve">          $ref: '#/components/schemas/RangeClass'</w:t>
      </w:r>
    </w:p>
    <w:p w14:paraId="4858DC39" w14:textId="77777777" w:rsidR="0038538D" w:rsidRDefault="0038538D" w:rsidP="0038538D">
      <w:pPr>
        <w:pStyle w:val="PL"/>
      </w:pPr>
      <w:r>
        <w:t xml:space="preserve">        proximityAlertIndication:</w:t>
      </w:r>
    </w:p>
    <w:p w14:paraId="14055EB6" w14:textId="77777777" w:rsidR="0038538D" w:rsidRDefault="0038538D" w:rsidP="0038538D">
      <w:pPr>
        <w:pStyle w:val="PL"/>
      </w:pPr>
      <w:r>
        <w:t xml:space="preserve">          type: boolean</w:t>
      </w:r>
    </w:p>
    <w:p w14:paraId="2D0F2417" w14:textId="77777777" w:rsidR="0038538D" w:rsidRDefault="0038538D" w:rsidP="0038538D">
      <w:pPr>
        <w:pStyle w:val="PL"/>
      </w:pPr>
      <w:r>
        <w:t xml:space="preserve">        proximityAlertTimestamp:</w:t>
      </w:r>
    </w:p>
    <w:p w14:paraId="38E85422" w14:textId="77777777" w:rsidR="0038538D" w:rsidRDefault="0038538D" w:rsidP="0038538D">
      <w:pPr>
        <w:pStyle w:val="PL"/>
      </w:pPr>
      <w:r>
        <w:t xml:space="preserve">          $ref: 'TS29571_CommonData.yaml#/components/schemas/DateTime'</w:t>
      </w:r>
    </w:p>
    <w:p w14:paraId="43F064A8" w14:textId="77777777" w:rsidR="0038538D" w:rsidRDefault="0038538D" w:rsidP="0038538D">
      <w:pPr>
        <w:pStyle w:val="PL"/>
      </w:pPr>
      <w:r>
        <w:t xml:space="preserve">        proximityCancellationTimestamp:</w:t>
      </w:r>
    </w:p>
    <w:p w14:paraId="785265BB" w14:textId="77777777" w:rsidR="0038538D" w:rsidRDefault="0038538D" w:rsidP="0038538D">
      <w:pPr>
        <w:pStyle w:val="PL"/>
      </w:pPr>
      <w:r>
        <w:t xml:space="preserve">          $ref: 'TS29571_CommonData.yaml#/components/schemas/DateTime'</w:t>
      </w:r>
    </w:p>
    <w:p w14:paraId="0C15BBEF" w14:textId="77777777" w:rsidR="0038538D" w:rsidRDefault="0038538D" w:rsidP="0038538D">
      <w:pPr>
        <w:pStyle w:val="PL"/>
      </w:pPr>
      <w:r>
        <w:t xml:space="preserve">        relayIPAddress:</w:t>
      </w:r>
    </w:p>
    <w:p w14:paraId="38D7832F" w14:textId="77777777" w:rsidR="0038538D" w:rsidRDefault="0038538D" w:rsidP="0038538D">
      <w:pPr>
        <w:pStyle w:val="PL"/>
      </w:pPr>
      <w:r>
        <w:t xml:space="preserve">          $ref: 'TS29571_CommonData.yaml#/components/schemas/IpAddr'</w:t>
      </w:r>
    </w:p>
    <w:p w14:paraId="3ED0873A" w14:textId="77777777" w:rsidR="0038538D" w:rsidRDefault="0038538D" w:rsidP="0038538D">
      <w:pPr>
        <w:pStyle w:val="PL"/>
      </w:pPr>
      <w:r>
        <w:t xml:space="preserve">        proseUEToNetworkRelayUEID :</w:t>
      </w:r>
    </w:p>
    <w:p w14:paraId="60E09E26" w14:textId="77777777" w:rsidR="0038538D" w:rsidRDefault="0038538D" w:rsidP="0038538D">
      <w:pPr>
        <w:pStyle w:val="PL"/>
      </w:pPr>
      <w:r>
        <w:t xml:space="preserve">          type: string</w:t>
      </w:r>
    </w:p>
    <w:p w14:paraId="24200F18" w14:textId="77777777" w:rsidR="0038538D" w:rsidRDefault="0038538D" w:rsidP="0038538D">
      <w:pPr>
        <w:pStyle w:val="PL"/>
      </w:pPr>
      <w:r>
        <w:t xml:space="preserve">        proseDestinationLayer2ID:</w:t>
      </w:r>
    </w:p>
    <w:p w14:paraId="7CEFC5C9" w14:textId="77777777" w:rsidR="0038538D" w:rsidRDefault="0038538D" w:rsidP="0038538D">
      <w:pPr>
        <w:pStyle w:val="PL"/>
      </w:pPr>
      <w:r>
        <w:t xml:space="preserve">          type: string</w:t>
      </w:r>
    </w:p>
    <w:p w14:paraId="1583A775" w14:textId="77777777" w:rsidR="0038538D" w:rsidRDefault="0038538D" w:rsidP="0038538D">
      <w:pPr>
        <w:pStyle w:val="PL"/>
      </w:pPr>
      <w:r>
        <w:t xml:space="preserve">        pFIContainerInformation:</w:t>
      </w:r>
    </w:p>
    <w:p w14:paraId="76BBFBA8" w14:textId="77777777" w:rsidR="0038538D" w:rsidRDefault="0038538D" w:rsidP="0038538D">
      <w:pPr>
        <w:pStyle w:val="PL"/>
      </w:pPr>
      <w:r>
        <w:t xml:space="preserve">          type: array</w:t>
      </w:r>
    </w:p>
    <w:p w14:paraId="24B2592A" w14:textId="77777777" w:rsidR="0038538D" w:rsidRDefault="0038538D" w:rsidP="0038538D">
      <w:pPr>
        <w:pStyle w:val="PL"/>
      </w:pPr>
      <w:r>
        <w:t xml:space="preserve">          items:</w:t>
      </w:r>
    </w:p>
    <w:p w14:paraId="691360EB" w14:textId="77777777" w:rsidR="0038538D" w:rsidRDefault="0038538D" w:rsidP="0038538D">
      <w:pPr>
        <w:pStyle w:val="PL"/>
      </w:pPr>
      <w:r>
        <w:t xml:space="preserve">            $ref: '#/components/schemas/PFIContainerInformation'</w:t>
      </w:r>
    </w:p>
    <w:p w14:paraId="277A0E36" w14:textId="77777777" w:rsidR="0038538D" w:rsidRDefault="0038538D" w:rsidP="0038538D">
      <w:pPr>
        <w:pStyle w:val="PL"/>
      </w:pPr>
      <w:r>
        <w:t xml:space="preserve">          minItems: 0</w:t>
      </w:r>
    </w:p>
    <w:p w14:paraId="107FE43E" w14:textId="77777777" w:rsidR="0038538D" w:rsidRDefault="0038538D" w:rsidP="0038538D">
      <w:pPr>
        <w:pStyle w:val="PL"/>
      </w:pPr>
      <w:r>
        <w:t xml:space="preserve">        transmissionDataContainer:</w:t>
      </w:r>
    </w:p>
    <w:p w14:paraId="1563E1F6" w14:textId="77777777" w:rsidR="0038538D" w:rsidRDefault="0038538D" w:rsidP="0038538D">
      <w:pPr>
        <w:pStyle w:val="PL"/>
      </w:pPr>
      <w:r>
        <w:t xml:space="preserve">          type: array</w:t>
      </w:r>
    </w:p>
    <w:p w14:paraId="33E06020" w14:textId="77777777" w:rsidR="0038538D" w:rsidRDefault="0038538D" w:rsidP="0038538D">
      <w:pPr>
        <w:pStyle w:val="PL"/>
      </w:pPr>
      <w:r>
        <w:t xml:space="preserve">          items:</w:t>
      </w:r>
    </w:p>
    <w:p w14:paraId="41D48996" w14:textId="77777777" w:rsidR="0038538D" w:rsidRDefault="0038538D" w:rsidP="0038538D">
      <w:pPr>
        <w:pStyle w:val="PL"/>
      </w:pPr>
      <w:r>
        <w:t xml:space="preserve">            $ref: '#/components/schemas/PC5DataContainer'</w:t>
      </w:r>
    </w:p>
    <w:p w14:paraId="11AF10CB" w14:textId="77777777" w:rsidR="0038538D" w:rsidRDefault="0038538D" w:rsidP="0038538D">
      <w:pPr>
        <w:pStyle w:val="PL"/>
      </w:pPr>
      <w:r>
        <w:t xml:space="preserve">          minItems: 0</w:t>
      </w:r>
    </w:p>
    <w:p w14:paraId="0423F24C" w14:textId="77777777" w:rsidR="0038538D" w:rsidRDefault="0038538D" w:rsidP="0038538D">
      <w:pPr>
        <w:pStyle w:val="PL"/>
      </w:pPr>
      <w:r>
        <w:t xml:space="preserve">        receptionDataContainer:</w:t>
      </w:r>
    </w:p>
    <w:p w14:paraId="72130A13" w14:textId="77777777" w:rsidR="0038538D" w:rsidRDefault="0038538D" w:rsidP="0038538D">
      <w:pPr>
        <w:pStyle w:val="PL"/>
      </w:pPr>
      <w:r>
        <w:t xml:space="preserve">          type: array</w:t>
      </w:r>
    </w:p>
    <w:p w14:paraId="5F766B25" w14:textId="77777777" w:rsidR="0038538D" w:rsidRDefault="0038538D" w:rsidP="0038538D">
      <w:pPr>
        <w:pStyle w:val="PL"/>
      </w:pPr>
      <w:r>
        <w:t xml:space="preserve">          items:</w:t>
      </w:r>
    </w:p>
    <w:p w14:paraId="5CF9482D" w14:textId="77777777" w:rsidR="0038538D" w:rsidRDefault="0038538D" w:rsidP="0038538D">
      <w:pPr>
        <w:pStyle w:val="PL"/>
      </w:pPr>
      <w:r>
        <w:t xml:space="preserve">            $ref: '#/components/schemas/PC5DataContainer'</w:t>
      </w:r>
    </w:p>
    <w:p w14:paraId="6252C91A" w14:textId="77777777" w:rsidR="0038538D" w:rsidRDefault="0038538D" w:rsidP="0038538D">
      <w:pPr>
        <w:pStyle w:val="PL"/>
      </w:pPr>
      <w:r>
        <w:t xml:space="preserve">          minItems: 0</w:t>
      </w:r>
    </w:p>
    <w:p w14:paraId="1CF9D3B9" w14:textId="77777777" w:rsidR="0038538D" w:rsidRDefault="0038538D" w:rsidP="0038538D">
      <w:pPr>
        <w:pStyle w:val="PL"/>
      </w:pPr>
      <w:r>
        <w:t xml:space="preserve">      required:</w:t>
      </w:r>
    </w:p>
    <w:p w14:paraId="373C1B8D" w14:textId="77777777" w:rsidR="0038538D" w:rsidRDefault="0038538D" w:rsidP="0038538D">
      <w:pPr>
        <w:pStyle w:val="PL"/>
      </w:pPr>
      <w:r>
        <w:t xml:space="preserve">        - aPIName</w:t>
      </w:r>
    </w:p>
    <w:p w14:paraId="17F9C4AB" w14:textId="77777777" w:rsidR="0038538D" w:rsidRDefault="0038538D" w:rsidP="0038538D">
      <w:pPr>
        <w:pStyle w:val="PL"/>
      </w:pPr>
      <w:r>
        <w:t xml:space="preserve">    InterCHFInformation:</w:t>
      </w:r>
    </w:p>
    <w:p w14:paraId="63FAA2CB" w14:textId="77777777" w:rsidR="0038538D" w:rsidRDefault="0038538D" w:rsidP="0038538D">
      <w:pPr>
        <w:pStyle w:val="PL"/>
      </w:pPr>
      <w:r>
        <w:t xml:space="preserve">      type: object</w:t>
      </w:r>
    </w:p>
    <w:p w14:paraId="21443B50" w14:textId="77777777" w:rsidR="0038538D" w:rsidRDefault="0038538D" w:rsidP="0038538D">
      <w:pPr>
        <w:pStyle w:val="PL"/>
      </w:pPr>
      <w:r>
        <w:t xml:space="preserve">      properties:</w:t>
      </w:r>
    </w:p>
    <w:p w14:paraId="51A41F50" w14:textId="77777777" w:rsidR="0038538D" w:rsidRDefault="0038538D" w:rsidP="0038538D">
      <w:pPr>
        <w:pStyle w:val="PL"/>
      </w:pPr>
      <w:r>
        <w:t xml:space="preserve">        remoteCHFResource:</w:t>
      </w:r>
    </w:p>
    <w:p w14:paraId="20522332" w14:textId="77777777" w:rsidR="0038538D" w:rsidRDefault="0038538D" w:rsidP="0038538D">
      <w:pPr>
        <w:pStyle w:val="PL"/>
      </w:pPr>
      <w:r>
        <w:t xml:space="preserve">          $ref: 'TS29571_CommonData.yaml#/components/schemas/Uri'</w:t>
      </w:r>
    </w:p>
    <w:p w14:paraId="0A1CF48F" w14:textId="77777777" w:rsidR="0038538D" w:rsidRDefault="0038538D" w:rsidP="0038538D">
      <w:pPr>
        <w:pStyle w:val="PL"/>
      </w:pPr>
      <w:r>
        <w:t xml:space="preserve">        originalNFConsumerId:</w:t>
      </w:r>
    </w:p>
    <w:p w14:paraId="13DEB8B1" w14:textId="77777777" w:rsidR="0038538D" w:rsidRDefault="0038538D" w:rsidP="0038538D">
      <w:pPr>
        <w:pStyle w:val="PL"/>
      </w:pPr>
      <w:r>
        <w:t xml:space="preserve">          $ref: '#/components/schemas/NFIdentification'</w:t>
      </w:r>
    </w:p>
    <w:p w14:paraId="62600E41" w14:textId="77777777" w:rsidR="0038538D" w:rsidRDefault="0038538D" w:rsidP="0038538D">
      <w:pPr>
        <w:pStyle w:val="PL"/>
      </w:pPr>
      <w:r>
        <w:t xml:space="preserve">    NSACFChargingInformation:</w:t>
      </w:r>
    </w:p>
    <w:p w14:paraId="1A0FB70C" w14:textId="77777777" w:rsidR="0038538D" w:rsidRDefault="0038538D" w:rsidP="0038538D">
      <w:pPr>
        <w:pStyle w:val="PL"/>
      </w:pPr>
      <w:r>
        <w:t xml:space="preserve">      type: object</w:t>
      </w:r>
    </w:p>
    <w:p w14:paraId="67EDFC42" w14:textId="77777777" w:rsidR="0038538D" w:rsidRDefault="0038538D" w:rsidP="0038538D">
      <w:pPr>
        <w:pStyle w:val="PL"/>
      </w:pPr>
      <w:r>
        <w:t xml:space="preserve">      properties:</w:t>
      </w:r>
    </w:p>
    <w:p w14:paraId="2FF352F5" w14:textId="77777777" w:rsidR="0038538D" w:rsidRDefault="0038538D" w:rsidP="0038538D">
      <w:pPr>
        <w:pStyle w:val="PL"/>
      </w:pPr>
      <w:r>
        <w:t xml:space="preserve">        nSACChargingIndicator:</w:t>
      </w:r>
    </w:p>
    <w:p w14:paraId="24C258D2" w14:textId="77777777" w:rsidR="0038538D" w:rsidRDefault="0038538D" w:rsidP="0038538D">
      <w:pPr>
        <w:pStyle w:val="PL"/>
      </w:pPr>
      <w:r>
        <w:t xml:space="preserve">          type: boolean</w:t>
      </w:r>
    </w:p>
    <w:p w14:paraId="4ED645A2" w14:textId="77777777" w:rsidR="0038538D" w:rsidRDefault="0038538D" w:rsidP="0038538D">
      <w:pPr>
        <w:pStyle w:val="PL"/>
      </w:pPr>
      <w:r>
        <w:t xml:space="preserve">    NSACContainerInformation:</w:t>
      </w:r>
    </w:p>
    <w:p w14:paraId="0D3A2D6C" w14:textId="77777777" w:rsidR="0038538D" w:rsidRDefault="0038538D" w:rsidP="0038538D">
      <w:pPr>
        <w:pStyle w:val="PL"/>
      </w:pPr>
      <w:r>
        <w:t xml:space="preserve">      type: object</w:t>
      </w:r>
    </w:p>
    <w:p w14:paraId="0BED4C59" w14:textId="77777777" w:rsidR="0038538D" w:rsidRDefault="0038538D" w:rsidP="0038538D">
      <w:pPr>
        <w:pStyle w:val="PL"/>
      </w:pPr>
      <w:r>
        <w:t xml:space="preserve">      properties:</w:t>
      </w:r>
    </w:p>
    <w:p w14:paraId="2996AA15" w14:textId="77777777" w:rsidR="0038538D" w:rsidRDefault="0038538D" w:rsidP="0038538D">
      <w:pPr>
        <w:pStyle w:val="PL"/>
      </w:pPr>
      <w:r>
        <w:t xml:space="preserve">        numberOfUEs:</w:t>
      </w:r>
    </w:p>
    <w:p w14:paraId="1407A081" w14:textId="77777777" w:rsidR="0038538D" w:rsidRDefault="0038538D" w:rsidP="0038538D">
      <w:pPr>
        <w:pStyle w:val="PL"/>
      </w:pPr>
      <w:r>
        <w:t xml:space="preserve">          type: integer</w:t>
      </w:r>
    </w:p>
    <w:p w14:paraId="03A5232C" w14:textId="77777777" w:rsidR="0038538D" w:rsidRDefault="0038538D" w:rsidP="0038538D">
      <w:pPr>
        <w:pStyle w:val="PL"/>
      </w:pPr>
      <w:r>
        <w:t xml:space="preserve">        numberOfPDUs:</w:t>
      </w:r>
    </w:p>
    <w:p w14:paraId="71430C33" w14:textId="77777777" w:rsidR="0038538D" w:rsidRDefault="0038538D" w:rsidP="0038538D">
      <w:pPr>
        <w:pStyle w:val="PL"/>
      </w:pPr>
      <w:r>
        <w:t xml:space="preserve">          type: integer</w:t>
      </w:r>
    </w:p>
    <w:p w14:paraId="3437E9BA" w14:textId="77777777" w:rsidR="0038538D" w:rsidRDefault="0038538D" w:rsidP="0038538D">
      <w:pPr>
        <w:pStyle w:val="PL"/>
      </w:pPr>
      <w:r>
        <w:t xml:space="preserve">    NSSAAChargingInformation:</w:t>
      </w:r>
    </w:p>
    <w:p w14:paraId="600E5F4F" w14:textId="77777777" w:rsidR="0038538D" w:rsidRDefault="0038538D" w:rsidP="0038538D">
      <w:pPr>
        <w:pStyle w:val="PL"/>
      </w:pPr>
      <w:r>
        <w:t xml:space="preserve">      type: object</w:t>
      </w:r>
    </w:p>
    <w:p w14:paraId="226B3244" w14:textId="77777777" w:rsidR="0038538D" w:rsidRDefault="0038538D" w:rsidP="0038538D">
      <w:pPr>
        <w:pStyle w:val="PL"/>
      </w:pPr>
      <w:r>
        <w:t xml:space="preserve">      properties:</w:t>
      </w:r>
    </w:p>
    <w:p w14:paraId="05742902" w14:textId="77777777" w:rsidR="0038538D" w:rsidRDefault="0038538D" w:rsidP="0038538D">
      <w:pPr>
        <w:pStyle w:val="PL"/>
      </w:pPr>
      <w:r>
        <w:t xml:space="preserve">        nSSAAMessageType:</w:t>
      </w:r>
    </w:p>
    <w:p w14:paraId="5455DE15" w14:textId="77777777" w:rsidR="0038538D" w:rsidRDefault="0038538D" w:rsidP="0038538D">
      <w:pPr>
        <w:pStyle w:val="PL"/>
      </w:pPr>
      <w:r>
        <w:t xml:space="preserve">          $ref: '#/components/schemas/NSSAAMessageType'</w:t>
      </w:r>
    </w:p>
    <w:p w14:paraId="7D35B9D8" w14:textId="77777777" w:rsidR="0038538D" w:rsidRDefault="0038538D" w:rsidP="0038538D">
      <w:pPr>
        <w:pStyle w:val="PL"/>
      </w:pPr>
      <w:r>
        <w:lastRenderedPageBreak/>
        <w:t xml:space="preserve">        userIdentification:</w:t>
      </w:r>
    </w:p>
    <w:p w14:paraId="11279B18" w14:textId="77777777" w:rsidR="0038538D" w:rsidRDefault="0038538D" w:rsidP="0038538D">
      <w:pPr>
        <w:pStyle w:val="PL"/>
      </w:pPr>
      <w:r>
        <w:t xml:space="preserve">          $ref: '#/components/schemas/UserInformation'</w:t>
      </w:r>
    </w:p>
    <w:p w14:paraId="37759281" w14:textId="77777777" w:rsidR="0038538D" w:rsidRDefault="0038538D" w:rsidP="0038538D">
      <w:pPr>
        <w:pStyle w:val="PL"/>
      </w:pPr>
      <w:r>
        <w:t xml:space="preserve">        aAAPAddress:</w:t>
      </w:r>
    </w:p>
    <w:p w14:paraId="34822DD7" w14:textId="77777777" w:rsidR="0038538D" w:rsidRDefault="0038538D" w:rsidP="0038538D">
      <w:pPr>
        <w:pStyle w:val="PL"/>
      </w:pPr>
      <w:r>
        <w:t xml:space="preserve">          $ref: 'TS29571_CommonData.yaml#/components/schemas/ServerAddressingInfo'</w:t>
      </w:r>
    </w:p>
    <w:p w14:paraId="012555D2" w14:textId="77777777" w:rsidR="0038538D" w:rsidRDefault="0038538D" w:rsidP="0038538D">
      <w:pPr>
        <w:pStyle w:val="PL"/>
      </w:pPr>
      <w:r>
        <w:t xml:space="preserve">        aAASAddress:</w:t>
      </w:r>
    </w:p>
    <w:p w14:paraId="1059FC0F" w14:textId="77777777" w:rsidR="0038538D" w:rsidRDefault="0038538D" w:rsidP="0038538D">
      <w:pPr>
        <w:pStyle w:val="PL"/>
      </w:pPr>
      <w:r>
        <w:t xml:space="preserve">          $ref: 'TS29571_CommonData.yaml#/components/schemas/ServerAddressingInfo'</w:t>
      </w:r>
    </w:p>
    <w:p w14:paraId="672789B7" w14:textId="77777777" w:rsidR="0038538D" w:rsidRDefault="0038538D" w:rsidP="0038538D">
      <w:pPr>
        <w:pStyle w:val="PL"/>
      </w:pPr>
      <w:r>
        <w:t xml:space="preserve">        eAPIDResponse:</w:t>
      </w:r>
    </w:p>
    <w:p w14:paraId="72DB14A5" w14:textId="77777777" w:rsidR="0038538D" w:rsidRDefault="0038538D" w:rsidP="0038538D">
      <w:pPr>
        <w:pStyle w:val="PL"/>
      </w:pPr>
      <w:r>
        <w:t xml:space="preserve">          type: string</w:t>
      </w:r>
    </w:p>
    <w:p w14:paraId="59B3FA52" w14:textId="77777777" w:rsidR="0038538D" w:rsidRDefault="0038538D" w:rsidP="0038538D">
      <w:pPr>
        <w:pStyle w:val="PL"/>
      </w:pPr>
      <w:r>
        <w:t xml:space="preserve">        eAPauthstatus:</w:t>
      </w:r>
    </w:p>
    <w:p w14:paraId="689709B5" w14:textId="77777777" w:rsidR="0038538D" w:rsidRDefault="0038538D" w:rsidP="0038538D">
      <w:pPr>
        <w:pStyle w:val="PL"/>
      </w:pPr>
      <w:r>
        <w:t xml:space="preserve">          $ref: 'TS29571_CommonData.yaml#/components/schemas/AuthStatus'</w:t>
      </w:r>
    </w:p>
    <w:p w14:paraId="055C5081" w14:textId="77777777" w:rsidR="0038538D" w:rsidRDefault="0038538D" w:rsidP="0038538D">
      <w:pPr>
        <w:pStyle w:val="PL"/>
      </w:pPr>
      <w:r>
        <w:t xml:space="preserve">        aMFId:</w:t>
      </w:r>
    </w:p>
    <w:p w14:paraId="41891FFB" w14:textId="77777777" w:rsidR="0038538D" w:rsidRDefault="0038538D" w:rsidP="0038538D">
      <w:pPr>
        <w:pStyle w:val="PL"/>
      </w:pPr>
      <w:r>
        <w:t xml:space="preserve">          $ref: 'TS29571_CommonData.yaml#/components/schemas/AmfId'</w:t>
      </w:r>
    </w:p>
    <w:p w14:paraId="449CC616" w14:textId="77777777" w:rsidR="0038538D" w:rsidRDefault="0038538D" w:rsidP="0038538D">
      <w:pPr>
        <w:pStyle w:val="PL"/>
      </w:pPr>
      <w:r>
        <w:t xml:space="preserve">      required:</w:t>
      </w:r>
    </w:p>
    <w:p w14:paraId="4D681508" w14:textId="77777777" w:rsidR="0038538D" w:rsidRDefault="0038538D" w:rsidP="0038538D">
      <w:pPr>
        <w:pStyle w:val="PL"/>
      </w:pPr>
      <w:r>
        <w:t xml:space="preserve">        - nSSAAMessageType</w:t>
      </w:r>
    </w:p>
    <w:p w14:paraId="2CFBA1FC" w14:textId="77777777" w:rsidR="0038538D" w:rsidRDefault="0038538D" w:rsidP="0038538D">
      <w:pPr>
        <w:pStyle w:val="PL"/>
      </w:pPr>
      <w:r>
        <w:t xml:space="preserve">        - userIdentification</w:t>
      </w:r>
    </w:p>
    <w:p w14:paraId="4C81FE5D" w14:textId="77777777" w:rsidR="0038538D" w:rsidRDefault="0038538D" w:rsidP="0038538D">
      <w:pPr>
        <w:pStyle w:val="PL"/>
      </w:pPr>
      <w:r>
        <w:t xml:space="preserve">    RangingSLChargingInformation:</w:t>
      </w:r>
    </w:p>
    <w:p w14:paraId="32080A01" w14:textId="77777777" w:rsidR="0038538D" w:rsidRDefault="0038538D" w:rsidP="0038538D">
      <w:pPr>
        <w:pStyle w:val="PL"/>
      </w:pPr>
      <w:r>
        <w:t xml:space="preserve">      type: object</w:t>
      </w:r>
    </w:p>
    <w:p w14:paraId="7974A87E" w14:textId="77777777" w:rsidR="0038538D" w:rsidRDefault="0038538D" w:rsidP="0038538D">
      <w:pPr>
        <w:pStyle w:val="PL"/>
      </w:pPr>
      <w:r>
        <w:t xml:space="preserve">      properties:</w:t>
      </w:r>
    </w:p>
    <w:p w14:paraId="0B70EBB4" w14:textId="77777777" w:rsidR="0038538D" w:rsidRDefault="0038538D" w:rsidP="0038538D">
      <w:pPr>
        <w:pStyle w:val="PL"/>
      </w:pPr>
      <w:r>
        <w:t xml:space="preserve">        targetUEID:</w:t>
      </w:r>
    </w:p>
    <w:p w14:paraId="060F0AAC" w14:textId="77777777" w:rsidR="0038538D" w:rsidRDefault="0038538D" w:rsidP="0038538D">
      <w:pPr>
        <w:pStyle w:val="PL"/>
      </w:pPr>
      <w:r>
        <w:t xml:space="preserve">          $ref: 'TS29571_CommonData.yaml#/components/schemas/Supi'</w:t>
      </w:r>
    </w:p>
    <w:p w14:paraId="0A191765" w14:textId="77777777" w:rsidR="0038538D" w:rsidRDefault="0038538D" w:rsidP="0038538D">
      <w:pPr>
        <w:pStyle w:val="PL"/>
      </w:pPr>
      <w:r>
        <w:t xml:space="preserve">        sLReferenceUEID:</w:t>
      </w:r>
    </w:p>
    <w:p w14:paraId="7FA325ED" w14:textId="77777777" w:rsidR="0038538D" w:rsidRDefault="0038538D" w:rsidP="0038538D">
      <w:pPr>
        <w:pStyle w:val="PL"/>
      </w:pPr>
      <w:r>
        <w:t xml:space="preserve">          $ref: 'TS29571_CommonData.yaml#/components/schemas/Supi'</w:t>
      </w:r>
    </w:p>
    <w:p w14:paraId="30F2E3B1" w14:textId="77777777" w:rsidR="0038538D" w:rsidRDefault="0038538D" w:rsidP="0038538D">
      <w:pPr>
        <w:pStyle w:val="PL"/>
      </w:pPr>
      <w:r>
        <w:t xml:space="preserve">        sLPositioningServerUEID:</w:t>
      </w:r>
    </w:p>
    <w:p w14:paraId="7115DB09" w14:textId="77777777" w:rsidR="0038538D" w:rsidRDefault="0038538D" w:rsidP="0038538D">
      <w:pPr>
        <w:pStyle w:val="PL"/>
      </w:pPr>
      <w:r>
        <w:t xml:space="preserve">          $ref: 'TS29571_CommonData.yaml#/components/schemas/Supi'</w:t>
      </w:r>
    </w:p>
    <w:p w14:paraId="6E80CB06" w14:textId="77777777" w:rsidR="0038538D" w:rsidRDefault="0038538D" w:rsidP="0038538D">
      <w:pPr>
        <w:pStyle w:val="PL"/>
      </w:pPr>
      <w:r>
        <w:t xml:space="preserve">        locatedUEID:</w:t>
      </w:r>
    </w:p>
    <w:p w14:paraId="5DF98E9A" w14:textId="77777777" w:rsidR="0038538D" w:rsidRDefault="0038538D" w:rsidP="0038538D">
      <w:pPr>
        <w:pStyle w:val="PL"/>
      </w:pPr>
      <w:r>
        <w:t xml:space="preserve">          $ref: 'TS29571_CommonData.yaml#/components/schemas/Supi'</w:t>
      </w:r>
    </w:p>
    <w:p w14:paraId="49E099AA" w14:textId="77777777" w:rsidR="0038538D" w:rsidRDefault="0038538D" w:rsidP="0038538D">
      <w:pPr>
        <w:pStyle w:val="PL"/>
      </w:pPr>
      <w:r>
        <w:t xml:space="preserve">        locationType:</w:t>
      </w:r>
    </w:p>
    <w:p w14:paraId="4873E1EE" w14:textId="77777777" w:rsidR="0038538D" w:rsidRDefault="0038538D" w:rsidP="0038538D">
      <w:pPr>
        <w:pStyle w:val="PL"/>
      </w:pPr>
      <w:r>
        <w:t xml:space="preserve">          $ref: '#/components/schemas/LocationType'</w:t>
      </w:r>
    </w:p>
    <w:p w14:paraId="20AF32C4" w14:textId="77777777" w:rsidR="0038538D" w:rsidRDefault="0038538D" w:rsidP="0038538D">
      <w:pPr>
        <w:pStyle w:val="PL"/>
      </w:pPr>
      <w:r>
        <w:t xml:space="preserve">        locationEstimate:</w:t>
      </w:r>
    </w:p>
    <w:p w14:paraId="7C3B51BB" w14:textId="77777777" w:rsidR="0038538D" w:rsidRDefault="0038538D" w:rsidP="0038538D">
      <w:pPr>
        <w:pStyle w:val="PL"/>
      </w:pPr>
      <w:r>
        <w:t xml:space="preserve">          $ref: '#/components/schemas/LocationEstimate'</w:t>
      </w:r>
    </w:p>
    <w:p w14:paraId="0ABB6C8C" w14:textId="77777777" w:rsidR="0038538D" w:rsidRDefault="0038538D" w:rsidP="0038538D">
      <w:pPr>
        <w:pStyle w:val="PL"/>
      </w:pPr>
      <w:r>
        <w:t xml:space="preserve">    LocationEstimate:</w:t>
      </w:r>
    </w:p>
    <w:p w14:paraId="533FE2D7" w14:textId="77777777" w:rsidR="0038538D" w:rsidRDefault="0038538D" w:rsidP="0038538D">
      <w:pPr>
        <w:pStyle w:val="PL"/>
      </w:pPr>
      <w:r>
        <w:t xml:space="preserve">      type: object</w:t>
      </w:r>
    </w:p>
    <w:p w14:paraId="54EE43D8" w14:textId="77777777" w:rsidR="0038538D" w:rsidRDefault="0038538D" w:rsidP="0038538D">
      <w:pPr>
        <w:pStyle w:val="PL"/>
      </w:pPr>
      <w:r>
        <w:t xml:space="preserve">      properties:</w:t>
      </w:r>
    </w:p>
    <w:p w14:paraId="53ADAB54" w14:textId="77777777" w:rsidR="0038538D" w:rsidRDefault="0038538D" w:rsidP="0038538D">
      <w:pPr>
        <w:pStyle w:val="PL"/>
      </w:pPr>
      <w:r>
        <w:t xml:space="preserve">        userLocationInformation:</w:t>
      </w:r>
    </w:p>
    <w:p w14:paraId="4892AB01" w14:textId="77777777" w:rsidR="0038538D" w:rsidRDefault="0038538D" w:rsidP="0038538D">
      <w:pPr>
        <w:pStyle w:val="PL"/>
      </w:pPr>
      <w:r>
        <w:t xml:space="preserve">          $ref: 'TS29571_CommonData.yaml#/components/schemas/UserLocation'</w:t>
      </w:r>
    </w:p>
    <w:p w14:paraId="3DB71802" w14:textId="77777777" w:rsidR="0038538D" w:rsidRDefault="0038538D" w:rsidP="0038538D">
      <w:pPr>
        <w:pStyle w:val="PL"/>
      </w:pPr>
      <w:r>
        <w:t xml:space="preserve">        horizontalAccuracy:</w:t>
      </w:r>
    </w:p>
    <w:p w14:paraId="3420EBFB" w14:textId="77777777" w:rsidR="0038538D" w:rsidRDefault="0038538D" w:rsidP="0038538D">
      <w:pPr>
        <w:pStyle w:val="PL"/>
      </w:pPr>
      <w:r>
        <w:t xml:space="preserve">          $ref: '#/components/schemas/OctetString'</w:t>
      </w:r>
    </w:p>
    <w:p w14:paraId="6E09BB32" w14:textId="77777777" w:rsidR="0038538D" w:rsidRDefault="0038538D" w:rsidP="0038538D">
      <w:pPr>
        <w:pStyle w:val="PL"/>
      </w:pPr>
      <w:r>
        <w:t xml:space="preserve">        verticalAccuracy:</w:t>
      </w:r>
    </w:p>
    <w:p w14:paraId="065F6427" w14:textId="77777777" w:rsidR="0038538D" w:rsidRDefault="0038538D" w:rsidP="0038538D">
      <w:pPr>
        <w:pStyle w:val="PL"/>
      </w:pPr>
      <w:r>
        <w:t xml:space="preserve">          $ref: '#/components/schemas/OctetString'</w:t>
      </w:r>
    </w:p>
    <w:p w14:paraId="1491F0BB" w14:textId="77777777" w:rsidR="0038538D" w:rsidRDefault="0038538D" w:rsidP="0038538D">
      <w:pPr>
        <w:pStyle w:val="PL"/>
      </w:pPr>
      <w:r>
        <w:t xml:space="preserve">    PFIContainerInformation:</w:t>
      </w:r>
    </w:p>
    <w:p w14:paraId="3DCCF121" w14:textId="77777777" w:rsidR="0038538D" w:rsidRDefault="0038538D" w:rsidP="0038538D">
      <w:pPr>
        <w:pStyle w:val="PL"/>
      </w:pPr>
      <w:r>
        <w:t xml:space="preserve">      type: object</w:t>
      </w:r>
    </w:p>
    <w:p w14:paraId="7A4B457E" w14:textId="77777777" w:rsidR="0038538D" w:rsidRDefault="0038538D" w:rsidP="0038538D">
      <w:pPr>
        <w:pStyle w:val="PL"/>
      </w:pPr>
      <w:r>
        <w:t xml:space="preserve">      properties:</w:t>
      </w:r>
    </w:p>
    <w:p w14:paraId="34B5F00E" w14:textId="77777777" w:rsidR="0038538D" w:rsidRDefault="0038538D" w:rsidP="0038538D">
      <w:pPr>
        <w:pStyle w:val="PL"/>
      </w:pPr>
      <w:r>
        <w:t xml:space="preserve">        pFI:</w:t>
      </w:r>
    </w:p>
    <w:p w14:paraId="42C71789" w14:textId="77777777" w:rsidR="0038538D" w:rsidRDefault="0038538D" w:rsidP="0038538D">
      <w:pPr>
        <w:pStyle w:val="PL"/>
      </w:pPr>
      <w:r>
        <w:t xml:space="preserve">          type: string</w:t>
      </w:r>
    </w:p>
    <w:p w14:paraId="6ADEC36D" w14:textId="77777777" w:rsidR="0038538D" w:rsidRDefault="0038538D" w:rsidP="0038538D">
      <w:pPr>
        <w:pStyle w:val="PL"/>
      </w:pPr>
      <w:r>
        <w:t xml:space="preserve">        reportTime:</w:t>
      </w:r>
    </w:p>
    <w:p w14:paraId="7EFC1292" w14:textId="77777777" w:rsidR="0038538D" w:rsidRDefault="0038538D" w:rsidP="0038538D">
      <w:pPr>
        <w:pStyle w:val="PL"/>
      </w:pPr>
      <w:r>
        <w:t xml:space="preserve">          $ref: 'TS29571_CommonData.yaml#/components/schemas/DateTime'</w:t>
      </w:r>
    </w:p>
    <w:p w14:paraId="2761737C" w14:textId="77777777" w:rsidR="0038538D" w:rsidRDefault="0038538D" w:rsidP="0038538D">
      <w:pPr>
        <w:pStyle w:val="PL"/>
      </w:pPr>
      <w:r>
        <w:t xml:space="preserve">        timeofFirstUsage:</w:t>
      </w:r>
    </w:p>
    <w:p w14:paraId="60982D0B" w14:textId="77777777" w:rsidR="0038538D" w:rsidRDefault="0038538D" w:rsidP="0038538D">
      <w:pPr>
        <w:pStyle w:val="PL"/>
      </w:pPr>
      <w:r>
        <w:t xml:space="preserve">          $ref: 'TS29571_CommonData.yaml#/components/schemas/DateTime'</w:t>
      </w:r>
    </w:p>
    <w:p w14:paraId="4904E666" w14:textId="77777777" w:rsidR="0038538D" w:rsidRDefault="0038538D" w:rsidP="0038538D">
      <w:pPr>
        <w:pStyle w:val="PL"/>
      </w:pPr>
      <w:r>
        <w:t xml:space="preserve">        timeofLastUsage:</w:t>
      </w:r>
    </w:p>
    <w:p w14:paraId="5C07A401" w14:textId="77777777" w:rsidR="0038538D" w:rsidRDefault="0038538D" w:rsidP="0038538D">
      <w:pPr>
        <w:pStyle w:val="PL"/>
      </w:pPr>
      <w:r>
        <w:t xml:space="preserve">          $ref: 'TS29571_CommonData.yaml#/components/schemas/DateTime'</w:t>
      </w:r>
    </w:p>
    <w:p w14:paraId="2C2BA91C" w14:textId="77777777" w:rsidR="0038538D" w:rsidRDefault="0038538D" w:rsidP="0038538D">
      <w:pPr>
        <w:pStyle w:val="PL"/>
      </w:pPr>
      <w:r>
        <w:t xml:space="preserve">        qoSInformation:</w:t>
      </w:r>
    </w:p>
    <w:p w14:paraId="22035C7C" w14:textId="77777777" w:rsidR="0038538D" w:rsidRDefault="0038538D" w:rsidP="0038538D">
      <w:pPr>
        <w:pStyle w:val="PL"/>
      </w:pPr>
      <w:r>
        <w:t xml:space="preserve">          $ref: 'TS29512_Npcf_SMPolicyControl.yaml#/components/schemas/QosData'</w:t>
      </w:r>
    </w:p>
    <w:p w14:paraId="75FFB532" w14:textId="77777777" w:rsidR="0038538D" w:rsidRDefault="0038538D" w:rsidP="0038538D">
      <w:pPr>
        <w:pStyle w:val="PL"/>
      </w:pPr>
      <w:r>
        <w:t xml:space="preserve">        qoSCharacteristics:</w:t>
      </w:r>
    </w:p>
    <w:p w14:paraId="6DD7292F" w14:textId="77777777" w:rsidR="0038538D" w:rsidRDefault="0038538D" w:rsidP="0038538D">
      <w:pPr>
        <w:pStyle w:val="PL"/>
      </w:pPr>
      <w:r>
        <w:t xml:space="preserve">          $ref: 'TS29512_Npcf_SMPolicyControl.yaml#/components/schemas/QosCharacteristics'</w:t>
      </w:r>
    </w:p>
    <w:p w14:paraId="7253F12C" w14:textId="77777777" w:rsidR="0038538D" w:rsidRDefault="0038538D" w:rsidP="0038538D">
      <w:pPr>
        <w:pStyle w:val="PL"/>
      </w:pPr>
      <w:r>
        <w:t xml:space="preserve">        userLocationInformation:</w:t>
      </w:r>
    </w:p>
    <w:p w14:paraId="195823FE" w14:textId="77777777" w:rsidR="0038538D" w:rsidRDefault="0038538D" w:rsidP="0038538D">
      <w:pPr>
        <w:pStyle w:val="PL"/>
      </w:pPr>
      <w:r>
        <w:t xml:space="preserve">          $ref: 'TS29571_CommonData.yaml#/components/schemas/UserLocation'</w:t>
      </w:r>
    </w:p>
    <w:p w14:paraId="65697640" w14:textId="77777777" w:rsidR="0038538D" w:rsidRDefault="0038538D" w:rsidP="0038538D">
      <w:pPr>
        <w:pStyle w:val="PL"/>
      </w:pPr>
      <w:r>
        <w:t xml:space="preserve">        uetimeZone:</w:t>
      </w:r>
    </w:p>
    <w:p w14:paraId="19EA712F" w14:textId="77777777" w:rsidR="0038538D" w:rsidRDefault="0038538D" w:rsidP="0038538D">
      <w:pPr>
        <w:pStyle w:val="PL"/>
      </w:pPr>
      <w:r>
        <w:t xml:space="preserve">          $ref: 'TS29571_CommonData.yaml#/components/schemas/TimeZone' </w:t>
      </w:r>
    </w:p>
    <w:p w14:paraId="5204DC2F" w14:textId="77777777" w:rsidR="0038538D" w:rsidRDefault="0038538D" w:rsidP="0038538D">
      <w:pPr>
        <w:pStyle w:val="PL"/>
      </w:pPr>
      <w:r>
        <w:t xml:space="preserve">        presenceReportingAreaInformation:</w:t>
      </w:r>
    </w:p>
    <w:p w14:paraId="1F7FD530" w14:textId="77777777" w:rsidR="0038538D" w:rsidRDefault="0038538D" w:rsidP="0038538D">
      <w:pPr>
        <w:pStyle w:val="PL"/>
      </w:pPr>
      <w:r>
        <w:t xml:space="preserve">          type: object</w:t>
      </w:r>
    </w:p>
    <w:p w14:paraId="06224B50" w14:textId="77777777" w:rsidR="0038538D" w:rsidRDefault="0038538D" w:rsidP="0038538D">
      <w:pPr>
        <w:pStyle w:val="PL"/>
      </w:pPr>
      <w:r>
        <w:t xml:space="preserve">          additionalProperties:</w:t>
      </w:r>
    </w:p>
    <w:p w14:paraId="6CAFEA5E" w14:textId="77777777" w:rsidR="0038538D" w:rsidRDefault="0038538D" w:rsidP="0038538D">
      <w:pPr>
        <w:pStyle w:val="PL"/>
      </w:pPr>
      <w:r>
        <w:t xml:space="preserve">            $ref: 'TS29571_CommonData.yaml#/components/schemas/PresenceInfo'</w:t>
      </w:r>
    </w:p>
    <w:p w14:paraId="33BEFBBB" w14:textId="77777777" w:rsidR="0038538D" w:rsidRDefault="0038538D" w:rsidP="0038538D">
      <w:pPr>
        <w:pStyle w:val="PL"/>
      </w:pPr>
      <w:r>
        <w:t xml:space="preserve">          minProperties: 0</w:t>
      </w:r>
    </w:p>
    <w:p w14:paraId="40CBF7D8" w14:textId="77777777" w:rsidR="0038538D" w:rsidRDefault="0038538D" w:rsidP="0038538D">
      <w:pPr>
        <w:pStyle w:val="PL"/>
      </w:pPr>
    </w:p>
    <w:p w14:paraId="6BEFFB2C" w14:textId="77777777" w:rsidR="0038538D" w:rsidRDefault="0038538D" w:rsidP="0038538D">
      <w:pPr>
        <w:pStyle w:val="PL"/>
      </w:pPr>
      <w:r>
        <w:t xml:space="preserve">    PC5DataContainer:</w:t>
      </w:r>
    </w:p>
    <w:p w14:paraId="7083C1CA" w14:textId="77777777" w:rsidR="0038538D" w:rsidRDefault="0038538D" w:rsidP="0038538D">
      <w:pPr>
        <w:pStyle w:val="PL"/>
      </w:pPr>
      <w:r>
        <w:t xml:space="preserve">      type: object</w:t>
      </w:r>
    </w:p>
    <w:p w14:paraId="09AE5780" w14:textId="77777777" w:rsidR="0038538D" w:rsidRDefault="0038538D" w:rsidP="0038538D">
      <w:pPr>
        <w:pStyle w:val="PL"/>
      </w:pPr>
      <w:r>
        <w:t xml:space="preserve">      properties:</w:t>
      </w:r>
    </w:p>
    <w:p w14:paraId="005F7962" w14:textId="77777777" w:rsidR="0038538D" w:rsidRDefault="0038538D" w:rsidP="0038538D">
      <w:pPr>
        <w:pStyle w:val="PL"/>
      </w:pPr>
      <w:r>
        <w:t xml:space="preserve">        localSequenceNumber:</w:t>
      </w:r>
    </w:p>
    <w:p w14:paraId="69C05AB3" w14:textId="77777777" w:rsidR="0038538D" w:rsidRDefault="0038538D" w:rsidP="0038538D">
      <w:pPr>
        <w:pStyle w:val="PL"/>
      </w:pPr>
      <w:r>
        <w:t xml:space="preserve">          type: string</w:t>
      </w:r>
    </w:p>
    <w:p w14:paraId="1364646A" w14:textId="77777777" w:rsidR="0038538D" w:rsidRDefault="0038538D" w:rsidP="0038538D">
      <w:pPr>
        <w:pStyle w:val="PL"/>
      </w:pPr>
      <w:r>
        <w:t xml:space="preserve">        changeTime:</w:t>
      </w:r>
    </w:p>
    <w:p w14:paraId="0D6D0124" w14:textId="77777777" w:rsidR="0038538D" w:rsidRDefault="0038538D" w:rsidP="0038538D">
      <w:pPr>
        <w:pStyle w:val="PL"/>
      </w:pPr>
      <w:r>
        <w:t xml:space="preserve">          $ref: 'TS29571_CommonData.yaml#/components/schemas/DateTime'</w:t>
      </w:r>
    </w:p>
    <w:p w14:paraId="29D17242" w14:textId="77777777" w:rsidR="0038538D" w:rsidRDefault="0038538D" w:rsidP="0038538D">
      <w:pPr>
        <w:pStyle w:val="PL"/>
      </w:pPr>
      <w:r>
        <w:t xml:space="preserve">        coverageStatus:</w:t>
      </w:r>
    </w:p>
    <w:p w14:paraId="63191FF2" w14:textId="77777777" w:rsidR="0038538D" w:rsidRDefault="0038538D" w:rsidP="0038538D">
      <w:pPr>
        <w:pStyle w:val="PL"/>
      </w:pPr>
      <w:r>
        <w:t xml:space="preserve">          type: boolean</w:t>
      </w:r>
    </w:p>
    <w:p w14:paraId="55EB7C2D" w14:textId="77777777" w:rsidR="0038538D" w:rsidRDefault="0038538D" w:rsidP="0038538D">
      <w:pPr>
        <w:pStyle w:val="PL"/>
      </w:pPr>
      <w:r>
        <w:t xml:space="preserve">        userLocationInformation:</w:t>
      </w:r>
    </w:p>
    <w:p w14:paraId="4607AE74" w14:textId="77777777" w:rsidR="0038538D" w:rsidRDefault="0038538D" w:rsidP="0038538D">
      <w:pPr>
        <w:pStyle w:val="PL"/>
      </w:pPr>
      <w:r>
        <w:t xml:space="preserve">          $ref: 'TS29571_CommonData.yaml#/components/schemas/UserLocation'</w:t>
      </w:r>
    </w:p>
    <w:p w14:paraId="2FBC6565" w14:textId="77777777" w:rsidR="0038538D" w:rsidRDefault="0038538D" w:rsidP="0038538D">
      <w:pPr>
        <w:pStyle w:val="PL"/>
      </w:pPr>
      <w:r>
        <w:t xml:space="preserve">        dataVolume:</w:t>
      </w:r>
    </w:p>
    <w:p w14:paraId="698A9194" w14:textId="77777777" w:rsidR="0038538D" w:rsidRDefault="0038538D" w:rsidP="0038538D">
      <w:pPr>
        <w:pStyle w:val="PL"/>
      </w:pPr>
      <w:r>
        <w:t xml:space="preserve">          $ref: 'TS29571_CommonData.yaml#/components/schemas/Uint64'</w:t>
      </w:r>
    </w:p>
    <w:p w14:paraId="03FFDC52" w14:textId="77777777" w:rsidR="0038538D" w:rsidRDefault="0038538D" w:rsidP="0038538D">
      <w:pPr>
        <w:pStyle w:val="PL"/>
      </w:pPr>
      <w:r>
        <w:t xml:space="preserve">        changeCondition:</w:t>
      </w:r>
    </w:p>
    <w:p w14:paraId="09B3EB71" w14:textId="77777777" w:rsidR="0038538D" w:rsidRDefault="0038538D" w:rsidP="0038538D">
      <w:pPr>
        <w:pStyle w:val="PL"/>
      </w:pPr>
      <w:r>
        <w:lastRenderedPageBreak/>
        <w:t xml:space="preserve">          type: string</w:t>
      </w:r>
    </w:p>
    <w:p w14:paraId="565C03A0" w14:textId="77777777" w:rsidR="0038538D" w:rsidRDefault="0038538D" w:rsidP="0038538D">
      <w:pPr>
        <w:pStyle w:val="PL"/>
      </w:pPr>
      <w:r>
        <w:t xml:space="preserve">        radioResourcesId:</w:t>
      </w:r>
    </w:p>
    <w:p w14:paraId="2303E619" w14:textId="77777777" w:rsidR="0038538D" w:rsidRDefault="0038538D" w:rsidP="0038538D">
      <w:pPr>
        <w:pStyle w:val="PL"/>
      </w:pPr>
      <w:r>
        <w:t xml:space="preserve">          $ref: '#/components/schemas/RadioResourcesIndicator'</w:t>
      </w:r>
    </w:p>
    <w:p w14:paraId="679EFFCE" w14:textId="77777777" w:rsidR="0038538D" w:rsidRDefault="0038538D" w:rsidP="0038538D">
      <w:pPr>
        <w:pStyle w:val="PL"/>
      </w:pPr>
      <w:r>
        <w:t xml:space="preserve">        radioFrequency:</w:t>
      </w:r>
    </w:p>
    <w:p w14:paraId="59C880EA" w14:textId="77777777" w:rsidR="0038538D" w:rsidRDefault="0038538D" w:rsidP="0038538D">
      <w:pPr>
        <w:pStyle w:val="PL"/>
      </w:pPr>
      <w:r>
        <w:t xml:space="preserve">          type: string </w:t>
      </w:r>
    </w:p>
    <w:p w14:paraId="7C066D3E" w14:textId="77777777" w:rsidR="0038538D" w:rsidRDefault="0038538D" w:rsidP="0038538D">
      <w:pPr>
        <w:pStyle w:val="PL"/>
      </w:pPr>
      <w:r>
        <w:t xml:space="preserve">        pC5RadioTechnology:</w:t>
      </w:r>
    </w:p>
    <w:p w14:paraId="1D99D45E" w14:textId="77777777" w:rsidR="0038538D" w:rsidRDefault="0038538D" w:rsidP="0038538D">
      <w:pPr>
        <w:pStyle w:val="PL"/>
      </w:pPr>
      <w:r>
        <w:t xml:space="preserve">          type: string</w:t>
      </w:r>
    </w:p>
    <w:p w14:paraId="3174E2E8" w14:textId="77777777" w:rsidR="0038538D" w:rsidRDefault="0038538D" w:rsidP="0038538D">
      <w:pPr>
        <w:pStyle w:val="PL"/>
      </w:pPr>
    </w:p>
    <w:p w14:paraId="6C31A011" w14:textId="77777777" w:rsidR="0038538D" w:rsidRDefault="0038538D" w:rsidP="0038538D">
      <w:pPr>
        <w:pStyle w:val="PL"/>
      </w:pPr>
      <w:r>
        <w:t xml:space="preserve">    OctetString:</w:t>
      </w:r>
    </w:p>
    <w:p w14:paraId="46D69872" w14:textId="77777777" w:rsidR="0038538D" w:rsidRDefault="0038538D" w:rsidP="0038538D">
      <w:pPr>
        <w:pStyle w:val="PL"/>
      </w:pPr>
      <w:r>
        <w:t xml:space="preserve">      type: string</w:t>
      </w:r>
    </w:p>
    <w:p w14:paraId="31A33963" w14:textId="77777777" w:rsidR="0038538D" w:rsidRDefault="0038538D" w:rsidP="0038538D">
      <w:pPr>
        <w:pStyle w:val="PL"/>
      </w:pPr>
      <w:r>
        <w:t xml:space="preserve">      pattern: '^[0-9a-fA-F]+$'</w:t>
      </w:r>
    </w:p>
    <w:p w14:paraId="5DDD5AFD" w14:textId="77777777" w:rsidR="0038538D" w:rsidRDefault="0038538D" w:rsidP="0038538D">
      <w:pPr>
        <w:pStyle w:val="PL"/>
      </w:pPr>
      <w:r>
        <w:t xml:space="preserve">    E164:</w:t>
      </w:r>
    </w:p>
    <w:p w14:paraId="0FF87574" w14:textId="77777777" w:rsidR="0038538D" w:rsidRDefault="0038538D" w:rsidP="0038538D">
      <w:pPr>
        <w:pStyle w:val="PL"/>
      </w:pPr>
      <w:r>
        <w:t xml:space="preserve">      type: string</w:t>
      </w:r>
    </w:p>
    <w:p w14:paraId="49BE98F0" w14:textId="77777777" w:rsidR="0038538D" w:rsidRDefault="0038538D" w:rsidP="0038538D">
      <w:pPr>
        <w:pStyle w:val="PL"/>
      </w:pPr>
      <w:r>
        <w:t xml:space="preserve">      pattern: '^[0-9a-fA-F]+$'</w:t>
      </w:r>
    </w:p>
    <w:p w14:paraId="2FFE1910" w14:textId="77777777" w:rsidR="0038538D" w:rsidRDefault="0038538D" w:rsidP="0038538D">
      <w:pPr>
        <w:pStyle w:val="PL"/>
      </w:pPr>
      <w:r>
        <w:t xml:space="preserve">    IMSAddress:</w:t>
      </w:r>
    </w:p>
    <w:p w14:paraId="4214478A" w14:textId="77777777" w:rsidR="0038538D" w:rsidRDefault="0038538D" w:rsidP="0038538D">
      <w:pPr>
        <w:pStyle w:val="PL"/>
      </w:pPr>
      <w:r>
        <w:t xml:space="preserve">      type: object</w:t>
      </w:r>
    </w:p>
    <w:p w14:paraId="1F0952F9" w14:textId="77777777" w:rsidR="0038538D" w:rsidRDefault="0038538D" w:rsidP="0038538D">
      <w:pPr>
        <w:pStyle w:val="PL"/>
      </w:pPr>
      <w:r>
        <w:t xml:space="preserve">      properties:</w:t>
      </w:r>
    </w:p>
    <w:p w14:paraId="43C0EC21" w14:textId="77777777" w:rsidR="0038538D" w:rsidRDefault="0038538D" w:rsidP="0038538D">
      <w:pPr>
        <w:pStyle w:val="PL"/>
      </w:pPr>
      <w:r>
        <w:t xml:space="preserve">        ipv4Addr:</w:t>
      </w:r>
    </w:p>
    <w:p w14:paraId="5B2F8760" w14:textId="77777777" w:rsidR="0038538D" w:rsidRDefault="0038538D" w:rsidP="0038538D">
      <w:pPr>
        <w:pStyle w:val="PL"/>
      </w:pPr>
      <w:r>
        <w:t xml:space="preserve">          $ref: 'TS29571_CommonData.yaml#/components/schemas/Ipv4Addr'</w:t>
      </w:r>
    </w:p>
    <w:p w14:paraId="49696277" w14:textId="77777777" w:rsidR="0038538D" w:rsidRDefault="0038538D" w:rsidP="0038538D">
      <w:pPr>
        <w:pStyle w:val="PL"/>
      </w:pPr>
      <w:r>
        <w:t xml:space="preserve">        ipv6Addr:</w:t>
      </w:r>
    </w:p>
    <w:p w14:paraId="6AF33AFB" w14:textId="77777777" w:rsidR="0038538D" w:rsidRDefault="0038538D" w:rsidP="0038538D">
      <w:pPr>
        <w:pStyle w:val="PL"/>
      </w:pPr>
      <w:r>
        <w:t xml:space="preserve">          $ref: 'TS29571_CommonData.yaml#/components/schemas/Ipv6Addr'</w:t>
      </w:r>
    </w:p>
    <w:p w14:paraId="102AA187" w14:textId="77777777" w:rsidR="0038538D" w:rsidRDefault="0038538D" w:rsidP="0038538D">
      <w:pPr>
        <w:pStyle w:val="PL"/>
      </w:pPr>
      <w:r>
        <w:t xml:space="preserve">        e164:</w:t>
      </w:r>
    </w:p>
    <w:p w14:paraId="4E8372B6" w14:textId="77777777" w:rsidR="0038538D" w:rsidRDefault="0038538D" w:rsidP="0038538D">
      <w:pPr>
        <w:pStyle w:val="PL"/>
      </w:pPr>
      <w:r>
        <w:t xml:space="preserve">          $ref: '#/components/schemas/E164'</w:t>
      </w:r>
    </w:p>
    <w:p w14:paraId="23D49293" w14:textId="77777777" w:rsidR="0038538D" w:rsidRDefault="0038538D" w:rsidP="0038538D">
      <w:pPr>
        <w:pStyle w:val="PL"/>
      </w:pPr>
      <w:r>
        <w:t xml:space="preserve">      anyOf:</w:t>
      </w:r>
    </w:p>
    <w:p w14:paraId="2D07DECE" w14:textId="77777777" w:rsidR="0038538D" w:rsidRDefault="0038538D" w:rsidP="0038538D">
      <w:pPr>
        <w:pStyle w:val="PL"/>
      </w:pPr>
      <w:r>
        <w:t xml:space="preserve">        - required: [ ipv4Addr ]</w:t>
      </w:r>
    </w:p>
    <w:p w14:paraId="21FB50AA" w14:textId="77777777" w:rsidR="0038538D" w:rsidRDefault="0038538D" w:rsidP="0038538D">
      <w:pPr>
        <w:pStyle w:val="PL"/>
      </w:pPr>
      <w:r>
        <w:t xml:space="preserve">        - required: [ ipv6Addr ]</w:t>
      </w:r>
    </w:p>
    <w:p w14:paraId="41525CB4" w14:textId="77777777" w:rsidR="0038538D" w:rsidRDefault="0038538D" w:rsidP="0038538D">
      <w:pPr>
        <w:pStyle w:val="PL"/>
      </w:pPr>
      <w:r>
        <w:t xml:space="preserve">        - required: [ e164 ]</w:t>
      </w:r>
    </w:p>
    <w:p w14:paraId="0FBB4228" w14:textId="77777777" w:rsidR="0038538D" w:rsidRDefault="0038538D" w:rsidP="0038538D">
      <w:pPr>
        <w:pStyle w:val="PL"/>
      </w:pPr>
      <w:r>
        <w:t xml:space="preserve">    ServingNodeAddress:</w:t>
      </w:r>
    </w:p>
    <w:p w14:paraId="1DE5A710" w14:textId="77777777" w:rsidR="0038538D" w:rsidRDefault="0038538D" w:rsidP="0038538D">
      <w:pPr>
        <w:pStyle w:val="PL"/>
      </w:pPr>
      <w:r>
        <w:t xml:space="preserve">      type: object</w:t>
      </w:r>
    </w:p>
    <w:p w14:paraId="0E46E2F0" w14:textId="77777777" w:rsidR="0038538D" w:rsidRDefault="0038538D" w:rsidP="0038538D">
      <w:pPr>
        <w:pStyle w:val="PL"/>
      </w:pPr>
      <w:r>
        <w:t xml:space="preserve">      properties:</w:t>
      </w:r>
    </w:p>
    <w:p w14:paraId="507CC7A9" w14:textId="77777777" w:rsidR="0038538D" w:rsidRDefault="0038538D" w:rsidP="0038538D">
      <w:pPr>
        <w:pStyle w:val="PL"/>
      </w:pPr>
      <w:r>
        <w:t xml:space="preserve">        ipv4Addr:</w:t>
      </w:r>
    </w:p>
    <w:p w14:paraId="5E047A41" w14:textId="77777777" w:rsidR="0038538D" w:rsidRDefault="0038538D" w:rsidP="0038538D">
      <w:pPr>
        <w:pStyle w:val="PL"/>
      </w:pPr>
      <w:r>
        <w:t xml:space="preserve">          $ref: 'TS29571_CommonData.yaml#/components/schemas/Ipv4Addr'</w:t>
      </w:r>
    </w:p>
    <w:p w14:paraId="6CD303F9" w14:textId="77777777" w:rsidR="0038538D" w:rsidRDefault="0038538D" w:rsidP="0038538D">
      <w:pPr>
        <w:pStyle w:val="PL"/>
      </w:pPr>
      <w:r>
        <w:t xml:space="preserve">        ipv6Addr:</w:t>
      </w:r>
    </w:p>
    <w:p w14:paraId="764C6B07" w14:textId="77777777" w:rsidR="0038538D" w:rsidRDefault="0038538D" w:rsidP="0038538D">
      <w:pPr>
        <w:pStyle w:val="PL"/>
      </w:pPr>
      <w:r>
        <w:t xml:space="preserve">          $ref: 'TS29571_CommonData.yaml#/components/schemas/Ipv6Addr'</w:t>
      </w:r>
    </w:p>
    <w:p w14:paraId="6CB2EA3F" w14:textId="77777777" w:rsidR="0038538D" w:rsidRDefault="0038538D" w:rsidP="0038538D">
      <w:pPr>
        <w:pStyle w:val="PL"/>
      </w:pPr>
      <w:r>
        <w:t xml:space="preserve">      anyOf:</w:t>
      </w:r>
    </w:p>
    <w:p w14:paraId="26D152B9" w14:textId="77777777" w:rsidR="0038538D" w:rsidRDefault="0038538D" w:rsidP="0038538D">
      <w:pPr>
        <w:pStyle w:val="PL"/>
      </w:pPr>
      <w:r>
        <w:t xml:space="preserve">        - required: [ ipv4Addr ]</w:t>
      </w:r>
    </w:p>
    <w:p w14:paraId="475F42F9" w14:textId="77777777" w:rsidR="0038538D" w:rsidRDefault="0038538D" w:rsidP="0038538D">
      <w:pPr>
        <w:pStyle w:val="PL"/>
      </w:pPr>
      <w:r>
        <w:t xml:space="preserve">        - required: [ ipv6Addr ]</w:t>
      </w:r>
    </w:p>
    <w:p w14:paraId="2C99140A" w14:textId="77777777" w:rsidR="0038538D" w:rsidRDefault="0038538D" w:rsidP="0038538D">
      <w:pPr>
        <w:pStyle w:val="PL"/>
      </w:pPr>
      <w:r>
        <w:t xml:space="preserve">    SIPEventType:</w:t>
      </w:r>
    </w:p>
    <w:p w14:paraId="07A28559" w14:textId="77777777" w:rsidR="0038538D" w:rsidRDefault="0038538D" w:rsidP="0038538D">
      <w:pPr>
        <w:pStyle w:val="PL"/>
      </w:pPr>
      <w:r>
        <w:t xml:space="preserve">      type: object</w:t>
      </w:r>
    </w:p>
    <w:p w14:paraId="00E26647" w14:textId="77777777" w:rsidR="0038538D" w:rsidRDefault="0038538D" w:rsidP="0038538D">
      <w:pPr>
        <w:pStyle w:val="PL"/>
      </w:pPr>
      <w:r>
        <w:t xml:space="preserve">      properties:</w:t>
      </w:r>
    </w:p>
    <w:p w14:paraId="087A5517" w14:textId="77777777" w:rsidR="0038538D" w:rsidRDefault="0038538D" w:rsidP="0038538D">
      <w:pPr>
        <w:pStyle w:val="PL"/>
      </w:pPr>
      <w:r>
        <w:t xml:space="preserve">        sIPMethod:</w:t>
      </w:r>
    </w:p>
    <w:p w14:paraId="581EF5AC" w14:textId="77777777" w:rsidR="0038538D" w:rsidRDefault="0038538D" w:rsidP="0038538D">
      <w:pPr>
        <w:pStyle w:val="PL"/>
      </w:pPr>
      <w:r>
        <w:t xml:space="preserve">          type: string</w:t>
      </w:r>
    </w:p>
    <w:p w14:paraId="36C3B42B" w14:textId="77777777" w:rsidR="0038538D" w:rsidRDefault="0038538D" w:rsidP="0038538D">
      <w:pPr>
        <w:pStyle w:val="PL"/>
      </w:pPr>
      <w:r>
        <w:t xml:space="preserve">        eventHeader:</w:t>
      </w:r>
    </w:p>
    <w:p w14:paraId="0CE3AE57" w14:textId="77777777" w:rsidR="0038538D" w:rsidRDefault="0038538D" w:rsidP="0038538D">
      <w:pPr>
        <w:pStyle w:val="PL"/>
      </w:pPr>
      <w:r>
        <w:t xml:space="preserve">          type: string</w:t>
      </w:r>
    </w:p>
    <w:p w14:paraId="15A3F57B" w14:textId="77777777" w:rsidR="0038538D" w:rsidRDefault="0038538D" w:rsidP="0038538D">
      <w:pPr>
        <w:pStyle w:val="PL"/>
      </w:pPr>
      <w:r>
        <w:t xml:space="preserve">        expiresHeader:</w:t>
      </w:r>
    </w:p>
    <w:p w14:paraId="4E0D3A29" w14:textId="77777777" w:rsidR="0038538D" w:rsidRDefault="0038538D" w:rsidP="0038538D">
      <w:pPr>
        <w:pStyle w:val="PL"/>
      </w:pPr>
      <w:r>
        <w:t xml:space="preserve">          $ref: 'TS29571_CommonData.yaml#/components/schemas/Uint32'</w:t>
      </w:r>
    </w:p>
    <w:p w14:paraId="6C7D25DC" w14:textId="77777777" w:rsidR="0038538D" w:rsidRDefault="0038538D" w:rsidP="0038538D">
      <w:pPr>
        <w:pStyle w:val="PL"/>
      </w:pPr>
      <w:r>
        <w:t xml:space="preserve">    ISUPCause:</w:t>
      </w:r>
    </w:p>
    <w:p w14:paraId="18226980" w14:textId="77777777" w:rsidR="0038538D" w:rsidRDefault="0038538D" w:rsidP="0038538D">
      <w:pPr>
        <w:pStyle w:val="PL"/>
      </w:pPr>
      <w:r>
        <w:t xml:space="preserve">      type: object</w:t>
      </w:r>
    </w:p>
    <w:p w14:paraId="7B3621A6" w14:textId="77777777" w:rsidR="0038538D" w:rsidRDefault="0038538D" w:rsidP="0038538D">
      <w:pPr>
        <w:pStyle w:val="PL"/>
      </w:pPr>
      <w:r>
        <w:t xml:space="preserve">      properties:</w:t>
      </w:r>
    </w:p>
    <w:p w14:paraId="66B5C873" w14:textId="77777777" w:rsidR="0038538D" w:rsidRDefault="0038538D" w:rsidP="0038538D">
      <w:pPr>
        <w:pStyle w:val="PL"/>
      </w:pPr>
      <w:r>
        <w:t xml:space="preserve">        iSUPCauseLocation:</w:t>
      </w:r>
    </w:p>
    <w:p w14:paraId="66D7DA63" w14:textId="77777777" w:rsidR="0038538D" w:rsidRDefault="0038538D" w:rsidP="0038538D">
      <w:pPr>
        <w:pStyle w:val="PL"/>
      </w:pPr>
      <w:r>
        <w:t xml:space="preserve">          $ref: 'TS29571_CommonData.yaml#/components/schemas/Uint32'</w:t>
      </w:r>
    </w:p>
    <w:p w14:paraId="01E1F66A" w14:textId="77777777" w:rsidR="0038538D" w:rsidRDefault="0038538D" w:rsidP="0038538D">
      <w:pPr>
        <w:pStyle w:val="PL"/>
      </w:pPr>
      <w:r>
        <w:t xml:space="preserve">        iSUPCauseValue:</w:t>
      </w:r>
    </w:p>
    <w:p w14:paraId="54B6E9F1" w14:textId="77777777" w:rsidR="0038538D" w:rsidRDefault="0038538D" w:rsidP="0038538D">
      <w:pPr>
        <w:pStyle w:val="PL"/>
      </w:pPr>
      <w:r>
        <w:t xml:space="preserve">          $ref: 'TS29571_CommonData.yaml#/components/schemas/Uint32'</w:t>
      </w:r>
    </w:p>
    <w:p w14:paraId="0839AD8E" w14:textId="77777777" w:rsidR="0038538D" w:rsidRDefault="0038538D" w:rsidP="0038538D">
      <w:pPr>
        <w:pStyle w:val="PL"/>
      </w:pPr>
      <w:r>
        <w:t xml:space="preserve">        iSUPCauseDiagnostics:</w:t>
      </w:r>
    </w:p>
    <w:p w14:paraId="27C3D364" w14:textId="77777777" w:rsidR="0038538D" w:rsidRDefault="0038538D" w:rsidP="0038538D">
      <w:pPr>
        <w:pStyle w:val="PL"/>
      </w:pPr>
      <w:r>
        <w:t xml:space="preserve">          $ref: '#/components/schemas/OctetString'</w:t>
      </w:r>
    </w:p>
    <w:p w14:paraId="1E915CA7" w14:textId="77777777" w:rsidR="0038538D" w:rsidRDefault="0038538D" w:rsidP="0038538D">
      <w:pPr>
        <w:pStyle w:val="PL"/>
      </w:pPr>
      <w:r>
        <w:t xml:space="preserve">        enhancedDiagnostics:</w:t>
      </w:r>
    </w:p>
    <w:p w14:paraId="499C246C" w14:textId="77777777" w:rsidR="0038538D" w:rsidRDefault="0038538D" w:rsidP="0038538D">
      <w:pPr>
        <w:pStyle w:val="PL"/>
      </w:pPr>
      <w:r>
        <w:t xml:space="preserve">          $ref: '#/components/schemas/EnhancedDiagnostics5G'</w:t>
      </w:r>
    </w:p>
    <w:p w14:paraId="062E0E17" w14:textId="77777777" w:rsidR="0038538D" w:rsidRDefault="0038538D" w:rsidP="0038538D">
      <w:pPr>
        <w:pStyle w:val="PL"/>
      </w:pPr>
      <w:r>
        <w:t xml:space="preserve">    CalledIdentityChange:</w:t>
      </w:r>
    </w:p>
    <w:p w14:paraId="2FDF4D71" w14:textId="77777777" w:rsidR="0038538D" w:rsidRDefault="0038538D" w:rsidP="0038538D">
      <w:pPr>
        <w:pStyle w:val="PL"/>
      </w:pPr>
      <w:r>
        <w:t xml:space="preserve">      type: object</w:t>
      </w:r>
    </w:p>
    <w:p w14:paraId="24AAADA9" w14:textId="77777777" w:rsidR="0038538D" w:rsidRDefault="0038538D" w:rsidP="0038538D">
      <w:pPr>
        <w:pStyle w:val="PL"/>
      </w:pPr>
      <w:r>
        <w:t xml:space="preserve">      properties:</w:t>
      </w:r>
    </w:p>
    <w:p w14:paraId="42D4FC6B" w14:textId="77777777" w:rsidR="0038538D" w:rsidRDefault="0038538D" w:rsidP="0038538D">
      <w:pPr>
        <w:pStyle w:val="PL"/>
      </w:pPr>
      <w:r>
        <w:t xml:space="preserve">        calledIdentity:</w:t>
      </w:r>
    </w:p>
    <w:p w14:paraId="7FE46E68" w14:textId="77777777" w:rsidR="0038538D" w:rsidRDefault="0038538D" w:rsidP="0038538D">
      <w:pPr>
        <w:pStyle w:val="PL"/>
      </w:pPr>
      <w:r>
        <w:t xml:space="preserve">          type: string</w:t>
      </w:r>
    </w:p>
    <w:p w14:paraId="796C8E4E" w14:textId="77777777" w:rsidR="0038538D" w:rsidRDefault="0038538D" w:rsidP="0038538D">
      <w:pPr>
        <w:pStyle w:val="PL"/>
      </w:pPr>
      <w:r>
        <w:t xml:space="preserve">        changeTime:</w:t>
      </w:r>
    </w:p>
    <w:p w14:paraId="549C305C" w14:textId="77777777" w:rsidR="0038538D" w:rsidRDefault="0038538D" w:rsidP="0038538D">
      <w:pPr>
        <w:pStyle w:val="PL"/>
      </w:pPr>
      <w:r>
        <w:t xml:space="preserve">          $ref: 'TS29571_CommonData.yaml#/components/schemas/DateTime'</w:t>
      </w:r>
    </w:p>
    <w:p w14:paraId="06F8142A" w14:textId="77777777" w:rsidR="0038538D" w:rsidRDefault="0038538D" w:rsidP="0038538D">
      <w:pPr>
        <w:pStyle w:val="PL"/>
      </w:pPr>
      <w:r>
        <w:t xml:space="preserve">    InterOperatorIdentifier:</w:t>
      </w:r>
    </w:p>
    <w:p w14:paraId="762A4175" w14:textId="77777777" w:rsidR="0038538D" w:rsidRDefault="0038538D" w:rsidP="0038538D">
      <w:pPr>
        <w:pStyle w:val="PL"/>
      </w:pPr>
      <w:r>
        <w:t xml:space="preserve">      type: object</w:t>
      </w:r>
    </w:p>
    <w:p w14:paraId="4E1E1A2B" w14:textId="77777777" w:rsidR="0038538D" w:rsidRDefault="0038538D" w:rsidP="0038538D">
      <w:pPr>
        <w:pStyle w:val="PL"/>
      </w:pPr>
      <w:r>
        <w:t xml:space="preserve">      properties:</w:t>
      </w:r>
    </w:p>
    <w:p w14:paraId="73DEB66A" w14:textId="77777777" w:rsidR="0038538D" w:rsidRDefault="0038538D" w:rsidP="0038538D">
      <w:pPr>
        <w:pStyle w:val="PL"/>
      </w:pPr>
      <w:r>
        <w:t xml:space="preserve">        originatingIOI:</w:t>
      </w:r>
    </w:p>
    <w:p w14:paraId="4208F5B2" w14:textId="77777777" w:rsidR="0038538D" w:rsidRDefault="0038538D" w:rsidP="0038538D">
      <w:pPr>
        <w:pStyle w:val="PL"/>
      </w:pPr>
      <w:r>
        <w:t xml:space="preserve">          type: string</w:t>
      </w:r>
    </w:p>
    <w:p w14:paraId="6CC68ACC" w14:textId="77777777" w:rsidR="0038538D" w:rsidRDefault="0038538D" w:rsidP="0038538D">
      <w:pPr>
        <w:pStyle w:val="PL"/>
      </w:pPr>
      <w:r>
        <w:t xml:space="preserve">        terminatingIOI:</w:t>
      </w:r>
    </w:p>
    <w:p w14:paraId="17C7ABD9" w14:textId="77777777" w:rsidR="0038538D" w:rsidRDefault="0038538D" w:rsidP="0038538D">
      <w:pPr>
        <w:pStyle w:val="PL"/>
      </w:pPr>
      <w:r>
        <w:t xml:space="preserve">          type: string</w:t>
      </w:r>
    </w:p>
    <w:p w14:paraId="6218617F" w14:textId="77777777" w:rsidR="0038538D" w:rsidRDefault="0038538D" w:rsidP="0038538D">
      <w:pPr>
        <w:pStyle w:val="PL"/>
      </w:pPr>
      <w:r>
        <w:t xml:space="preserve">    EarlyMediaDescription:</w:t>
      </w:r>
    </w:p>
    <w:p w14:paraId="5C6131C8" w14:textId="77777777" w:rsidR="0038538D" w:rsidRDefault="0038538D" w:rsidP="0038538D">
      <w:pPr>
        <w:pStyle w:val="PL"/>
      </w:pPr>
      <w:r>
        <w:t xml:space="preserve">      type: object</w:t>
      </w:r>
    </w:p>
    <w:p w14:paraId="17BFAE09" w14:textId="77777777" w:rsidR="0038538D" w:rsidRDefault="0038538D" w:rsidP="0038538D">
      <w:pPr>
        <w:pStyle w:val="PL"/>
      </w:pPr>
      <w:r>
        <w:t xml:space="preserve">      properties:</w:t>
      </w:r>
    </w:p>
    <w:p w14:paraId="2F8443B8" w14:textId="77777777" w:rsidR="0038538D" w:rsidRDefault="0038538D" w:rsidP="0038538D">
      <w:pPr>
        <w:pStyle w:val="PL"/>
      </w:pPr>
      <w:r>
        <w:t xml:space="preserve">        sDPTimeStamps:</w:t>
      </w:r>
    </w:p>
    <w:p w14:paraId="0026C962" w14:textId="77777777" w:rsidR="0038538D" w:rsidRDefault="0038538D" w:rsidP="0038538D">
      <w:pPr>
        <w:pStyle w:val="PL"/>
      </w:pPr>
      <w:r>
        <w:t xml:space="preserve">          $ref: '#/components/schemas/SDPTimeStamps'</w:t>
      </w:r>
    </w:p>
    <w:p w14:paraId="6B08586A" w14:textId="77777777" w:rsidR="0038538D" w:rsidRDefault="0038538D" w:rsidP="0038538D">
      <w:pPr>
        <w:pStyle w:val="PL"/>
      </w:pPr>
      <w:r>
        <w:t xml:space="preserve">        sDPMediaComponent:</w:t>
      </w:r>
    </w:p>
    <w:p w14:paraId="3A34D3F8" w14:textId="77777777" w:rsidR="0038538D" w:rsidRDefault="0038538D" w:rsidP="0038538D">
      <w:pPr>
        <w:pStyle w:val="PL"/>
      </w:pPr>
      <w:r>
        <w:t xml:space="preserve">          type: array</w:t>
      </w:r>
    </w:p>
    <w:p w14:paraId="17B4A3E4" w14:textId="77777777" w:rsidR="0038538D" w:rsidRDefault="0038538D" w:rsidP="0038538D">
      <w:pPr>
        <w:pStyle w:val="PL"/>
      </w:pPr>
      <w:r>
        <w:lastRenderedPageBreak/>
        <w:t xml:space="preserve">          items:</w:t>
      </w:r>
    </w:p>
    <w:p w14:paraId="080030A8" w14:textId="77777777" w:rsidR="0038538D" w:rsidRDefault="0038538D" w:rsidP="0038538D">
      <w:pPr>
        <w:pStyle w:val="PL"/>
      </w:pPr>
      <w:r>
        <w:t xml:space="preserve">            $ref: '#/components/schemas/SDPMediaComponent'</w:t>
      </w:r>
    </w:p>
    <w:p w14:paraId="0A5753CF" w14:textId="77777777" w:rsidR="0038538D" w:rsidRDefault="0038538D" w:rsidP="0038538D">
      <w:pPr>
        <w:pStyle w:val="PL"/>
      </w:pPr>
      <w:r>
        <w:t xml:space="preserve">          minItems: 0</w:t>
      </w:r>
    </w:p>
    <w:p w14:paraId="5336D735" w14:textId="77777777" w:rsidR="0038538D" w:rsidRDefault="0038538D" w:rsidP="0038538D">
      <w:pPr>
        <w:pStyle w:val="PL"/>
      </w:pPr>
      <w:r>
        <w:t xml:space="preserve">        sDPSessionDescription:</w:t>
      </w:r>
    </w:p>
    <w:p w14:paraId="79EAF021" w14:textId="77777777" w:rsidR="0038538D" w:rsidRDefault="0038538D" w:rsidP="0038538D">
      <w:pPr>
        <w:pStyle w:val="PL"/>
      </w:pPr>
      <w:r>
        <w:t xml:space="preserve">          type: array</w:t>
      </w:r>
    </w:p>
    <w:p w14:paraId="450B2710" w14:textId="77777777" w:rsidR="0038538D" w:rsidRDefault="0038538D" w:rsidP="0038538D">
      <w:pPr>
        <w:pStyle w:val="PL"/>
      </w:pPr>
      <w:r>
        <w:t xml:space="preserve">          items:</w:t>
      </w:r>
    </w:p>
    <w:p w14:paraId="57E65B11" w14:textId="77777777" w:rsidR="0038538D" w:rsidRDefault="0038538D" w:rsidP="0038538D">
      <w:pPr>
        <w:pStyle w:val="PL"/>
      </w:pPr>
      <w:r>
        <w:t xml:space="preserve">            type: string</w:t>
      </w:r>
    </w:p>
    <w:p w14:paraId="3B40753D" w14:textId="77777777" w:rsidR="0038538D" w:rsidRDefault="0038538D" w:rsidP="0038538D">
      <w:pPr>
        <w:pStyle w:val="PL"/>
      </w:pPr>
      <w:r>
        <w:t xml:space="preserve">          minItems: 0</w:t>
      </w:r>
    </w:p>
    <w:p w14:paraId="32DE8BBD" w14:textId="77777777" w:rsidR="0038538D" w:rsidRDefault="0038538D" w:rsidP="0038538D">
      <w:pPr>
        <w:pStyle w:val="PL"/>
      </w:pPr>
      <w:r>
        <w:t xml:space="preserve">    SDPTimeStamps:</w:t>
      </w:r>
    </w:p>
    <w:p w14:paraId="1EA39EB0" w14:textId="77777777" w:rsidR="0038538D" w:rsidRDefault="0038538D" w:rsidP="0038538D">
      <w:pPr>
        <w:pStyle w:val="PL"/>
      </w:pPr>
      <w:r>
        <w:t xml:space="preserve">      type: object</w:t>
      </w:r>
    </w:p>
    <w:p w14:paraId="060B954A" w14:textId="77777777" w:rsidR="0038538D" w:rsidRDefault="0038538D" w:rsidP="0038538D">
      <w:pPr>
        <w:pStyle w:val="PL"/>
      </w:pPr>
      <w:r>
        <w:t xml:space="preserve">      properties:</w:t>
      </w:r>
    </w:p>
    <w:p w14:paraId="056AF913" w14:textId="77777777" w:rsidR="0038538D" w:rsidRDefault="0038538D" w:rsidP="0038538D">
      <w:pPr>
        <w:pStyle w:val="PL"/>
      </w:pPr>
      <w:r>
        <w:t xml:space="preserve">        sDPOfferTimestamp:</w:t>
      </w:r>
    </w:p>
    <w:p w14:paraId="73E2026D" w14:textId="77777777" w:rsidR="0038538D" w:rsidRDefault="0038538D" w:rsidP="0038538D">
      <w:pPr>
        <w:pStyle w:val="PL"/>
      </w:pPr>
      <w:r>
        <w:t xml:space="preserve">          $ref: 'TS29571_CommonData.yaml#/components/schemas/DateTime'</w:t>
      </w:r>
    </w:p>
    <w:p w14:paraId="4083F61A" w14:textId="77777777" w:rsidR="0038538D" w:rsidRDefault="0038538D" w:rsidP="0038538D">
      <w:pPr>
        <w:pStyle w:val="PL"/>
      </w:pPr>
      <w:r>
        <w:t xml:space="preserve">        sDPAnswerTimestamp:</w:t>
      </w:r>
    </w:p>
    <w:p w14:paraId="21850981" w14:textId="77777777" w:rsidR="0038538D" w:rsidRDefault="0038538D" w:rsidP="0038538D">
      <w:pPr>
        <w:pStyle w:val="PL"/>
      </w:pPr>
      <w:r>
        <w:t xml:space="preserve">          $ref: 'TS29571_CommonData.yaml#/components/schemas/DateTime'</w:t>
      </w:r>
    </w:p>
    <w:p w14:paraId="07CA6D56" w14:textId="77777777" w:rsidR="0038538D" w:rsidRDefault="0038538D" w:rsidP="0038538D">
      <w:pPr>
        <w:pStyle w:val="PL"/>
      </w:pPr>
      <w:r>
        <w:t xml:space="preserve">    SDPMediaComponent:</w:t>
      </w:r>
    </w:p>
    <w:p w14:paraId="7BD13D0D" w14:textId="77777777" w:rsidR="0038538D" w:rsidRDefault="0038538D" w:rsidP="0038538D">
      <w:pPr>
        <w:pStyle w:val="PL"/>
      </w:pPr>
      <w:r>
        <w:t xml:space="preserve">      type: object</w:t>
      </w:r>
    </w:p>
    <w:p w14:paraId="2520207F" w14:textId="77777777" w:rsidR="0038538D" w:rsidRDefault="0038538D" w:rsidP="0038538D">
      <w:pPr>
        <w:pStyle w:val="PL"/>
      </w:pPr>
      <w:r>
        <w:t xml:space="preserve">      properties:</w:t>
      </w:r>
    </w:p>
    <w:p w14:paraId="5C8B7CE1" w14:textId="77777777" w:rsidR="0038538D" w:rsidRDefault="0038538D" w:rsidP="0038538D">
      <w:pPr>
        <w:pStyle w:val="PL"/>
      </w:pPr>
      <w:r>
        <w:t xml:space="preserve">        sDPMediaName:</w:t>
      </w:r>
    </w:p>
    <w:p w14:paraId="6E42AE49" w14:textId="77777777" w:rsidR="0038538D" w:rsidRDefault="0038538D" w:rsidP="0038538D">
      <w:pPr>
        <w:pStyle w:val="PL"/>
      </w:pPr>
      <w:r>
        <w:t xml:space="preserve">          type: string</w:t>
      </w:r>
    </w:p>
    <w:p w14:paraId="0F250B9A" w14:textId="77777777" w:rsidR="0038538D" w:rsidRDefault="0038538D" w:rsidP="0038538D">
      <w:pPr>
        <w:pStyle w:val="PL"/>
      </w:pPr>
      <w:r>
        <w:t xml:space="preserve">        SDPMediaDescription:</w:t>
      </w:r>
    </w:p>
    <w:p w14:paraId="1B3AC7C6" w14:textId="77777777" w:rsidR="0038538D" w:rsidRDefault="0038538D" w:rsidP="0038538D">
      <w:pPr>
        <w:pStyle w:val="PL"/>
      </w:pPr>
      <w:r>
        <w:t xml:space="preserve">          type: array</w:t>
      </w:r>
    </w:p>
    <w:p w14:paraId="390EAC94" w14:textId="77777777" w:rsidR="0038538D" w:rsidRDefault="0038538D" w:rsidP="0038538D">
      <w:pPr>
        <w:pStyle w:val="PL"/>
      </w:pPr>
      <w:r>
        <w:t xml:space="preserve">          items:</w:t>
      </w:r>
    </w:p>
    <w:p w14:paraId="02FF85B5" w14:textId="77777777" w:rsidR="0038538D" w:rsidRDefault="0038538D" w:rsidP="0038538D">
      <w:pPr>
        <w:pStyle w:val="PL"/>
      </w:pPr>
      <w:r>
        <w:t xml:space="preserve">            type: string</w:t>
      </w:r>
    </w:p>
    <w:p w14:paraId="1FB91F5D" w14:textId="77777777" w:rsidR="0038538D" w:rsidRDefault="0038538D" w:rsidP="0038538D">
      <w:pPr>
        <w:pStyle w:val="PL"/>
      </w:pPr>
      <w:r>
        <w:t xml:space="preserve">          minItems: 0</w:t>
      </w:r>
    </w:p>
    <w:p w14:paraId="1BF4E584" w14:textId="77777777" w:rsidR="0038538D" w:rsidRDefault="0038538D" w:rsidP="0038538D">
      <w:pPr>
        <w:pStyle w:val="PL"/>
      </w:pPr>
      <w:r>
        <w:t xml:space="preserve">        localGWInsertedIndication:</w:t>
      </w:r>
    </w:p>
    <w:p w14:paraId="1D15C24F" w14:textId="77777777" w:rsidR="0038538D" w:rsidRDefault="0038538D" w:rsidP="0038538D">
      <w:pPr>
        <w:pStyle w:val="PL"/>
      </w:pPr>
      <w:r>
        <w:t xml:space="preserve">          type: boolean</w:t>
      </w:r>
    </w:p>
    <w:p w14:paraId="66CC23DE" w14:textId="77777777" w:rsidR="0038538D" w:rsidRDefault="0038538D" w:rsidP="0038538D">
      <w:pPr>
        <w:pStyle w:val="PL"/>
      </w:pPr>
      <w:r>
        <w:t xml:space="preserve">        ipRealmDefaultIndication:</w:t>
      </w:r>
    </w:p>
    <w:p w14:paraId="4088ED51" w14:textId="77777777" w:rsidR="0038538D" w:rsidRDefault="0038538D" w:rsidP="0038538D">
      <w:pPr>
        <w:pStyle w:val="PL"/>
      </w:pPr>
      <w:r>
        <w:t xml:space="preserve">          type: boolean</w:t>
      </w:r>
    </w:p>
    <w:p w14:paraId="600504F4" w14:textId="77777777" w:rsidR="0038538D" w:rsidRDefault="0038538D" w:rsidP="0038538D">
      <w:pPr>
        <w:pStyle w:val="PL"/>
      </w:pPr>
      <w:r>
        <w:t xml:space="preserve">        transcoderInsertedIndication:</w:t>
      </w:r>
    </w:p>
    <w:p w14:paraId="3B9BFE40" w14:textId="77777777" w:rsidR="0038538D" w:rsidRDefault="0038538D" w:rsidP="0038538D">
      <w:pPr>
        <w:pStyle w:val="PL"/>
      </w:pPr>
      <w:r>
        <w:t xml:space="preserve">          type: boolean</w:t>
      </w:r>
    </w:p>
    <w:p w14:paraId="6A75AF85" w14:textId="77777777" w:rsidR="0038538D" w:rsidRDefault="0038538D" w:rsidP="0038538D">
      <w:pPr>
        <w:pStyle w:val="PL"/>
      </w:pPr>
      <w:r>
        <w:t xml:space="preserve">        mediaInitiatorFlag:</w:t>
      </w:r>
    </w:p>
    <w:p w14:paraId="3FDB6C17" w14:textId="77777777" w:rsidR="0038538D" w:rsidRDefault="0038538D" w:rsidP="0038538D">
      <w:pPr>
        <w:pStyle w:val="PL"/>
      </w:pPr>
      <w:r>
        <w:t xml:space="preserve">          $ref: '#/components/schemas/MediaInitiatorFlag'</w:t>
      </w:r>
    </w:p>
    <w:p w14:paraId="5FCE81F9" w14:textId="77777777" w:rsidR="0038538D" w:rsidRDefault="0038538D" w:rsidP="0038538D">
      <w:pPr>
        <w:pStyle w:val="PL"/>
      </w:pPr>
      <w:r>
        <w:t xml:space="preserve">        mediaInitiatorParty:</w:t>
      </w:r>
    </w:p>
    <w:p w14:paraId="105D2293" w14:textId="77777777" w:rsidR="0038538D" w:rsidRDefault="0038538D" w:rsidP="0038538D">
      <w:pPr>
        <w:pStyle w:val="PL"/>
      </w:pPr>
      <w:r>
        <w:t xml:space="preserve">          type: string</w:t>
      </w:r>
    </w:p>
    <w:p w14:paraId="60041134" w14:textId="77777777" w:rsidR="0038538D" w:rsidRDefault="0038538D" w:rsidP="0038538D">
      <w:pPr>
        <w:pStyle w:val="PL"/>
      </w:pPr>
      <w:r>
        <w:t xml:space="preserve">        threeGPPChargingId:</w:t>
      </w:r>
    </w:p>
    <w:p w14:paraId="1714F3C0" w14:textId="77777777" w:rsidR="0038538D" w:rsidRDefault="0038538D" w:rsidP="0038538D">
      <w:pPr>
        <w:pStyle w:val="PL"/>
      </w:pPr>
      <w:r>
        <w:t xml:space="preserve">          $ref: '#/components/schemas/OctetString'</w:t>
      </w:r>
    </w:p>
    <w:p w14:paraId="19D7C9E5" w14:textId="77777777" w:rsidR="0038538D" w:rsidRDefault="0038538D" w:rsidP="0038538D">
      <w:pPr>
        <w:pStyle w:val="PL"/>
      </w:pPr>
      <w:r>
        <w:t xml:space="preserve">        accessNetworkChargingIdentifierValue:</w:t>
      </w:r>
    </w:p>
    <w:p w14:paraId="06691210" w14:textId="77777777" w:rsidR="0038538D" w:rsidRDefault="0038538D" w:rsidP="0038538D">
      <w:pPr>
        <w:pStyle w:val="PL"/>
      </w:pPr>
      <w:r>
        <w:t xml:space="preserve">          $ref: '#/components/schemas/OctetString'</w:t>
      </w:r>
    </w:p>
    <w:p w14:paraId="07E6A850" w14:textId="77777777" w:rsidR="0038538D" w:rsidRDefault="0038538D" w:rsidP="0038538D">
      <w:pPr>
        <w:pStyle w:val="PL"/>
      </w:pPr>
      <w:r>
        <w:t xml:space="preserve">        sDPType:</w:t>
      </w:r>
    </w:p>
    <w:p w14:paraId="36D3B6E4" w14:textId="77777777" w:rsidR="0038538D" w:rsidRDefault="0038538D" w:rsidP="0038538D">
      <w:pPr>
        <w:pStyle w:val="PL"/>
      </w:pPr>
      <w:r>
        <w:t xml:space="preserve">          $ref: '#/components/schemas/SDPType'</w:t>
      </w:r>
    </w:p>
    <w:p w14:paraId="731C1AA6" w14:textId="77777777" w:rsidR="0038538D" w:rsidRDefault="0038538D" w:rsidP="0038538D">
      <w:pPr>
        <w:pStyle w:val="PL"/>
      </w:pPr>
      <w:r>
        <w:t xml:space="preserve">    ServerCapabilities:</w:t>
      </w:r>
    </w:p>
    <w:p w14:paraId="183739A2" w14:textId="77777777" w:rsidR="0038538D" w:rsidRDefault="0038538D" w:rsidP="0038538D">
      <w:pPr>
        <w:pStyle w:val="PL"/>
      </w:pPr>
      <w:r>
        <w:t xml:space="preserve">      type: object</w:t>
      </w:r>
    </w:p>
    <w:p w14:paraId="19AAC1EA" w14:textId="77777777" w:rsidR="0038538D" w:rsidRDefault="0038538D" w:rsidP="0038538D">
      <w:pPr>
        <w:pStyle w:val="PL"/>
      </w:pPr>
      <w:r>
        <w:t xml:space="preserve">      properties:</w:t>
      </w:r>
    </w:p>
    <w:p w14:paraId="46DDDB1D" w14:textId="77777777" w:rsidR="0038538D" w:rsidRDefault="0038538D" w:rsidP="0038538D">
      <w:pPr>
        <w:pStyle w:val="PL"/>
      </w:pPr>
      <w:r>
        <w:t xml:space="preserve">        mandatoryCapability:</w:t>
      </w:r>
    </w:p>
    <w:p w14:paraId="482BCEB6" w14:textId="77777777" w:rsidR="0038538D" w:rsidRDefault="0038538D" w:rsidP="0038538D">
      <w:pPr>
        <w:pStyle w:val="PL"/>
      </w:pPr>
      <w:r>
        <w:t xml:space="preserve">          type: array</w:t>
      </w:r>
    </w:p>
    <w:p w14:paraId="53A5FA87" w14:textId="77777777" w:rsidR="0038538D" w:rsidRDefault="0038538D" w:rsidP="0038538D">
      <w:pPr>
        <w:pStyle w:val="PL"/>
      </w:pPr>
      <w:r>
        <w:t xml:space="preserve">          items:</w:t>
      </w:r>
    </w:p>
    <w:p w14:paraId="2188E1CA" w14:textId="77777777" w:rsidR="0038538D" w:rsidRDefault="0038538D" w:rsidP="0038538D">
      <w:pPr>
        <w:pStyle w:val="PL"/>
      </w:pPr>
      <w:r>
        <w:t xml:space="preserve">            $ref: 'TS29571_CommonData.yaml#/components/schemas/Uint32'</w:t>
      </w:r>
    </w:p>
    <w:p w14:paraId="1B4AC692" w14:textId="77777777" w:rsidR="0038538D" w:rsidRDefault="0038538D" w:rsidP="0038538D">
      <w:pPr>
        <w:pStyle w:val="PL"/>
      </w:pPr>
      <w:r>
        <w:t xml:space="preserve">          minItems: 0</w:t>
      </w:r>
    </w:p>
    <w:p w14:paraId="1EB08DC2" w14:textId="77777777" w:rsidR="0038538D" w:rsidRDefault="0038538D" w:rsidP="0038538D">
      <w:pPr>
        <w:pStyle w:val="PL"/>
      </w:pPr>
      <w:r>
        <w:t xml:space="preserve">        optionalCapability :</w:t>
      </w:r>
    </w:p>
    <w:p w14:paraId="763B0039" w14:textId="77777777" w:rsidR="0038538D" w:rsidRDefault="0038538D" w:rsidP="0038538D">
      <w:pPr>
        <w:pStyle w:val="PL"/>
      </w:pPr>
      <w:r>
        <w:t xml:space="preserve">          type: array</w:t>
      </w:r>
    </w:p>
    <w:p w14:paraId="5084861D" w14:textId="77777777" w:rsidR="0038538D" w:rsidRDefault="0038538D" w:rsidP="0038538D">
      <w:pPr>
        <w:pStyle w:val="PL"/>
      </w:pPr>
      <w:r>
        <w:t xml:space="preserve">          items:</w:t>
      </w:r>
    </w:p>
    <w:p w14:paraId="0719E6AC" w14:textId="77777777" w:rsidR="0038538D" w:rsidRDefault="0038538D" w:rsidP="0038538D">
      <w:pPr>
        <w:pStyle w:val="PL"/>
      </w:pPr>
      <w:r>
        <w:t xml:space="preserve">            $ref: 'TS29571_CommonData.yaml#/components/schemas/Uint32'</w:t>
      </w:r>
    </w:p>
    <w:p w14:paraId="07B309B0" w14:textId="77777777" w:rsidR="0038538D" w:rsidRDefault="0038538D" w:rsidP="0038538D">
      <w:pPr>
        <w:pStyle w:val="PL"/>
      </w:pPr>
      <w:r>
        <w:t xml:space="preserve">          minItems: 0</w:t>
      </w:r>
    </w:p>
    <w:p w14:paraId="7A875710" w14:textId="77777777" w:rsidR="0038538D" w:rsidRDefault="0038538D" w:rsidP="0038538D">
      <w:pPr>
        <w:pStyle w:val="PL"/>
      </w:pPr>
      <w:r>
        <w:t xml:space="preserve">        serverName:</w:t>
      </w:r>
    </w:p>
    <w:p w14:paraId="3523EE82" w14:textId="77777777" w:rsidR="0038538D" w:rsidRDefault="0038538D" w:rsidP="0038538D">
      <w:pPr>
        <w:pStyle w:val="PL"/>
      </w:pPr>
      <w:r>
        <w:t xml:space="preserve">          type: array</w:t>
      </w:r>
    </w:p>
    <w:p w14:paraId="3E81C812" w14:textId="77777777" w:rsidR="0038538D" w:rsidRDefault="0038538D" w:rsidP="0038538D">
      <w:pPr>
        <w:pStyle w:val="PL"/>
      </w:pPr>
      <w:r>
        <w:t xml:space="preserve">          items:</w:t>
      </w:r>
    </w:p>
    <w:p w14:paraId="13E52206" w14:textId="77777777" w:rsidR="0038538D" w:rsidRDefault="0038538D" w:rsidP="0038538D">
      <w:pPr>
        <w:pStyle w:val="PL"/>
      </w:pPr>
      <w:r>
        <w:t xml:space="preserve">            type: string</w:t>
      </w:r>
    </w:p>
    <w:p w14:paraId="5856FE98" w14:textId="77777777" w:rsidR="0038538D" w:rsidRDefault="0038538D" w:rsidP="0038538D">
      <w:pPr>
        <w:pStyle w:val="PL"/>
      </w:pPr>
      <w:r>
        <w:t xml:space="preserve">          minItems: 0</w:t>
      </w:r>
    </w:p>
    <w:p w14:paraId="1C71F2D3" w14:textId="77777777" w:rsidR="0038538D" w:rsidRDefault="0038538D" w:rsidP="0038538D">
      <w:pPr>
        <w:pStyle w:val="PL"/>
      </w:pPr>
      <w:r>
        <w:t xml:space="preserve">    TrunkGroupID:</w:t>
      </w:r>
    </w:p>
    <w:p w14:paraId="5A7D47D1" w14:textId="77777777" w:rsidR="0038538D" w:rsidRDefault="0038538D" w:rsidP="0038538D">
      <w:pPr>
        <w:pStyle w:val="PL"/>
      </w:pPr>
      <w:r>
        <w:t xml:space="preserve">      type: object</w:t>
      </w:r>
    </w:p>
    <w:p w14:paraId="1338FB7D" w14:textId="77777777" w:rsidR="0038538D" w:rsidRDefault="0038538D" w:rsidP="0038538D">
      <w:pPr>
        <w:pStyle w:val="PL"/>
      </w:pPr>
      <w:r>
        <w:t xml:space="preserve">      properties:</w:t>
      </w:r>
    </w:p>
    <w:p w14:paraId="0C14A6BB" w14:textId="77777777" w:rsidR="0038538D" w:rsidRDefault="0038538D" w:rsidP="0038538D">
      <w:pPr>
        <w:pStyle w:val="PL"/>
      </w:pPr>
      <w:r>
        <w:t xml:space="preserve">        incomingTrunkGroupID:</w:t>
      </w:r>
    </w:p>
    <w:p w14:paraId="0F4D0FE1" w14:textId="77777777" w:rsidR="0038538D" w:rsidRDefault="0038538D" w:rsidP="0038538D">
      <w:pPr>
        <w:pStyle w:val="PL"/>
      </w:pPr>
      <w:r>
        <w:t xml:space="preserve">          type: string</w:t>
      </w:r>
    </w:p>
    <w:p w14:paraId="1A66EA35" w14:textId="77777777" w:rsidR="0038538D" w:rsidRDefault="0038538D" w:rsidP="0038538D">
      <w:pPr>
        <w:pStyle w:val="PL"/>
      </w:pPr>
      <w:r>
        <w:t xml:space="preserve">        outgoingTrunkGroupID:</w:t>
      </w:r>
    </w:p>
    <w:p w14:paraId="7933A0F5" w14:textId="77777777" w:rsidR="0038538D" w:rsidRDefault="0038538D" w:rsidP="0038538D">
      <w:pPr>
        <w:pStyle w:val="PL"/>
      </w:pPr>
      <w:r>
        <w:t xml:space="preserve">          type: string</w:t>
      </w:r>
    </w:p>
    <w:p w14:paraId="4CB2CF90" w14:textId="77777777" w:rsidR="0038538D" w:rsidRDefault="0038538D" w:rsidP="0038538D">
      <w:pPr>
        <w:pStyle w:val="PL"/>
      </w:pPr>
      <w:r>
        <w:t xml:space="preserve">    MessageBody:</w:t>
      </w:r>
    </w:p>
    <w:p w14:paraId="02D1AB32" w14:textId="77777777" w:rsidR="0038538D" w:rsidRDefault="0038538D" w:rsidP="0038538D">
      <w:pPr>
        <w:pStyle w:val="PL"/>
      </w:pPr>
      <w:r>
        <w:t xml:space="preserve">      type: object</w:t>
      </w:r>
    </w:p>
    <w:p w14:paraId="40A15583" w14:textId="77777777" w:rsidR="0038538D" w:rsidRDefault="0038538D" w:rsidP="0038538D">
      <w:pPr>
        <w:pStyle w:val="PL"/>
      </w:pPr>
      <w:r>
        <w:t xml:space="preserve">      properties:</w:t>
      </w:r>
    </w:p>
    <w:p w14:paraId="085A4CDA" w14:textId="77777777" w:rsidR="0038538D" w:rsidRDefault="0038538D" w:rsidP="0038538D">
      <w:pPr>
        <w:pStyle w:val="PL"/>
      </w:pPr>
      <w:r>
        <w:t xml:space="preserve">        contentType:</w:t>
      </w:r>
    </w:p>
    <w:p w14:paraId="0B42EB8A" w14:textId="77777777" w:rsidR="0038538D" w:rsidRDefault="0038538D" w:rsidP="0038538D">
      <w:pPr>
        <w:pStyle w:val="PL"/>
      </w:pPr>
      <w:r>
        <w:t xml:space="preserve">          type: string</w:t>
      </w:r>
    </w:p>
    <w:p w14:paraId="2152C448" w14:textId="77777777" w:rsidR="0038538D" w:rsidRDefault="0038538D" w:rsidP="0038538D">
      <w:pPr>
        <w:pStyle w:val="PL"/>
      </w:pPr>
      <w:r>
        <w:t xml:space="preserve">        contentLength:</w:t>
      </w:r>
    </w:p>
    <w:p w14:paraId="7F40CC01" w14:textId="77777777" w:rsidR="0038538D" w:rsidRDefault="0038538D" w:rsidP="0038538D">
      <w:pPr>
        <w:pStyle w:val="PL"/>
      </w:pPr>
      <w:r>
        <w:t xml:space="preserve">          $ref: 'TS29571_CommonData.yaml#/components/schemas/Uint32'</w:t>
      </w:r>
    </w:p>
    <w:p w14:paraId="73DF37FF" w14:textId="77777777" w:rsidR="0038538D" w:rsidRDefault="0038538D" w:rsidP="0038538D">
      <w:pPr>
        <w:pStyle w:val="PL"/>
      </w:pPr>
      <w:r>
        <w:t xml:space="preserve">        contentDisposition:</w:t>
      </w:r>
    </w:p>
    <w:p w14:paraId="557438BB" w14:textId="77777777" w:rsidR="0038538D" w:rsidRDefault="0038538D" w:rsidP="0038538D">
      <w:pPr>
        <w:pStyle w:val="PL"/>
      </w:pPr>
      <w:r>
        <w:t xml:space="preserve">          type: string</w:t>
      </w:r>
    </w:p>
    <w:p w14:paraId="66B14AF4" w14:textId="77777777" w:rsidR="0038538D" w:rsidRDefault="0038538D" w:rsidP="0038538D">
      <w:pPr>
        <w:pStyle w:val="PL"/>
      </w:pPr>
      <w:r>
        <w:t xml:space="preserve">        originator:</w:t>
      </w:r>
    </w:p>
    <w:p w14:paraId="3A95577F" w14:textId="77777777" w:rsidR="0038538D" w:rsidRDefault="0038538D" w:rsidP="0038538D">
      <w:pPr>
        <w:pStyle w:val="PL"/>
      </w:pPr>
      <w:r>
        <w:t xml:space="preserve">          $ref: '#/components/schemas/OriginatorPartyType'</w:t>
      </w:r>
    </w:p>
    <w:p w14:paraId="0E4A6959" w14:textId="77777777" w:rsidR="0038538D" w:rsidRDefault="0038538D" w:rsidP="0038538D">
      <w:pPr>
        <w:pStyle w:val="PL"/>
      </w:pPr>
      <w:r>
        <w:t xml:space="preserve">      required:</w:t>
      </w:r>
    </w:p>
    <w:p w14:paraId="57B83660" w14:textId="77777777" w:rsidR="0038538D" w:rsidRDefault="0038538D" w:rsidP="0038538D">
      <w:pPr>
        <w:pStyle w:val="PL"/>
      </w:pPr>
      <w:r>
        <w:lastRenderedPageBreak/>
        <w:t xml:space="preserve">        - contentType</w:t>
      </w:r>
    </w:p>
    <w:p w14:paraId="510ADFCF" w14:textId="77777777" w:rsidR="0038538D" w:rsidRDefault="0038538D" w:rsidP="0038538D">
      <w:pPr>
        <w:pStyle w:val="PL"/>
      </w:pPr>
      <w:r>
        <w:t xml:space="preserve">        - contentLength</w:t>
      </w:r>
    </w:p>
    <w:p w14:paraId="2938E75C" w14:textId="77777777" w:rsidR="0038538D" w:rsidRDefault="0038538D" w:rsidP="0038538D">
      <w:pPr>
        <w:pStyle w:val="PL"/>
      </w:pPr>
      <w:r>
        <w:t xml:space="preserve">    AccessTransferInformation:</w:t>
      </w:r>
    </w:p>
    <w:p w14:paraId="07108220" w14:textId="77777777" w:rsidR="0038538D" w:rsidRDefault="0038538D" w:rsidP="0038538D">
      <w:pPr>
        <w:pStyle w:val="PL"/>
      </w:pPr>
      <w:r>
        <w:t xml:space="preserve">      type: object</w:t>
      </w:r>
    </w:p>
    <w:p w14:paraId="1F5CC6F7" w14:textId="77777777" w:rsidR="0038538D" w:rsidRDefault="0038538D" w:rsidP="0038538D">
      <w:pPr>
        <w:pStyle w:val="PL"/>
      </w:pPr>
      <w:r>
        <w:t xml:space="preserve">      properties:</w:t>
      </w:r>
    </w:p>
    <w:p w14:paraId="4549B431" w14:textId="77777777" w:rsidR="0038538D" w:rsidRDefault="0038538D" w:rsidP="0038538D">
      <w:pPr>
        <w:pStyle w:val="PL"/>
      </w:pPr>
      <w:r>
        <w:t xml:space="preserve">        accessTransferType:</w:t>
      </w:r>
    </w:p>
    <w:p w14:paraId="37929A10" w14:textId="77777777" w:rsidR="0038538D" w:rsidRDefault="0038538D" w:rsidP="0038538D">
      <w:pPr>
        <w:pStyle w:val="PL"/>
      </w:pPr>
      <w:r>
        <w:t xml:space="preserve">          $ref: '#/components/schemas/AccessTransferType'</w:t>
      </w:r>
    </w:p>
    <w:p w14:paraId="0E2D1EA0" w14:textId="77777777" w:rsidR="0038538D" w:rsidRDefault="0038538D" w:rsidP="0038538D">
      <w:pPr>
        <w:pStyle w:val="PL"/>
      </w:pPr>
      <w:r>
        <w:t xml:space="preserve">        accessNetworkInformation:</w:t>
      </w:r>
    </w:p>
    <w:p w14:paraId="73FC8630" w14:textId="77777777" w:rsidR="0038538D" w:rsidRDefault="0038538D" w:rsidP="0038538D">
      <w:pPr>
        <w:pStyle w:val="PL"/>
      </w:pPr>
      <w:r>
        <w:t xml:space="preserve">          type: array</w:t>
      </w:r>
    </w:p>
    <w:p w14:paraId="39B4C3C4" w14:textId="77777777" w:rsidR="0038538D" w:rsidRDefault="0038538D" w:rsidP="0038538D">
      <w:pPr>
        <w:pStyle w:val="PL"/>
      </w:pPr>
      <w:r>
        <w:t xml:space="preserve">          items:</w:t>
      </w:r>
    </w:p>
    <w:p w14:paraId="66C7186F" w14:textId="77777777" w:rsidR="0038538D" w:rsidRDefault="0038538D" w:rsidP="0038538D">
      <w:pPr>
        <w:pStyle w:val="PL"/>
      </w:pPr>
      <w:r>
        <w:t xml:space="preserve">            $ref: '#/components/schemas/OctetString'</w:t>
      </w:r>
    </w:p>
    <w:p w14:paraId="7F01392E" w14:textId="77777777" w:rsidR="0038538D" w:rsidRDefault="0038538D" w:rsidP="0038538D">
      <w:pPr>
        <w:pStyle w:val="PL"/>
      </w:pPr>
      <w:r>
        <w:t xml:space="preserve">          minItems: 0</w:t>
      </w:r>
    </w:p>
    <w:p w14:paraId="6CFB9843" w14:textId="77777777" w:rsidR="0038538D" w:rsidRDefault="0038538D" w:rsidP="0038538D">
      <w:pPr>
        <w:pStyle w:val="PL"/>
      </w:pPr>
      <w:r>
        <w:t xml:space="preserve">        cellularNetworkInformation:</w:t>
      </w:r>
    </w:p>
    <w:p w14:paraId="0B0D3A9A" w14:textId="77777777" w:rsidR="0038538D" w:rsidRDefault="0038538D" w:rsidP="0038538D">
      <w:pPr>
        <w:pStyle w:val="PL"/>
      </w:pPr>
      <w:r>
        <w:t xml:space="preserve">          $ref: '#/components/schemas/OctetString'</w:t>
      </w:r>
    </w:p>
    <w:p w14:paraId="158DEDF4" w14:textId="77777777" w:rsidR="0038538D" w:rsidRDefault="0038538D" w:rsidP="0038538D">
      <w:pPr>
        <w:pStyle w:val="PL"/>
      </w:pPr>
      <w:r>
        <w:t xml:space="preserve">        interUETransfer:</w:t>
      </w:r>
    </w:p>
    <w:p w14:paraId="00EE727A" w14:textId="77777777" w:rsidR="0038538D" w:rsidRDefault="0038538D" w:rsidP="0038538D">
      <w:pPr>
        <w:pStyle w:val="PL"/>
      </w:pPr>
      <w:r>
        <w:t xml:space="preserve">          $ref: '#/components/schemas/UETransferType'</w:t>
      </w:r>
    </w:p>
    <w:p w14:paraId="56AA54B6" w14:textId="77777777" w:rsidR="0038538D" w:rsidRDefault="0038538D" w:rsidP="0038538D">
      <w:pPr>
        <w:pStyle w:val="PL"/>
      </w:pPr>
      <w:r>
        <w:t xml:space="preserve">        userEquipmentInfo:</w:t>
      </w:r>
    </w:p>
    <w:p w14:paraId="5F80B244" w14:textId="77777777" w:rsidR="0038538D" w:rsidRDefault="0038538D" w:rsidP="0038538D">
      <w:pPr>
        <w:pStyle w:val="PL"/>
      </w:pPr>
      <w:r>
        <w:t xml:space="preserve">          $ref: 'TS29571_CommonData.yaml#/components/schemas/Pei'</w:t>
      </w:r>
    </w:p>
    <w:p w14:paraId="6743D270" w14:textId="77777777" w:rsidR="0038538D" w:rsidRDefault="0038538D" w:rsidP="0038538D">
      <w:pPr>
        <w:pStyle w:val="PL"/>
      </w:pPr>
      <w:r>
        <w:t xml:space="preserve">        instanceId:</w:t>
      </w:r>
    </w:p>
    <w:p w14:paraId="2FECF691" w14:textId="77777777" w:rsidR="0038538D" w:rsidRDefault="0038538D" w:rsidP="0038538D">
      <w:pPr>
        <w:pStyle w:val="PL"/>
      </w:pPr>
      <w:r>
        <w:t xml:space="preserve">          type: string</w:t>
      </w:r>
    </w:p>
    <w:p w14:paraId="30BBF763" w14:textId="77777777" w:rsidR="0038538D" w:rsidRDefault="0038538D" w:rsidP="0038538D">
      <w:pPr>
        <w:pStyle w:val="PL"/>
      </w:pPr>
      <w:r>
        <w:t xml:space="preserve">        relatedIMSChargingIdentifier:</w:t>
      </w:r>
    </w:p>
    <w:p w14:paraId="360E5B38" w14:textId="77777777" w:rsidR="0038538D" w:rsidRDefault="0038538D" w:rsidP="0038538D">
      <w:pPr>
        <w:pStyle w:val="PL"/>
      </w:pPr>
      <w:r>
        <w:t xml:space="preserve">          type: string</w:t>
      </w:r>
    </w:p>
    <w:p w14:paraId="5FCE4D68" w14:textId="77777777" w:rsidR="0038538D" w:rsidRDefault="0038538D" w:rsidP="0038538D">
      <w:pPr>
        <w:pStyle w:val="PL"/>
      </w:pPr>
      <w:r>
        <w:t xml:space="preserve">        relatedIMSChargingIdentifierNode:</w:t>
      </w:r>
    </w:p>
    <w:p w14:paraId="087C755D" w14:textId="77777777" w:rsidR="0038538D" w:rsidRDefault="0038538D" w:rsidP="0038538D">
      <w:pPr>
        <w:pStyle w:val="PL"/>
      </w:pPr>
      <w:r>
        <w:t xml:space="preserve">          $ref: '#/components/schemas/IMSAddress'</w:t>
      </w:r>
    </w:p>
    <w:p w14:paraId="29AF1773" w14:textId="77777777" w:rsidR="0038538D" w:rsidRDefault="0038538D" w:rsidP="0038538D">
      <w:pPr>
        <w:pStyle w:val="PL"/>
      </w:pPr>
      <w:r>
        <w:t xml:space="preserve">        changeTime:</w:t>
      </w:r>
    </w:p>
    <w:p w14:paraId="3D236620" w14:textId="77777777" w:rsidR="0038538D" w:rsidRDefault="0038538D" w:rsidP="0038538D">
      <w:pPr>
        <w:pStyle w:val="PL"/>
      </w:pPr>
      <w:r>
        <w:t xml:space="preserve">          $ref: 'TS29571_CommonData.yaml#/components/schemas/DateTime'</w:t>
      </w:r>
    </w:p>
    <w:p w14:paraId="1211C12E" w14:textId="77777777" w:rsidR="0038538D" w:rsidRDefault="0038538D" w:rsidP="0038538D">
      <w:pPr>
        <w:pStyle w:val="PL"/>
      </w:pPr>
      <w:r>
        <w:t xml:space="preserve">    AccessNetworkInfoChange:</w:t>
      </w:r>
    </w:p>
    <w:p w14:paraId="4E2CB63C" w14:textId="77777777" w:rsidR="0038538D" w:rsidRDefault="0038538D" w:rsidP="0038538D">
      <w:pPr>
        <w:pStyle w:val="PL"/>
      </w:pPr>
      <w:r>
        <w:t xml:space="preserve">      type: object</w:t>
      </w:r>
    </w:p>
    <w:p w14:paraId="2458024D" w14:textId="77777777" w:rsidR="0038538D" w:rsidRDefault="0038538D" w:rsidP="0038538D">
      <w:pPr>
        <w:pStyle w:val="PL"/>
      </w:pPr>
      <w:r>
        <w:t xml:space="preserve">      properties:</w:t>
      </w:r>
    </w:p>
    <w:p w14:paraId="5F5D0A07" w14:textId="77777777" w:rsidR="0038538D" w:rsidRDefault="0038538D" w:rsidP="0038538D">
      <w:pPr>
        <w:pStyle w:val="PL"/>
      </w:pPr>
      <w:r>
        <w:t xml:space="preserve">        accessNetworkInformation:</w:t>
      </w:r>
    </w:p>
    <w:p w14:paraId="0F56A861" w14:textId="77777777" w:rsidR="0038538D" w:rsidRDefault="0038538D" w:rsidP="0038538D">
      <w:pPr>
        <w:pStyle w:val="PL"/>
      </w:pPr>
      <w:r>
        <w:t xml:space="preserve">          type: array</w:t>
      </w:r>
    </w:p>
    <w:p w14:paraId="0A86520E" w14:textId="77777777" w:rsidR="0038538D" w:rsidRDefault="0038538D" w:rsidP="0038538D">
      <w:pPr>
        <w:pStyle w:val="PL"/>
      </w:pPr>
      <w:r>
        <w:t xml:space="preserve">          items:</w:t>
      </w:r>
    </w:p>
    <w:p w14:paraId="5E069B21" w14:textId="77777777" w:rsidR="0038538D" w:rsidRDefault="0038538D" w:rsidP="0038538D">
      <w:pPr>
        <w:pStyle w:val="PL"/>
      </w:pPr>
      <w:r>
        <w:t xml:space="preserve">            $ref: '#/components/schemas/OctetString'</w:t>
      </w:r>
    </w:p>
    <w:p w14:paraId="3E7A3C19" w14:textId="77777777" w:rsidR="0038538D" w:rsidRDefault="0038538D" w:rsidP="0038538D">
      <w:pPr>
        <w:pStyle w:val="PL"/>
      </w:pPr>
      <w:r>
        <w:t xml:space="preserve">          minItems: 0</w:t>
      </w:r>
    </w:p>
    <w:p w14:paraId="72604F44" w14:textId="77777777" w:rsidR="0038538D" w:rsidRDefault="0038538D" w:rsidP="0038538D">
      <w:pPr>
        <w:pStyle w:val="PL"/>
      </w:pPr>
      <w:r>
        <w:t xml:space="preserve">        cellularNetworkInformation:</w:t>
      </w:r>
    </w:p>
    <w:p w14:paraId="73CDC8C7" w14:textId="77777777" w:rsidR="0038538D" w:rsidRDefault="0038538D" w:rsidP="0038538D">
      <w:pPr>
        <w:pStyle w:val="PL"/>
      </w:pPr>
      <w:r>
        <w:t xml:space="preserve">          $ref: '#/components/schemas/OctetString'</w:t>
      </w:r>
    </w:p>
    <w:p w14:paraId="389C7BD8" w14:textId="77777777" w:rsidR="0038538D" w:rsidRDefault="0038538D" w:rsidP="0038538D">
      <w:pPr>
        <w:pStyle w:val="PL"/>
      </w:pPr>
      <w:r>
        <w:t xml:space="preserve">        changeTime:</w:t>
      </w:r>
    </w:p>
    <w:p w14:paraId="6647E98E" w14:textId="77777777" w:rsidR="0038538D" w:rsidRDefault="0038538D" w:rsidP="0038538D">
      <w:pPr>
        <w:pStyle w:val="PL"/>
      </w:pPr>
      <w:r>
        <w:t xml:space="preserve">          $ref: 'TS29571_CommonData.yaml#/components/schemas/DateTime'</w:t>
      </w:r>
    </w:p>
    <w:p w14:paraId="6FD7CF7D" w14:textId="77777777" w:rsidR="0038538D" w:rsidRDefault="0038538D" w:rsidP="0038538D">
      <w:pPr>
        <w:pStyle w:val="PL"/>
      </w:pPr>
      <w:r>
        <w:t xml:space="preserve">    NNIInformation:</w:t>
      </w:r>
    </w:p>
    <w:p w14:paraId="453FE59F" w14:textId="77777777" w:rsidR="0038538D" w:rsidRDefault="0038538D" w:rsidP="0038538D">
      <w:pPr>
        <w:pStyle w:val="PL"/>
      </w:pPr>
      <w:r>
        <w:t xml:space="preserve">      type: object</w:t>
      </w:r>
    </w:p>
    <w:p w14:paraId="3F58DE4D" w14:textId="77777777" w:rsidR="0038538D" w:rsidRDefault="0038538D" w:rsidP="0038538D">
      <w:pPr>
        <w:pStyle w:val="PL"/>
      </w:pPr>
      <w:r>
        <w:t xml:space="preserve">      properties:</w:t>
      </w:r>
    </w:p>
    <w:p w14:paraId="4F550C22" w14:textId="77777777" w:rsidR="0038538D" w:rsidRDefault="0038538D" w:rsidP="0038538D">
      <w:pPr>
        <w:pStyle w:val="PL"/>
      </w:pPr>
      <w:r>
        <w:t xml:space="preserve">        sessionDirection:</w:t>
      </w:r>
    </w:p>
    <w:p w14:paraId="0CBF5E3B" w14:textId="77777777" w:rsidR="0038538D" w:rsidRDefault="0038538D" w:rsidP="0038538D">
      <w:pPr>
        <w:pStyle w:val="PL"/>
      </w:pPr>
      <w:r>
        <w:t xml:space="preserve">          $ref: '#/components/schemas/NNISessionDirection'</w:t>
      </w:r>
    </w:p>
    <w:p w14:paraId="248EA3CD" w14:textId="77777777" w:rsidR="0038538D" w:rsidRDefault="0038538D" w:rsidP="0038538D">
      <w:pPr>
        <w:pStyle w:val="PL"/>
      </w:pPr>
      <w:r>
        <w:t xml:space="preserve">        nNIType:</w:t>
      </w:r>
    </w:p>
    <w:p w14:paraId="0F2EA2F4" w14:textId="77777777" w:rsidR="0038538D" w:rsidRDefault="0038538D" w:rsidP="0038538D">
      <w:pPr>
        <w:pStyle w:val="PL"/>
      </w:pPr>
      <w:r>
        <w:t xml:space="preserve">          $ref: '#/components/schemas/NNIType'</w:t>
      </w:r>
    </w:p>
    <w:p w14:paraId="0B2E15F4" w14:textId="77777777" w:rsidR="0038538D" w:rsidRDefault="0038538D" w:rsidP="0038538D">
      <w:pPr>
        <w:pStyle w:val="PL"/>
      </w:pPr>
      <w:r>
        <w:t xml:space="preserve">        relationshipMode:</w:t>
      </w:r>
    </w:p>
    <w:p w14:paraId="020CE4AC" w14:textId="77777777" w:rsidR="0038538D" w:rsidRDefault="0038538D" w:rsidP="0038538D">
      <w:pPr>
        <w:pStyle w:val="PL"/>
      </w:pPr>
      <w:r>
        <w:t xml:space="preserve">          $ref: '#/components/schemas/NNIRelationshipMode'</w:t>
      </w:r>
    </w:p>
    <w:p w14:paraId="43AD4259" w14:textId="77777777" w:rsidR="0038538D" w:rsidRDefault="0038538D" w:rsidP="0038538D">
      <w:pPr>
        <w:pStyle w:val="PL"/>
      </w:pPr>
      <w:r>
        <w:t xml:space="preserve">        neighbourNodeAddress:</w:t>
      </w:r>
    </w:p>
    <w:p w14:paraId="68D71C16" w14:textId="77777777" w:rsidR="0038538D" w:rsidRDefault="0038538D" w:rsidP="0038538D">
      <w:pPr>
        <w:pStyle w:val="PL"/>
      </w:pPr>
      <w:r>
        <w:t xml:space="preserve">          $ref: '#/components/schemas/IMSAddress'</w:t>
      </w:r>
    </w:p>
    <w:p w14:paraId="1F5D5AFA" w14:textId="77777777" w:rsidR="0038538D" w:rsidRDefault="0038538D" w:rsidP="0038538D">
      <w:pPr>
        <w:pStyle w:val="PL"/>
      </w:pPr>
      <w:r>
        <w:t xml:space="preserve">    EASRequirements:</w:t>
      </w:r>
    </w:p>
    <w:p w14:paraId="5B77DA46" w14:textId="77777777" w:rsidR="0038538D" w:rsidRDefault="0038538D" w:rsidP="0038538D">
      <w:pPr>
        <w:pStyle w:val="PL"/>
      </w:pPr>
      <w:r>
        <w:t xml:space="preserve">      type: object</w:t>
      </w:r>
    </w:p>
    <w:p w14:paraId="1FFD84C6" w14:textId="77777777" w:rsidR="0038538D" w:rsidRDefault="0038538D" w:rsidP="0038538D">
      <w:pPr>
        <w:pStyle w:val="PL"/>
      </w:pPr>
      <w:r>
        <w:t xml:space="preserve">      properties:</w:t>
      </w:r>
    </w:p>
    <w:p w14:paraId="5BDB757F" w14:textId="77777777" w:rsidR="0038538D" w:rsidRDefault="0038538D" w:rsidP="0038538D">
      <w:pPr>
        <w:pStyle w:val="PL"/>
      </w:pPr>
      <w:r>
        <w:t xml:space="preserve">        requiredEASservingLocation:</w:t>
      </w:r>
    </w:p>
    <w:p w14:paraId="0D37739D" w14:textId="77777777" w:rsidR="0038538D" w:rsidRDefault="0038538D" w:rsidP="0038538D">
      <w:pPr>
        <w:pStyle w:val="PL"/>
      </w:pPr>
      <w:r>
        <w:t xml:space="preserve">          $ref: 'TS28538_EdgeNrm.yaml#/components/schemas/ServingLocation'</w:t>
      </w:r>
    </w:p>
    <w:p w14:paraId="235B05C9" w14:textId="77777777" w:rsidR="0038538D" w:rsidRDefault="0038538D" w:rsidP="0038538D">
      <w:pPr>
        <w:pStyle w:val="PL"/>
      </w:pPr>
      <w:r>
        <w:t xml:space="preserve">        softwareImageInfo:</w:t>
      </w:r>
    </w:p>
    <w:p w14:paraId="75F9A8E3" w14:textId="77777777" w:rsidR="0038538D" w:rsidRDefault="0038538D" w:rsidP="0038538D">
      <w:pPr>
        <w:pStyle w:val="PL"/>
      </w:pPr>
      <w:r>
        <w:t xml:space="preserve">          $ref: 'TS28538_EdgeNrm.yaml#/components/schemas/SoftwareImageInfo'</w:t>
      </w:r>
    </w:p>
    <w:p w14:paraId="05D10780" w14:textId="77777777" w:rsidR="0038538D" w:rsidRDefault="0038538D" w:rsidP="0038538D">
      <w:pPr>
        <w:pStyle w:val="PL"/>
      </w:pPr>
      <w:r>
        <w:t xml:space="preserve">        affinityAntiAffinity:</w:t>
      </w:r>
    </w:p>
    <w:p w14:paraId="3F1976DE" w14:textId="77777777" w:rsidR="0038538D" w:rsidRDefault="0038538D" w:rsidP="0038538D">
      <w:pPr>
        <w:pStyle w:val="PL"/>
      </w:pPr>
      <w:r>
        <w:t xml:space="preserve">          $ref: 'TS28538_EdgeNrm.yaml#/components/schemas/AffinityAntiAffinity'</w:t>
      </w:r>
    </w:p>
    <w:p w14:paraId="4EF1F36C" w14:textId="77777777" w:rsidR="0038538D" w:rsidRDefault="0038538D" w:rsidP="0038538D">
      <w:pPr>
        <w:pStyle w:val="PL"/>
      </w:pPr>
      <w:r>
        <w:t xml:space="preserve">        serviceContinuity:</w:t>
      </w:r>
    </w:p>
    <w:p w14:paraId="331448BB" w14:textId="77777777" w:rsidR="0038538D" w:rsidRDefault="0038538D" w:rsidP="0038538D">
      <w:pPr>
        <w:pStyle w:val="PL"/>
      </w:pPr>
      <w:r>
        <w:t xml:space="preserve">          type: boolean</w:t>
      </w:r>
    </w:p>
    <w:p w14:paraId="2C370740" w14:textId="77777777" w:rsidR="0038538D" w:rsidRDefault="0038538D" w:rsidP="0038538D">
      <w:pPr>
        <w:pStyle w:val="PL"/>
      </w:pPr>
      <w:r>
        <w:t xml:space="preserve">        virtualResource:</w:t>
      </w:r>
    </w:p>
    <w:p w14:paraId="561DE981" w14:textId="77777777" w:rsidR="0038538D" w:rsidRDefault="0038538D" w:rsidP="0038538D">
      <w:pPr>
        <w:pStyle w:val="PL"/>
      </w:pPr>
      <w:r>
        <w:t xml:space="preserve">          $ref: 'TS28538_EdgeNrm.yaml#/components/schemas/VirtualResource'</w:t>
      </w:r>
    </w:p>
    <w:p w14:paraId="5493F019" w14:textId="77777777" w:rsidR="0038538D" w:rsidRDefault="0038538D" w:rsidP="0038538D">
      <w:pPr>
        <w:pStyle w:val="PL"/>
      </w:pPr>
      <w:r>
        <w:t xml:space="preserve">    MMContentType:</w:t>
      </w:r>
    </w:p>
    <w:p w14:paraId="4A6EE10C" w14:textId="77777777" w:rsidR="0038538D" w:rsidRDefault="0038538D" w:rsidP="0038538D">
      <w:pPr>
        <w:pStyle w:val="PL"/>
      </w:pPr>
      <w:r>
        <w:t xml:space="preserve">      type: object</w:t>
      </w:r>
    </w:p>
    <w:p w14:paraId="1ABC6DC4" w14:textId="77777777" w:rsidR="0038538D" w:rsidRDefault="0038538D" w:rsidP="0038538D">
      <w:pPr>
        <w:pStyle w:val="PL"/>
      </w:pPr>
      <w:r>
        <w:t xml:space="preserve">      properties:</w:t>
      </w:r>
    </w:p>
    <w:p w14:paraId="49CBBAF7" w14:textId="77777777" w:rsidR="0038538D" w:rsidRDefault="0038538D" w:rsidP="0038538D">
      <w:pPr>
        <w:pStyle w:val="PL"/>
      </w:pPr>
      <w:r>
        <w:t xml:space="preserve">        typeNumber:</w:t>
      </w:r>
    </w:p>
    <w:p w14:paraId="27D06981" w14:textId="77777777" w:rsidR="0038538D" w:rsidRDefault="0038538D" w:rsidP="0038538D">
      <w:pPr>
        <w:pStyle w:val="PL"/>
      </w:pPr>
      <w:r>
        <w:t xml:space="preserve">          type: string</w:t>
      </w:r>
    </w:p>
    <w:p w14:paraId="016C3031" w14:textId="77777777" w:rsidR="0038538D" w:rsidRDefault="0038538D" w:rsidP="0038538D">
      <w:pPr>
        <w:pStyle w:val="PL"/>
      </w:pPr>
      <w:r>
        <w:t xml:space="preserve">        addtypeInfo:</w:t>
      </w:r>
    </w:p>
    <w:p w14:paraId="2E816F5D" w14:textId="77777777" w:rsidR="0038538D" w:rsidRDefault="0038538D" w:rsidP="0038538D">
      <w:pPr>
        <w:pStyle w:val="PL"/>
      </w:pPr>
      <w:r>
        <w:t xml:space="preserve">          type: string</w:t>
      </w:r>
    </w:p>
    <w:p w14:paraId="369A1908" w14:textId="77777777" w:rsidR="0038538D" w:rsidRDefault="0038538D" w:rsidP="0038538D">
      <w:pPr>
        <w:pStyle w:val="PL"/>
      </w:pPr>
      <w:r>
        <w:t xml:space="preserve">        contentSize:</w:t>
      </w:r>
    </w:p>
    <w:p w14:paraId="50BF0981" w14:textId="77777777" w:rsidR="0038538D" w:rsidRDefault="0038538D" w:rsidP="0038538D">
      <w:pPr>
        <w:pStyle w:val="PL"/>
      </w:pPr>
      <w:r>
        <w:t xml:space="preserve">          type: integer</w:t>
      </w:r>
    </w:p>
    <w:p w14:paraId="4BDC87DC" w14:textId="77777777" w:rsidR="0038538D" w:rsidRDefault="0038538D" w:rsidP="0038538D">
      <w:pPr>
        <w:pStyle w:val="PL"/>
      </w:pPr>
      <w:r>
        <w:t xml:space="preserve">        mmAddContentInfo:</w:t>
      </w:r>
    </w:p>
    <w:p w14:paraId="6654CF46" w14:textId="77777777" w:rsidR="0038538D" w:rsidRDefault="0038538D" w:rsidP="0038538D">
      <w:pPr>
        <w:pStyle w:val="PL"/>
      </w:pPr>
      <w:r>
        <w:t xml:space="preserve">          type: array</w:t>
      </w:r>
    </w:p>
    <w:p w14:paraId="5EA08DCA" w14:textId="77777777" w:rsidR="0038538D" w:rsidRDefault="0038538D" w:rsidP="0038538D">
      <w:pPr>
        <w:pStyle w:val="PL"/>
      </w:pPr>
      <w:r>
        <w:t xml:space="preserve">          items:</w:t>
      </w:r>
    </w:p>
    <w:p w14:paraId="506C64A9" w14:textId="77777777" w:rsidR="0038538D" w:rsidRDefault="0038538D" w:rsidP="0038538D">
      <w:pPr>
        <w:pStyle w:val="PL"/>
      </w:pPr>
      <w:r>
        <w:t xml:space="preserve">            $ref: '#/components/schemas/MMAddContentInfo'</w:t>
      </w:r>
    </w:p>
    <w:p w14:paraId="695E7EE9" w14:textId="77777777" w:rsidR="0038538D" w:rsidRDefault="0038538D" w:rsidP="0038538D">
      <w:pPr>
        <w:pStyle w:val="PL"/>
      </w:pPr>
      <w:r>
        <w:t xml:space="preserve">          minItems: 0</w:t>
      </w:r>
    </w:p>
    <w:p w14:paraId="6937907A" w14:textId="77777777" w:rsidR="0038538D" w:rsidRDefault="0038538D" w:rsidP="0038538D">
      <w:pPr>
        <w:pStyle w:val="PL"/>
      </w:pPr>
      <w:r>
        <w:t xml:space="preserve">    MMAddContentInfo:</w:t>
      </w:r>
    </w:p>
    <w:p w14:paraId="13AE7E60" w14:textId="77777777" w:rsidR="0038538D" w:rsidRDefault="0038538D" w:rsidP="0038538D">
      <w:pPr>
        <w:pStyle w:val="PL"/>
      </w:pPr>
      <w:r>
        <w:t xml:space="preserve">      type: object</w:t>
      </w:r>
    </w:p>
    <w:p w14:paraId="2832EB7D" w14:textId="77777777" w:rsidR="0038538D" w:rsidRDefault="0038538D" w:rsidP="0038538D">
      <w:pPr>
        <w:pStyle w:val="PL"/>
      </w:pPr>
      <w:r>
        <w:lastRenderedPageBreak/>
        <w:t xml:space="preserve">      properties:</w:t>
      </w:r>
    </w:p>
    <w:p w14:paraId="4480E03E" w14:textId="77777777" w:rsidR="0038538D" w:rsidRDefault="0038538D" w:rsidP="0038538D">
      <w:pPr>
        <w:pStyle w:val="PL"/>
      </w:pPr>
      <w:r>
        <w:t xml:space="preserve">        typeNumber:</w:t>
      </w:r>
    </w:p>
    <w:p w14:paraId="1F278F74" w14:textId="77777777" w:rsidR="0038538D" w:rsidRDefault="0038538D" w:rsidP="0038538D">
      <w:pPr>
        <w:pStyle w:val="PL"/>
      </w:pPr>
      <w:r>
        <w:t xml:space="preserve">          type: string</w:t>
      </w:r>
    </w:p>
    <w:p w14:paraId="4BB72251" w14:textId="77777777" w:rsidR="0038538D" w:rsidRDefault="0038538D" w:rsidP="0038538D">
      <w:pPr>
        <w:pStyle w:val="PL"/>
      </w:pPr>
      <w:r>
        <w:t xml:space="preserve">        addtypeInfo:</w:t>
      </w:r>
    </w:p>
    <w:p w14:paraId="4BAC5AB6" w14:textId="77777777" w:rsidR="0038538D" w:rsidRDefault="0038538D" w:rsidP="0038538D">
      <w:pPr>
        <w:pStyle w:val="PL"/>
      </w:pPr>
      <w:r>
        <w:t xml:space="preserve">          type: string</w:t>
      </w:r>
    </w:p>
    <w:p w14:paraId="2E20D76D" w14:textId="77777777" w:rsidR="0038538D" w:rsidRDefault="0038538D" w:rsidP="0038538D">
      <w:pPr>
        <w:pStyle w:val="PL"/>
      </w:pPr>
      <w:r>
        <w:t xml:space="preserve">        contentSize:</w:t>
      </w:r>
    </w:p>
    <w:p w14:paraId="3CF54C3C" w14:textId="77777777" w:rsidR="0038538D" w:rsidRDefault="0038538D" w:rsidP="0038538D">
      <w:pPr>
        <w:pStyle w:val="PL"/>
      </w:pPr>
      <w:r>
        <w:t xml:space="preserve">          type: integer</w:t>
      </w:r>
    </w:p>
    <w:p w14:paraId="297A7942" w14:textId="77777777" w:rsidR="0038538D" w:rsidRDefault="0038538D" w:rsidP="0038538D">
      <w:pPr>
        <w:pStyle w:val="PL"/>
      </w:pPr>
      <w:r>
        <w:t xml:space="preserve">    APIOperation:</w:t>
      </w:r>
    </w:p>
    <w:p w14:paraId="5A8A9C30" w14:textId="77777777" w:rsidR="0038538D" w:rsidRDefault="0038538D" w:rsidP="0038538D">
      <w:pPr>
        <w:pStyle w:val="PL"/>
      </w:pPr>
      <w:r>
        <w:t xml:space="preserve">      type: object</w:t>
      </w:r>
    </w:p>
    <w:p w14:paraId="1296B4A8" w14:textId="77777777" w:rsidR="0038538D" w:rsidRDefault="0038538D" w:rsidP="0038538D">
      <w:pPr>
        <w:pStyle w:val="PL"/>
      </w:pPr>
      <w:r>
        <w:t xml:space="preserve">      properties:</w:t>
      </w:r>
    </w:p>
    <w:p w14:paraId="3A9D54FE" w14:textId="77777777" w:rsidR="0038538D" w:rsidRDefault="0038538D" w:rsidP="0038538D">
      <w:pPr>
        <w:pStyle w:val="PL"/>
      </w:pPr>
      <w:r>
        <w:t xml:space="preserve">        name:</w:t>
      </w:r>
    </w:p>
    <w:p w14:paraId="40D26472" w14:textId="77777777" w:rsidR="0038538D" w:rsidRDefault="0038538D" w:rsidP="0038538D">
      <w:pPr>
        <w:pStyle w:val="PL"/>
      </w:pPr>
      <w:r>
        <w:t xml:space="preserve">          type: string</w:t>
      </w:r>
    </w:p>
    <w:p w14:paraId="626450E3" w14:textId="77777777" w:rsidR="0038538D" w:rsidRDefault="0038538D" w:rsidP="0038538D">
      <w:pPr>
        <w:pStyle w:val="PL"/>
      </w:pPr>
      <w:r>
        <w:t xml:space="preserve">        description:</w:t>
      </w:r>
    </w:p>
    <w:p w14:paraId="3D800EC0" w14:textId="77777777" w:rsidR="0038538D" w:rsidRDefault="0038538D" w:rsidP="0038538D">
      <w:pPr>
        <w:pStyle w:val="PL"/>
      </w:pPr>
      <w:r>
        <w:t xml:space="preserve">          type: string</w:t>
      </w:r>
    </w:p>
    <w:p w14:paraId="74C2A002" w14:textId="77777777" w:rsidR="0038538D" w:rsidRDefault="0038538D" w:rsidP="0038538D">
      <w:pPr>
        <w:pStyle w:val="PL"/>
      </w:pPr>
      <w:r>
        <w:t xml:space="preserve">    5GMulticastService:</w:t>
      </w:r>
    </w:p>
    <w:p w14:paraId="698158C5" w14:textId="77777777" w:rsidR="0038538D" w:rsidRDefault="0038538D" w:rsidP="0038538D">
      <w:pPr>
        <w:pStyle w:val="PL"/>
      </w:pPr>
      <w:r>
        <w:t xml:space="preserve">      type: object</w:t>
      </w:r>
    </w:p>
    <w:p w14:paraId="22377B13" w14:textId="77777777" w:rsidR="0038538D" w:rsidRDefault="0038538D" w:rsidP="0038538D">
      <w:pPr>
        <w:pStyle w:val="PL"/>
      </w:pPr>
      <w:r>
        <w:t xml:space="preserve">      properties:</w:t>
      </w:r>
    </w:p>
    <w:p w14:paraId="457944E5" w14:textId="77777777" w:rsidR="0038538D" w:rsidRDefault="0038538D" w:rsidP="0038538D">
      <w:pPr>
        <w:pStyle w:val="PL"/>
      </w:pPr>
      <w:r>
        <w:t xml:space="preserve">        mBSSessionIdList:</w:t>
      </w:r>
    </w:p>
    <w:p w14:paraId="5854D97C" w14:textId="77777777" w:rsidR="0038538D" w:rsidRDefault="0038538D" w:rsidP="0038538D">
      <w:pPr>
        <w:pStyle w:val="PL"/>
      </w:pPr>
      <w:r>
        <w:t xml:space="preserve">          type: array</w:t>
      </w:r>
    </w:p>
    <w:p w14:paraId="4A285126" w14:textId="77777777" w:rsidR="0038538D" w:rsidRDefault="0038538D" w:rsidP="0038538D">
      <w:pPr>
        <w:pStyle w:val="PL"/>
      </w:pPr>
      <w:r>
        <w:t xml:space="preserve">          items:</w:t>
      </w:r>
    </w:p>
    <w:p w14:paraId="07BDF640" w14:textId="77777777" w:rsidR="0038538D" w:rsidRDefault="0038538D" w:rsidP="0038538D">
      <w:pPr>
        <w:pStyle w:val="PL"/>
      </w:pPr>
      <w:r>
        <w:t xml:space="preserve">            $ref: 'TS29571_CommonData.yaml#/components/schemas/MbsSessionId'</w:t>
      </w:r>
    </w:p>
    <w:p w14:paraId="1D9CA7C1" w14:textId="77777777" w:rsidR="0038538D" w:rsidRDefault="0038538D" w:rsidP="0038538D">
      <w:pPr>
        <w:pStyle w:val="PL"/>
      </w:pPr>
      <w:r>
        <w:t xml:space="preserve">          minItems: 1</w:t>
      </w:r>
    </w:p>
    <w:p w14:paraId="1DDC5AED" w14:textId="77777777" w:rsidR="0038538D" w:rsidRDefault="0038538D" w:rsidP="0038538D">
      <w:pPr>
        <w:pStyle w:val="PL"/>
      </w:pPr>
      <w:r>
        <w:t xml:space="preserve">    MBSSessionChargingInformation:</w:t>
      </w:r>
    </w:p>
    <w:p w14:paraId="2998F856" w14:textId="77777777" w:rsidR="0038538D" w:rsidRDefault="0038538D" w:rsidP="0038538D">
      <w:pPr>
        <w:pStyle w:val="PL"/>
      </w:pPr>
      <w:r>
        <w:t xml:space="preserve">      type: object</w:t>
      </w:r>
    </w:p>
    <w:p w14:paraId="6C7BC498" w14:textId="77777777" w:rsidR="0038538D" w:rsidRDefault="0038538D" w:rsidP="0038538D">
      <w:pPr>
        <w:pStyle w:val="PL"/>
      </w:pPr>
      <w:r>
        <w:t xml:space="preserve">      properties:</w:t>
      </w:r>
    </w:p>
    <w:p w14:paraId="6331F4C0" w14:textId="77777777" w:rsidR="0038538D" w:rsidRDefault="0038538D" w:rsidP="0038538D">
      <w:pPr>
        <w:pStyle w:val="PL"/>
      </w:pPr>
      <w:r>
        <w:t xml:space="preserve">        mBSSessionID:</w:t>
      </w:r>
    </w:p>
    <w:p w14:paraId="0E875B92" w14:textId="77777777" w:rsidR="0038538D" w:rsidRDefault="0038538D" w:rsidP="0038538D">
      <w:pPr>
        <w:pStyle w:val="PL"/>
      </w:pPr>
      <w:r>
        <w:t xml:space="preserve">          $ref: 'TS29571_CommonData.yaml#/components/schemas/MbsSessionId'</w:t>
      </w:r>
    </w:p>
    <w:p w14:paraId="79D0A024" w14:textId="77777777" w:rsidR="0038538D" w:rsidRDefault="0038538D" w:rsidP="0038538D">
      <w:pPr>
        <w:pStyle w:val="PL"/>
      </w:pPr>
      <w:r>
        <w:t xml:space="preserve">        mBSServiceType:</w:t>
      </w:r>
    </w:p>
    <w:p w14:paraId="539C7672" w14:textId="77777777" w:rsidR="0038538D" w:rsidRDefault="0038538D" w:rsidP="0038538D">
      <w:pPr>
        <w:pStyle w:val="PL"/>
      </w:pPr>
      <w:r>
        <w:t xml:space="preserve">          $ref: 'TS29571_CommonData.yaml#/components/schemas/MbsServiceType'</w:t>
      </w:r>
    </w:p>
    <w:p w14:paraId="3478C683" w14:textId="77777777" w:rsidR="0038538D" w:rsidRDefault="0038538D" w:rsidP="0038538D">
      <w:pPr>
        <w:pStyle w:val="PL"/>
      </w:pPr>
      <w:r>
        <w:t xml:space="preserve">        serviceArea:</w:t>
      </w:r>
    </w:p>
    <w:p w14:paraId="186453ED" w14:textId="77777777" w:rsidR="0038538D" w:rsidRDefault="0038538D" w:rsidP="0038538D">
      <w:pPr>
        <w:pStyle w:val="PL"/>
      </w:pPr>
      <w:r>
        <w:t xml:space="preserve">          $ref: '#/components/schemas/ServiceArea'</w:t>
      </w:r>
    </w:p>
    <w:p w14:paraId="5BF477BF" w14:textId="77777777" w:rsidR="0038538D" w:rsidRDefault="0038538D" w:rsidP="0038538D">
      <w:pPr>
        <w:pStyle w:val="PL"/>
      </w:pPr>
      <w:r>
        <w:t xml:space="preserve">        mBSStartTime:</w:t>
      </w:r>
    </w:p>
    <w:p w14:paraId="4CA2D39F" w14:textId="77777777" w:rsidR="0038538D" w:rsidRDefault="0038538D" w:rsidP="0038538D">
      <w:pPr>
        <w:pStyle w:val="PL"/>
      </w:pPr>
      <w:r>
        <w:t xml:space="preserve">          $ref: 'TS29571_CommonData.yaml#/components/schemas/DateTime'</w:t>
      </w:r>
    </w:p>
    <w:p w14:paraId="1D9D508F" w14:textId="77777777" w:rsidR="0038538D" w:rsidRDefault="0038538D" w:rsidP="0038538D">
      <w:pPr>
        <w:pStyle w:val="PL"/>
      </w:pPr>
      <w:r>
        <w:t xml:space="preserve">        mBSEndTime:</w:t>
      </w:r>
    </w:p>
    <w:p w14:paraId="3728309A" w14:textId="77777777" w:rsidR="0038538D" w:rsidRDefault="0038538D" w:rsidP="0038538D">
      <w:pPr>
        <w:pStyle w:val="PL"/>
      </w:pPr>
      <w:r>
        <w:t xml:space="preserve">          $ref: 'TS29571_CommonData.yaml#/components/schemas/DateTime'</w:t>
      </w:r>
    </w:p>
    <w:p w14:paraId="1BDD55B2" w14:textId="77777777" w:rsidR="0038538D" w:rsidRDefault="0038538D" w:rsidP="0038538D">
      <w:pPr>
        <w:pStyle w:val="PL"/>
      </w:pPr>
      <w:r>
        <w:t xml:space="preserve">        mBSServiceActivityStatus:</w:t>
      </w:r>
    </w:p>
    <w:p w14:paraId="152D47A9" w14:textId="77777777" w:rsidR="0038538D" w:rsidRDefault="0038538D" w:rsidP="0038538D">
      <w:pPr>
        <w:pStyle w:val="PL"/>
      </w:pPr>
      <w:r>
        <w:t xml:space="preserve">          $ref: 'TS29571_CommonData.yaml#/components/schemas/MbsSessionActivityStatus'</w:t>
      </w:r>
    </w:p>
    <w:p w14:paraId="0522E881" w14:textId="77777777" w:rsidR="0038538D" w:rsidRDefault="0038538D" w:rsidP="0038538D">
      <w:pPr>
        <w:pStyle w:val="PL"/>
      </w:pPr>
      <w:r>
        <w:t xml:space="preserve">        servingNetworkFunctionID:</w:t>
      </w:r>
    </w:p>
    <w:p w14:paraId="273E42A1" w14:textId="77777777" w:rsidR="0038538D" w:rsidRDefault="0038538D" w:rsidP="0038538D">
      <w:pPr>
        <w:pStyle w:val="PL"/>
      </w:pPr>
      <w:r>
        <w:t xml:space="preserve">          $ref: '#/components/schemas/ServingNetworkFunctionID'</w:t>
      </w:r>
    </w:p>
    <w:p w14:paraId="1A8EE2F2" w14:textId="77777777" w:rsidR="0038538D" w:rsidRDefault="0038538D" w:rsidP="0038538D">
      <w:pPr>
        <w:pStyle w:val="PL"/>
      </w:pPr>
      <w:r>
        <w:t xml:space="preserve">      required:</w:t>
      </w:r>
    </w:p>
    <w:p w14:paraId="76A52A30" w14:textId="77777777" w:rsidR="0038538D" w:rsidRDefault="0038538D" w:rsidP="0038538D">
      <w:pPr>
        <w:pStyle w:val="PL"/>
      </w:pPr>
      <w:r>
        <w:t xml:space="preserve">        - mBSSessionID</w:t>
      </w:r>
    </w:p>
    <w:p w14:paraId="39507032" w14:textId="77777777" w:rsidR="0038538D" w:rsidRDefault="0038538D" w:rsidP="0038538D">
      <w:pPr>
        <w:pStyle w:val="PL"/>
      </w:pPr>
      <w:r>
        <w:t xml:space="preserve">        - mBSServiceType</w:t>
      </w:r>
    </w:p>
    <w:p w14:paraId="5DECF246" w14:textId="77777777" w:rsidR="0038538D" w:rsidRDefault="0038538D" w:rsidP="0038538D">
      <w:pPr>
        <w:pStyle w:val="PL"/>
      </w:pPr>
      <w:r>
        <w:t xml:space="preserve">    ServiceArea:</w:t>
      </w:r>
    </w:p>
    <w:p w14:paraId="6617458A" w14:textId="77777777" w:rsidR="0038538D" w:rsidRDefault="0038538D" w:rsidP="0038538D">
      <w:pPr>
        <w:pStyle w:val="PL"/>
      </w:pPr>
      <w:r>
        <w:t xml:space="preserve">      type: object</w:t>
      </w:r>
    </w:p>
    <w:p w14:paraId="25D39E5E" w14:textId="77777777" w:rsidR="0038538D" w:rsidRDefault="0038538D" w:rsidP="0038538D">
      <w:pPr>
        <w:pStyle w:val="PL"/>
      </w:pPr>
      <w:r>
        <w:t xml:space="preserve">      properties:</w:t>
      </w:r>
    </w:p>
    <w:p w14:paraId="426F50D1" w14:textId="77777777" w:rsidR="0038538D" w:rsidRDefault="0038538D" w:rsidP="0038538D">
      <w:pPr>
        <w:pStyle w:val="PL"/>
      </w:pPr>
      <w:r>
        <w:t xml:space="preserve">        mBSServiceArea:</w:t>
      </w:r>
    </w:p>
    <w:p w14:paraId="437C4581" w14:textId="77777777" w:rsidR="0038538D" w:rsidRDefault="0038538D" w:rsidP="0038538D">
      <w:pPr>
        <w:pStyle w:val="PL"/>
      </w:pPr>
      <w:r>
        <w:t xml:space="preserve">          $ref: 'TS29571_CommonData.yaml#/components/schemas/MbsServiceArea'</w:t>
      </w:r>
    </w:p>
    <w:p w14:paraId="11834F11" w14:textId="77777777" w:rsidR="0038538D" w:rsidRDefault="0038538D" w:rsidP="0038538D">
      <w:pPr>
        <w:pStyle w:val="PL"/>
      </w:pPr>
      <w:r>
        <w:t xml:space="preserve">        uPFIDs:</w:t>
      </w:r>
    </w:p>
    <w:p w14:paraId="757CF38C" w14:textId="77777777" w:rsidR="0038538D" w:rsidRDefault="0038538D" w:rsidP="0038538D">
      <w:pPr>
        <w:pStyle w:val="PL"/>
      </w:pPr>
      <w:r>
        <w:t xml:space="preserve">          type: array</w:t>
      </w:r>
    </w:p>
    <w:p w14:paraId="559840C9" w14:textId="77777777" w:rsidR="0038538D" w:rsidRDefault="0038538D" w:rsidP="0038538D">
      <w:pPr>
        <w:pStyle w:val="PL"/>
      </w:pPr>
      <w:r>
        <w:t xml:space="preserve">          items:</w:t>
      </w:r>
    </w:p>
    <w:p w14:paraId="4CFA53D5" w14:textId="77777777" w:rsidR="0038538D" w:rsidRDefault="0038538D" w:rsidP="0038538D">
      <w:pPr>
        <w:pStyle w:val="PL"/>
      </w:pPr>
      <w:r>
        <w:t xml:space="preserve">            $ref: 'TS29571_CommonData.yaml#/components/schemas/NfInstanceId'</w:t>
      </w:r>
    </w:p>
    <w:p w14:paraId="3A6EF309" w14:textId="77777777" w:rsidR="0038538D" w:rsidRDefault="0038538D" w:rsidP="0038538D">
      <w:pPr>
        <w:pStyle w:val="PL"/>
      </w:pPr>
      <w:r>
        <w:t xml:space="preserve">          minItems: 0</w:t>
      </w:r>
    </w:p>
    <w:p w14:paraId="4D6E863F" w14:textId="77777777" w:rsidR="0038538D" w:rsidRDefault="0038538D" w:rsidP="0038538D">
      <w:pPr>
        <w:pStyle w:val="PL"/>
      </w:pPr>
      <w:r>
        <w:t xml:space="preserve">        ranNodeIDs:</w:t>
      </w:r>
    </w:p>
    <w:p w14:paraId="242100E5" w14:textId="77777777" w:rsidR="0038538D" w:rsidRDefault="0038538D" w:rsidP="0038538D">
      <w:pPr>
        <w:pStyle w:val="PL"/>
      </w:pPr>
      <w:r>
        <w:t xml:space="preserve">          type: array</w:t>
      </w:r>
    </w:p>
    <w:p w14:paraId="212C1B26" w14:textId="77777777" w:rsidR="0038538D" w:rsidRDefault="0038538D" w:rsidP="0038538D">
      <w:pPr>
        <w:pStyle w:val="PL"/>
      </w:pPr>
      <w:r>
        <w:t xml:space="preserve">          items:</w:t>
      </w:r>
    </w:p>
    <w:p w14:paraId="341A3EFF" w14:textId="77777777" w:rsidR="0038538D" w:rsidRDefault="0038538D" w:rsidP="0038538D">
      <w:pPr>
        <w:pStyle w:val="PL"/>
      </w:pPr>
      <w:r>
        <w:t xml:space="preserve">            $ref: 'TS29571_CommonData.yaml#/components/schemas/GlobalRanNodeId'</w:t>
      </w:r>
    </w:p>
    <w:p w14:paraId="6DEF8D55" w14:textId="77777777" w:rsidR="0038538D" w:rsidRDefault="0038538D" w:rsidP="0038538D">
      <w:pPr>
        <w:pStyle w:val="PL"/>
      </w:pPr>
      <w:r>
        <w:t xml:space="preserve">          minItems: 0</w:t>
      </w:r>
    </w:p>
    <w:p w14:paraId="1A0DE7C6" w14:textId="77777777" w:rsidR="0038538D" w:rsidRDefault="0038538D" w:rsidP="0038538D">
      <w:pPr>
        <w:pStyle w:val="PL"/>
      </w:pPr>
      <w:r>
        <w:t xml:space="preserve">    MBSContainerInformation:</w:t>
      </w:r>
    </w:p>
    <w:p w14:paraId="22814E01" w14:textId="77777777" w:rsidR="0038538D" w:rsidRDefault="0038538D" w:rsidP="0038538D">
      <w:pPr>
        <w:pStyle w:val="PL"/>
      </w:pPr>
      <w:r>
        <w:t xml:space="preserve">      type: object</w:t>
      </w:r>
    </w:p>
    <w:p w14:paraId="559A433F" w14:textId="77777777" w:rsidR="0038538D" w:rsidRDefault="0038538D" w:rsidP="0038538D">
      <w:pPr>
        <w:pStyle w:val="PL"/>
      </w:pPr>
      <w:r>
        <w:t xml:space="preserve">      properties:</w:t>
      </w:r>
    </w:p>
    <w:p w14:paraId="1A129B49" w14:textId="77777777" w:rsidR="0038538D" w:rsidRDefault="0038538D" w:rsidP="0038538D">
      <w:pPr>
        <w:pStyle w:val="PL"/>
      </w:pPr>
      <w:r>
        <w:t xml:space="preserve">        timeofFirstUsage:</w:t>
      </w:r>
    </w:p>
    <w:p w14:paraId="56DBF95D" w14:textId="77777777" w:rsidR="0038538D" w:rsidRDefault="0038538D" w:rsidP="0038538D">
      <w:pPr>
        <w:pStyle w:val="PL"/>
      </w:pPr>
      <w:r>
        <w:t xml:space="preserve">          $ref: 'TS29571_CommonData.yaml#/components/schemas/DateTime'</w:t>
      </w:r>
    </w:p>
    <w:p w14:paraId="4FFA4751" w14:textId="77777777" w:rsidR="0038538D" w:rsidRDefault="0038538D" w:rsidP="0038538D">
      <w:pPr>
        <w:pStyle w:val="PL"/>
      </w:pPr>
      <w:r>
        <w:t xml:space="preserve">        timeofLastUsage:</w:t>
      </w:r>
    </w:p>
    <w:p w14:paraId="4F8EC2CB" w14:textId="77777777" w:rsidR="0038538D" w:rsidRDefault="0038538D" w:rsidP="0038538D">
      <w:pPr>
        <w:pStyle w:val="PL"/>
      </w:pPr>
      <w:r>
        <w:t xml:space="preserve">          $ref: 'TS29571_CommonData.yaml#/components/schemas/DateTime'</w:t>
      </w:r>
    </w:p>
    <w:p w14:paraId="32D3D3D1" w14:textId="77777777" w:rsidR="0038538D" w:rsidRDefault="0038538D" w:rsidP="0038538D">
      <w:pPr>
        <w:pStyle w:val="PL"/>
      </w:pPr>
      <w:r>
        <w:t xml:space="preserve">        qoSInformation:</w:t>
      </w:r>
    </w:p>
    <w:p w14:paraId="0371CC40" w14:textId="77777777" w:rsidR="0038538D" w:rsidRDefault="0038538D" w:rsidP="0038538D">
      <w:pPr>
        <w:pStyle w:val="PL"/>
      </w:pPr>
      <w:r>
        <w:t xml:space="preserve">          $ref: 'TS29512_Npcf_SMPolicyControl.yaml#/components/schemas/QosData'</w:t>
      </w:r>
    </w:p>
    <w:p w14:paraId="3FB56620" w14:textId="77777777" w:rsidR="0038538D" w:rsidRDefault="0038538D" w:rsidP="0038538D">
      <w:pPr>
        <w:pStyle w:val="PL"/>
      </w:pPr>
      <w:r>
        <w:t xml:space="preserve">        establishedConnectionInfo:</w:t>
      </w:r>
    </w:p>
    <w:p w14:paraId="2D1BC047" w14:textId="77777777" w:rsidR="0038538D" w:rsidRDefault="0038538D" w:rsidP="0038538D">
      <w:pPr>
        <w:pStyle w:val="PL"/>
      </w:pPr>
      <w:r>
        <w:t xml:space="preserve">          $ref: '#/components/schemas/EstablishedConnectionInfo'</w:t>
      </w:r>
    </w:p>
    <w:p w14:paraId="1CAC37CA" w14:textId="77777777" w:rsidR="0038538D" w:rsidRDefault="0038538D" w:rsidP="0038538D">
      <w:pPr>
        <w:pStyle w:val="PL"/>
      </w:pPr>
      <w:r>
        <w:t xml:space="preserve">    EstablishedConnectionInfo:</w:t>
      </w:r>
    </w:p>
    <w:p w14:paraId="15E50B9D" w14:textId="77777777" w:rsidR="0038538D" w:rsidRDefault="0038538D" w:rsidP="0038538D">
      <w:pPr>
        <w:pStyle w:val="PL"/>
      </w:pPr>
      <w:r>
        <w:t xml:space="preserve">      type: object</w:t>
      </w:r>
    </w:p>
    <w:p w14:paraId="0EFB479A" w14:textId="77777777" w:rsidR="0038538D" w:rsidRDefault="0038538D" w:rsidP="0038538D">
      <w:pPr>
        <w:pStyle w:val="PL"/>
      </w:pPr>
      <w:r>
        <w:t xml:space="preserve">      properties:</w:t>
      </w:r>
    </w:p>
    <w:p w14:paraId="58F68FF2" w14:textId="77777777" w:rsidR="0038538D" w:rsidRDefault="0038538D" w:rsidP="0038538D">
      <w:pPr>
        <w:pStyle w:val="PL"/>
      </w:pPr>
      <w:r>
        <w:t xml:space="preserve">        uPFIDs:</w:t>
      </w:r>
    </w:p>
    <w:p w14:paraId="05FD2F2E" w14:textId="77777777" w:rsidR="0038538D" w:rsidRDefault="0038538D" w:rsidP="0038538D">
      <w:pPr>
        <w:pStyle w:val="PL"/>
      </w:pPr>
      <w:r>
        <w:t xml:space="preserve">          type: array</w:t>
      </w:r>
    </w:p>
    <w:p w14:paraId="5D079947" w14:textId="77777777" w:rsidR="0038538D" w:rsidRDefault="0038538D" w:rsidP="0038538D">
      <w:pPr>
        <w:pStyle w:val="PL"/>
      </w:pPr>
      <w:r>
        <w:t xml:space="preserve">          items:</w:t>
      </w:r>
    </w:p>
    <w:p w14:paraId="07902106" w14:textId="77777777" w:rsidR="0038538D" w:rsidRDefault="0038538D" w:rsidP="0038538D">
      <w:pPr>
        <w:pStyle w:val="PL"/>
      </w:pPr>
      <w:r>
        <w:t xml:space="preserve">            $ref: 'TS29571_CommonData.yaml#/components/schemas/NfInstanceId'</w:t>
      </w:r>
    </w:p>
    <w:p w14:paraId="3F4F89B1" w14:textId="77777777" w:rsidR="0038538D" w:rsidRDefault="0038538D" w:rsidP="0038538D">
      <w:pPr>
        <w:pStyle w:val="PL"/>
      </w:pPr>
      <w:r>
        <w:t xml:space="preserve">          minItems: 0</w:t>
      </w:r>
    </w:p>
    <w:p w14:paraId="69623313" w14:textId="77777777" w:rsidR="0038538D" w:rsidRDefault="0038538D" w:rsidP="0038538D">
      <w:pPr>
        <w:pStyle w:val="PL"/>
      </w:pPr>
      <w:r>
        <w:t xml:space="preserve">        ranNodeIDs:</w:t>
      </w:r>
    </w:p>
    <w:p w14:paraId="774E4FB1" w14:textId="77777777" w:rsidR="0038538D" w:rsidRDefault="0038538D" w:rsidP="0038538D">
      <w:pPr>
        <w:pStyle w:val="PL"/>
      </w:pPr>
      <w:r>
        <w:t xml:space="preserve">          type: array</w:t>
      </w:r>
    </w:p>
    <w:p w14:paraId="125439CE" w14:textId="77777777" w:rsidR="0038538D" w:rsidRDefault="0038538D" w:rsidP="0038538D">
      <w:pPr>
        <w:pStyle w:val="PL"/>
      </w:pPr>
      <w:r>
        <w:lastRenderedPageBreak/>
        <w:t xml:space="preserve">          items:</w:t>
      </w:r>
    </w:p>
    <w:p w14:paraId="443A5B18" w14:textId="77777777" w:rsidR="0038538D" w:rsidRDefault="0038538D" w:rsidP="0038538D">
      <w:pPr>
        <w:pStyle w:val="PL"/>
      </w:pPr>
      <w:r>
        <w:t xml:space="preserve">            $ref: 'TS29571_CommonData.yaml#/components/schemas/GlobalRanNodeId'</w:t>
      </w:r>
    </w:p>
    <w:p w14:paraId="0DC57798" w14:textId="77777777" w:rsidR="0038538D" w:rsidRDefault="0038538D" w:rsidP="0038538D">
      <w:pPr>
        <w:pStyle w:val="PL"/>
      </w:pPr>
      <w:r>
        <w:t xml:space="preserve">          minItems: 0</w:t>
      </w:r>
    </w:p>
    <w:p w14:paraId="6B89CDD2" w14:textId="77777777" w:rsidR="0038538D" w:rsidRDefault="0038538D" w:rsidP="0038538D">
      <w:pPr>
        <w:pStyle w:val="PL"/>
      </w:pPr>
      <w:r>
        <w:t xml:space="preserve">    SatelliteBackhaulInformation:</w:t>
      </w:r>
    </w:p>
    <w:p w14:paraId="20A9D5B2" w14:textId="77777777" w:rsidR="0038538D" w:rsidRDefault="0038538D" w:rsidP="0038538D">
      <w:pPr>
        <w:pStyle w:val="PL"/>
      </w:pPr>
      <w:r>
        <w:t xml:space="preserve">      type: object</w:t>
      </w:r>
    </w:p>
    <w:p w14:paraId="2E77D06D" w14:textId="77777777" w:rsidR="0038538D" w:rsidRDefault="0038538D" w:rsidP="0038538D">
      <w:pPr>
        <w:pStyle w:val="PL"/>
      </w:pPr>
      <w:r>
        <w:t xml:space="preserve">      properties:</w:t>
      </w:r>
    </w:p>
    <w:p w14:paraId="4583B95E" w14:textId="77777777" w:rsidR="0038538D" w:rsidRDefault="0038538D" w:rsidP="0038538D">
      <w:pPr>
        <w:pStyle w:val="PL"/>
      </w:pPr>
      <w:r>
        <w:t xml:space="preserve">        satelliteBackhaulCategory:</w:t>
      </w:r>
    </w:p>
    <w:p w14:paraId="696B27D5" w14:textId="77777777" w:rsidR="0038538D" w:rsidRDefault="0038538D" w:rsidP="0038538D">
      <w:pPr>
        <w:pStyle w:val="PL"/>
      </w:pPr>
      <w:r>
        <w:t xml:space="preserve">          type: array</w:t>
      </w:r>
    </w:p>
    <w:p w14:paraId="4EE40AAB" w14:textId="77777777" w:rsidR="0038538D" w:rsidRDefault="0038538D" w:rsidP="0038538D">
      <w:pPr>
        <w:pStyle w:val="PL"/>
      </w:pPr>
      <w:r>
        <w:t xml:space="preserve">          items:</w:t>
      </w:r>
    </w:p>
    <w:p w14:paraId="1D7A185E" w14:textId="77777777" w:rsidR="0038538D" w:rsidRDefault="0038538D" w:rsidP="0038538D">
      <w:pPr>
        <w:pStyle w:val="PL"/>
      </w:pPr>
      <w:r>
        <w:t xml:space="preserve">            $ref: 'TS29571_CommonData.yaml#/components/schemas/SatelliteBackhaulCategory'</w:t>
      </w:r>
    </w:p>
    <w:p w14:paraId="7005843E" w14:textId="77777777" w:rsidR="0038538D" w:rsidRDefault="0038538D" w:rsidP="0038538D">
      <w:pPr>
        <w:pStyle w:val="PL"/>
      </w:pPr>
      <w:r>
        <w:t xml:space="preserve">          minItems: 0</w:t>
      </w:r>
    </w:p>
    <w:p w14:paraId="1EAF4446" w14:textId="77777777" w:rsidR="0038538D" w:rsidRDefault="0038538D" w:rsidP="0038538D">
      <w:pPr>
        <w:pStyle w:val="PL"/>
      </w:pPr>
      <w:r>
        <w:t xml:space="preserve">        gEOSatelliteID:</w:t>
      </w:r>
    </w:p>
    <w:p w14:paraId="44DAEDBF" w14:textId="77777777" w:rsidR="0038538D" w:rsidRDefault="0038538D" w:rsidP="0038538D">
      <w:pPr>
        <w:pStyle w:val="PL"/>
      </w:pPr>
      <w:r>
        <w:t xml:space="preserve">            $ref: 'TS29571_CommonData.yaml#/components/schemas/GeoSatelliteId'</w:t>
      </w:r>
    </w:p>
    <w:p w14:paraId="1DDF9AB2" w14:textId="77777777" w:rsidR="0038538D" w:rsidRDefault="0038538D" w:rsidP="0038538D">
      <w:pPr>
        <w:pStyle w:val="PL"/>
      </w:pPr>
      <w:r>
        <w:t xml:space="preserve">    NotificationType:</w:t>
      </w:r>
    </w:p>
    <w:p w14:paraId="263E5E21" w14:textId="77777777" w:rsidR="0038538D" w:rsidRDefault="0038538D" w:rsidP="0038538D">
      <w:pPr>
        <w:pStyle w:val="PL"/>
      </w:pPr>
      <w:r>
        <w:t xml:space="preserve">      anyOf:</w:t>
      </w:r>
    </w:p>
    <w:p w14:paraId="41ADEC0F" w14:textId="77777777" w:rsidR="0038538D" w:rsidRDefault="0038538D" w:rsidP="0038538D">
      <w:pPr>
        <w:pStyle w:val="PL"/>
      </w:pPr>
      <w:r>
        <w:t xml:space="preserve">        - type: string</w:t>
      </w:r>
    </w:p>
    <w:p w14:paraId="4845CDA5" w14:textId="77777777" w:rsidR="0038538D" w:rsidRDefault="0038538D" w:rsidP="0038538D">
      <w:pPr>
        <w:pStyle w:val="PL"/>
      </w:pPr>
      <w:r>
        <w:t xml:space="preserve">          enum:</w:t>
      </w:r>
    </w:p>
    <w:p w14:paraId="38EF16BF" w14:textId="77777777" w:rsidR="0038538D" w:rsidRDefault="0038538D" w:rsidP="0038538D">
      <w:pPr>
        <w:pStyle w:val="PL"/>
      </w:pPr>
      <w:r>
        <w:t xml:space="preserve">            - REAUTHORIZATION</w:t>
      </w:r>
    </w:p>
    <w:p w14:paraId="47487521" w14:textId="77777777" w:rsidR="0038538D" w:rsidRDefault="0038538D" w:rsidP="0038538D">
      <w:pPr>
        <w:pStyle w:val="PL"/>
      </w:pPr>
      <w:r>
        <w:t xml:space="preserve">            - ABORT_CHARGING</w:t>
      </w:r>
    </w:p>
    <w:p w14:paraId="41C2415D" w14:textId="77777777" w:rsidR="0038538D" w:rsidRDefault="0038538D" w:rsidP="0038538D">
      <w:pPr>
        <w:pStyle w:val="PL"/>
      </w:pPr>
      <w:r>
        <w:t xml:space="preserve">        - type: string</w:t>
      </w:r>
    </w:p>
    <w:p w14:paraId="54526679" w14:textId="77777777" w:rsidR="0038538D" w:rsidRDefault="0038538D" w:rsidP="0038538D">
      <w:pPr>
        <w:pStyle w:val="PL"/>
      </w:pPr>
      <w:r>
        <w:t xml:space="preserve">    NodeFunctionality:</w:t>
      </w:r>
    </w:p>
    <w:p w14:paraId="78321A0D" w14:textId="77777777" w:rsidR="0038538D" w:rsidRDefault="0038538D" w:rsidP="0038538D">
      <w:pPr>
        <w:pStyle w:val="PL"/>
      </w:pPr>
      <w:r>
        <w:t xml:space="preserve">      anyOf:</w:t>
      </w:r>
    </w:p>
    <w:p w14:paraId="351E6CB8" w14:textId="77777777" w:rsidR="0038538D" w:rsidRDefault="0038538D" w:rsidP="0038538D">
      <w:pPr>
        <w:pStyle w:val="PL"/>
      </w:pPr>
      <w:r>
        <w:t xml:space="preserve">        - type: string</w:t>
      </w:r>
    </w:p>
    <w:p w14:paraId="6B3D9C64" w14:textId="77777777" w:rsidR="0038538D" w:rsidRDefault="0038538D" w:rsidP="0038538D">
      <w:pPr>
        <w:pStyle w:val="PL"/>
      </w:pPr>
      <w:r>
        <w:t xml:space="preserve">          enum:</w:t>
      </w:r>
    </w:p>
    <w:p w14:paraId="35A5A875" w14:textId="77777777" w:rsidR="0038538D" w:rsidRDefault="0038538D" w:rsidP="0038538D">
      <w:pPr>
        <w:pStyle w:val="PL"/>
      </w:pPr>
      <w:r>
        <w:t xml:space="preserve">            - AMF</w:t>
      </w:r>
    </w:p>
    <w:p w14:paraId="2F3C5B5C" w14:textId="77777777" w:rsidR="0038538D" w:rsidRDefault="0038538D" w:rsidP="0038538D">
      <w:pPr>
        <w:pStyle w:val="PL"/>
      </w:pPr>
      <w:r>
        <w:t xml:space="preserve">            - SMF</w:t>
      </w:r>
    </w:p>
    <w:p w14:paraId="39899D82" w14:textId="77777777" w:rsidR="0038538D" w:rsidRDefault="0038538D" w:rsidP="0038538D">
      <w:pPr>
        <w:pStyle w:val="PL"/>
      </w:pPr>
      <w:r>
        <w:t xml:space="preserve">            - SMS # Included for backwards compatibility, shall not be used</w:t>
      </w:r>
    </w:p>
    <w:p w14:paraId="6F6C49D5" w14:textId="77777777" w:rsidR="0038538D" w:rsidRDefault="0038538D" w:rsidP="0038538D">
      <w:pPr>
        <w:pStyle w:val="PL"/>
      </w:pPr>
      <w:r>
        <w:t xml:space="preserve">            - SMSF</w:t>
      </w:r>
    </w:p>
    <w:p w14:paraId="285966C4" w14:textId="77777777" w:rsidR="0038538D" w:rsidRDefault="0038538D" w:rsidP="0038538D">
      <w:pPr>
        <w:pStyle w:val="PL"/>
      </w:pPr>
      <w:r>
        <w:t xml:space="preserve">            - PGW_C_SMF</w:t>
      </w:r>
    </w:p>
    <w:p w14:paraId="08C846BF" w14:textId="77777777" w:rsidR="0038538D" w:rsidRDefault="0038538D" w:rsidP="0038538D">
      <w:pPr>
        <w:pStyle w:val="PL"/>
      </w:pPr>
      <w:r>
        <w:t xml:space="preserve">            - NEFF # Included for backwards compatibility, shall not be used</w:t>
      </w:r>
    </w:p>
    <w:p w14:paraId="064EC330" w14:textId="77777777" w:rsidR="0038538D" w:rsidRDefault="0038538D" w:rsidP="0038538D">
      <w:pPr>
        <w:pStyle w:val="PL"/>
      </w:pPr>
      <w:r>
        <w:t xml:space="preserve">            - SGW</w:t>
      </w:r>
    </w:p>
    <w:p w14:paraId="16A2CBF3" w14:textId="77777777" w:rsidR="0038538D" w:rsidRDefault="0038538D" w:rsidP="0038538D">
      <w:pPr>
        <w:pStyle w:val="PL"/>
      </w:pPr>
      <w:r>
        <w:t xml:space="preserve">            - I_SMF</w:t>
      </w:r>
    </w:p>
    <w:p w14:paraId="7E76F600" w14:textId="77777777" w:rsidR="0038538D" w:rsidRDefault="0038538D" w:rsidP="0038538D">
      <w:pPr>
        <w:pStyle w:val="PL"/>
      </w:pPr>
      <w:r>
        <w:t xml:space="preserve">            - ePDG</w:t>
      </w:r>
    </w:p>
    <w:p w14:paraId="34C85E34" w14:textId="77777777" w:rsidR="0038538D" w:rsidRDefault="0038538D" w:rsidP="0038538D">
      <w:pPr>
        <w:pStyle w:val="PL"/>
      </w:pPr>
      <w:r>
        <w:t xml:space="preserve">            - CEF</w:t>
      </w:r>
    </w:p>
    <w:p w14:paraId="05D2C2A4" w14:textId="77777777" w:rsidR="0038538D" w:rsidRDefault="0038538D" w:rsidP="0038538D">
      <w:pPr>
        <w:pStyle w:val="PL"/>
      </w:pPr>
      <w:r>
        <w:t xml:space="preserve">            - NEF</w:t>
      </w:r>
    </w:p>
    <w:p w14:paraId="0181C794" w14:textId="77777777" w:rsidR="0038538D" w:rsidRDefault="0038538D" w:rsidP="0038538D">
      <w:pPr>
        <w:pStyle w:val="PL"/>
      </w:pPr>
      <w:r>
        <w:t xml:space="preserve">            - MnS_Producer</w:t>
      </w:r>
    </w:p>
    <w:p w14:paraId="6AD21C81" w14:textId="77777777" w:rsidR="0038538D" w:rsidRDefault="0038538D" w:rsidP="0038538D">
      <w:pPr>
        <w:pStyle w:val="PL"/>
      </w:pPr>
      <w:r>
        <w:t xml:space="preserve">            - SGSN</w:t>
      </w:r>
    </w:p>
    <w:p w14:paraId="199C735C" w14:textId="77777777" w:rsidR="0038538D" w:rsidRDefault="0038538D" w:rsidP="0038538D">
      <w:pPr>
        <w:pStyle w:val="PL"/>
      </w:pPr>
      <w:r>
        <w:t xml:space="preserve">            - V_SMF</w:t>
      </w:r>
    </w:p>
    <w:p w14:paraId="22023E0E" w14:textId="77777777" w:rsidR="0038538D" w:rsidRDefault="0038538D" w:rsidP="0038538D">
      <w:pPr>
        <w:pStyle w:val="PL"/>
      </w:pPr>
      <w:r>
        <w:t xml:space="preserve">            - 5G_DDNMF</w:t>
      </w:r>
    </w:p>
    <w:p w14:paraId="4B136A50" w14:textId="77777777" w:rsidR="0038538D" w:rsidRDefault="0038538D" w:rsidP="0038538D">
      <w:pPr>
        <w:pStyle w:val="PL"/>
      </w:pPr>
      <w:r>
        <w:t xml:space="preserve">            - IMS_Node</w:t>
      </w:r>
    </w:p>
    <w:p w14:paraId="42E266FD" w14:textId="77777777" w:rsidR="0038538D" w:rsidRDefault="0038538D" w:rsidP="0038538D">
      <w:pPr>
        <w:pStyle w:val="PL"/>
      </w:pPr>
      <w:r>
        <w:t xml:space="preserve">            - MMS_Node</w:t>
      </w:r>
    </w:p>
    <w:p w14:paraId="0295CF48" w14:textId="77777777" w:rsidR="0038538D" w:rsidRDefault="0038538D" w:rsidP="0038538D">
      <w:pPr>
        <w:pStyle w:val="PL"/>
      </w:pPr>
      <w:r>
        <w:t xml:space="preserve">            - EES</w:t>
      </w:r>
    </w:p>
    <w:p w14:paraId="483DA8B0" w14:textId="77777777" w:rsidR="0038538D" w:rsidRDefault="0038538D" w:rsidP="0038538D">
      <w:pPr>
        <w:pStyle w:val="PL"/>
      </w:pPr>
      <w:r>
        <w:t xml:space="preserve">            - PCF</w:t>
      </w:r>
    </w:p>
    <w:p w14:paraId="007D563D" w14:textId="77777777" w:rsidR="0038538D" w:rsidRDefault="0038538D" w:rsidP="0038538D">
      <w:pPr>
        <w:pStyle w:val="PL"/>
      </w:pPr>
      <w:r>
        <w:t xml:space="preserve">            - UDM</w:t>
      </w:r>
    </w:p>
    <w:p w14:paraId="636214A9" w14:textId="77777777" w:rsidR="0038538D" w:rsidRDefault="0038538D" w:rsidP="0038538D">
      <w:pPr>
        <w:pStyle w:val="PL"/>
      </w:pPr>
      <w:r>
        <w:t xml:space="preserve">            - UPF</w:t>
      </w:r>
    </w:p>
    <w:p w14:paraId="44BF8192" w14:textId="77777777" w:rsidR="0038538D" w:rsidRDefault="0038538D" w:rsidP="0038538D">
      <w:pPr>
        <w:pStyle w:val="PL"/>
      </w:pPr>
      <w:r>
        <w:t xml:space="preserve">            - TSN_AF</w:t>
      </w:r>
    </w:p>
    <w:p w14:paraId="01DA8BBE" w14:textId="77777777" w:rsidR="0038538D" w:rsidRDefault="0038538D" w:rsidP="0038538D">
      <w:pPr>
        <w:pStyle w:val="PL"/>
      </w:pPr>
      <w:r>
        <w:t xml:space="preserve">            - TSCTSF</w:t>
      </w:r>
    </w:p>
    <w:p w14:paraId="382FB95D" w14:textId="77777777" w:rsidR="0038538D" w:rsidRDefault="0038538D" w:rsidP="0038538D">
      <w:pPr>
        <w:pStyle w:val="PL"/>
      </w:pPr>
      <w:r>
        <w:t xml:space="preserve">            - MB_SMF</w:t>
      </w:r>
    </w:p>
    <w:p w14:paraId="19E6E740" w14:textId="77777777" w:rsidR="0038538D" w:rsidRDefault="0038538D" w:rsidP="0038538D">
      <w:pPr>
        <w:pStyle w:val="PL"/>
      </w:pPr>
      <w:r>
        <w:t xml:space="preserve">            - CHF</w:t>
      </w:r>
    </w:p>
    <w:p w14:paraId="4A425126" w14:textId="77777777" w:rsidR="0038538D" w:rsidRDefault="0038538D" w:rsidP="0038538D">
      <w:pPr>
        <w:pStyle w:val="PL"/>
      </w:pPr>
      <w:r>
        <w:t xml:space="preserve">            - GMLC</w:t>
      </w:r>
    </w:p>
    <w:p w14:paraId="6D3002E8" w14:textId="77777777" w:rsidR="0038538D" w:rsidRDefault="0038538D" w:rsidP="0038538D">
      <w:pPr>
        <w:pStyle w:val="PL"/>
      </w:pPr>
      <w:r>
        <w:t xml:space="preserve">        - type: string</w:t>
      </w:r>
    </w:p>
    <w:p w14:paraId="65EC71E5" w14:textId="77777777" w:rsidR="0038538D" w:rsidRDefault="0038538D" w:rsidP="0038538D">
      <w:pPr>
        <w:pStyle w:val="PL"/>
      </w:pPr>
      <w:r>
        <w:t xml:space="preserve">    ChargingCharacteristicsSelectionMode:</w:t>
      </w:r>
    </w:p>
    <w:p w14:paraId="3ADA4285" w14:textId="77777777" w:rsidR="0038538D" w:rsidRDefault="0038538D" w:rsidP="0038538D">
      <w:pPr>
        <w:pStyle w:val="PL"/>
      </w:pPr>
      <w:r>
        <w:t xml:space="preserve">      anyOf:</w:t>
      </w:r>
    </w:p>
    <w:p w14:paraId="6236CA79" w14:textId="77777777" w:rsidR="0038538D" w:rsidRDefault="0038538D" w:rsidP="0038538D">
      <w:pPr>
        <w:pStyle w:val="PL"/>
      </w:pPr>
      <w:r>
        <w:t xml:space="preserve">        - type: string</w:t>
      </w:r>
    </w:p>
    <w:p w14:paraId="6B025BD8" w14:textId="77777777" w:rsidR="0038538D" w:rsidRDefault="0038538D" w:rsidP="0038538D">
      <w:pPr>
        <w:pStyle w:val="PL"/>
      </w:pPr>
      <w:r>
        <w:t xml:space="preserve">          enum:</w:t>
      </w:r>
    </w:p>
    <w:p w14:paraId="548A7025" w14:textId="77777777" w:rsidR="0038538D" w:rsidRDefault="0038538D" w:rsidP="0038538D">
      <w:pPr>
        <w:pStyle w:val="PL"/>
      </w:pPr>
      <w:r>
        <w:t xml:space="preserve">            - HOME_DEFAULT</w:t>
      </w:r>
    </w:p>
    <w:p w14:paraId="5DFD0CE3" w14:textId="77777777" w:rsidR="0038538D" w:rsidRDefault="0038538D" w:rsidP="0038538D">
      <w:pPr>
        <w:pStyle w:val="PL"/>
      </w:pPr>
      <w:r>
        <w:t xml:space="preserve">            - ROAMING_DEFAULT</w:t>
      </w:r>
    </w:p>
    <w:p w14:paraId="4FE44B50" w14:textId="77777777" w:rsidR="0038538D" w:rsidRDefault="0038538D" w:rsidP="0038538D">
      <w:pPr>
        <w:pStyle w:val="PL"/>
      </w:pPr>
      <w:r>
        <w:t xml:space="preserve">            - VISITING_DEFAULT</w:t>
      </w:r>
    </w:p>
    <w:p w14:paraId="042A16A8" w14:textId="77777777" w:rsidR="0038538D" w:rsidRDefault="0038538D" w:rsidP="0038538D">
      <w:pPr>
        <w:pStyle w:val="PL"/>
      </w:pPr>
      <w:r>
        <w:t xml:space="preserve">        - type: string</w:t>
      </w:r>
    </w:p>
    <w:p w14:paraId="5DB3CF4C" w14:textId="77777777" w:rsidR="0038538D" w:rsidRDefault="0038538D" w:rsidP="0038538D">
      <w:pPr>
        <w:pStyle w:val="PL"/>
      </w:pPr>
      <w:r>
        <w:t xml:space="preserve">    TriggerType:</w:t>
      </w:r>
    </w:p>
    <w:p w14:paraId="56246D27" w14:textId="77777777" w:rsidR="0038538D" w:rsidRDefault="0038538D" w:rsidP="0038538D">
      <w:pPr>
        <w:pStyle w:val="PL"/>
      </w:pPr>
      <w:r>
        <w:t xml:space="preserve">      anyOf:</w:t>
      </w:r>
    </w:p>
    <w:p w14:paraId="4E7C4324" w14:textId="77777777" w:rsidR="0038538D" w:rsidRDefault="0038538D" w:rsidP="0038538D">
      <w:pPr>
        <w:pStyle w:val="PL"/>
      </w:pPr>
      <w:r>
        <w:t xml:space="preserve">        - type: string</w:t>
      </w:r>
    </w:p>
    <w:p w14:paraId="10288AFB" w14:textId="77777777" w:rsidR="0038538D" w:rsidRDefault="0038538D" w:rsidP="0038538D">
      <w:pPr>
        <w:pStyle w:val="PL"/>
      </w:pPr>
      <w:r>
        <w:t xml:space="preserve">          enum:</w:t>
      </w:r>
    </w:p>
    <w:p w14:paraId="7E687CEC" w14:textId="77777777" w:rsidR="0038538D" w:rsidRDefault="0038538D" w:rsidP="0038538D">
      <w:pPr>
        <w:pStyle w:val="PL"/>
      </w:pPr>
      <w:r>
        <w:t xml:space="preserve">            # SMF TriggerType</w:t>
      </w:r>
    </w:p>
    <w:p w14:paraId="098D5D5A" w14:textId="77777777" w:rsidR="0038538D" w:rsidRDefault="0038538D" w:rsidP="0038538D">
      <w:pPr>
        <w:pStyle w:val="PL"/>
      </w:pPr>
      <w:r>
        <w:t xml:space="preserve">            - QUOTA_THRESHOLD</w:t>
      </w:r>
    </w:p>
    <w:p w14:paraId="0F4303AA" w14:textId="77777777" w:rsidR="0038538D" w:rsidRDefault="0038538D" w:rsidP="0038538D">
      <w:pPr>
        <w:pStyle w:val="PL"/>
      </w:pPr>
      <w:r>
        <w:t xml:space="preserve">            - QHT</w:t>
      </w:r>
    </w:p>
    <w:p w14:paraId="18F04C8E" w14:textId="77777777" w:rsidR="0038538D" w:rsidRDefault="0038538D" w:rsidP="0038538D">
      <w:pPr>
        <w:pStyle w:val="PL"/>
      </w:pPr>
      <w:r>
        <w:t xml:space="preserve">            - FINAL</w:t>
      </w:r>
    </w:p>
    <w:p w14:paraId="55B5951D" w14:textId="77777777" w:rsidR="0038538D" w:rsidRDefault="0038538D" w:rsidP="0038538D">
      <w:pPr>
        <w:pStyle w:val="PL"/>
      </w:pPr>
      <w:r>
        <w:t xml:space="preserve">            - QUOTA_EXHAUSTED</w:t>
      </w:r>
    </w:p>
    <w:p w14:paraId="322655D9" w14:textId="77777777" w:rsidR="0038538D" w:rsidRDefault="0038538D" w:rsidP="0038538D">
      <w:pPr>
        <w:pStyle w:val="PL"/>
      </w:pPr>
      <w:r>
        <w:t xml:space="preserve">            - VALIDITY_TIME</w:t>
      </w:r>
    </w:p>
    <w:p w14:paraId="03B83748" w14:textId="77777777" w:rsidR="0038538D" w:rsidRDefault="0038538D" w:rsidP="0038538D">
      <w:pPr>
        <w:pStyle w:val="PL"/>
      </w:pPr>
      <w:r>
        <w:t xml:space="preserve">            - OTHER_QUOTA_TYPE</w:t>
      </w:r>
    </w:p>
    <w:p w14:paraId="4D2D89A4" w14:textId="77777777" w:rsidR="0038538D" w:rsidRDefault="0038538D" w:rsidP="0038538D">
      <w:pPr>
        <w:pStyle w:val="PL"/>
      </w:pPr>
      <w:r>
        <w:t xml:space="preserve">            - FORCED_REAUTHORISATION</w:t>
      </w:r>
    </w:p>
    <w:p w14:paraId="6706332A" w14:textId="77777777" w:rsidR="0038538D" w:rsidRDefault="0038538D" w:rsidP="0038538D">
      <w:pPr>
        <w:pStyle w:val="PL"/>
      </w:pPr>
      <w:r>
        <w:t xml:space="preserve">            - UNUSED_QUOTA_TIMER # Included for backwards compatibility, shall not be used</w:t>
      </w:r>
    </w:p>
    <w:p w14:paraId="73E5C33F" w14:textId="77777777" w:rsidR="0038538D" w:rsidRDefault="0038538D" w:rsidP="0038538D">
      <w:pPr>
        <w:pStyle w:val="PL"/>
      </w:pPr>
      <w:r>
        <w:t xml:space="preserve">            - UNIT_COUNT_INACTIVITY_TIMER</w:t>
      </w:r>
    </w:p>
    <w:p w14:paraId="508044CB" w14:textId="77777777" w:rsidR="0038538D" w:rsidRDefault="0038538D" w:rsidP="0038538D">
      <w:pPr>
        <w:pStyle w:val="PL"/>
      </w:pPr>
      <w:r>
        <w:t xml:space="preserve">            - ABNORMAL_RELEASE</w:t>
      </w:r>
    </w:p>
    <w:p w14:paraId="63DBF1CA" w14:textId="77777777" w:rsidR="0038538D" w:rsidRDefault="0038538D" w:rsidP="0038538D">
      <w:pPr>
        <w:pStyle w:val="PL"/>
      </w:pPr>
      <w:r>
        <w:t xml:space="preserve">            - QOS_CHANGE</w:t>
      </w:r>
    </w:p>
    <w:p w14:paraId="07D7CE9E" w14:textId="77777777" w:rsidR="0038538D" w:rsidRDefault="0038538D" w:rsidP="0038538D">
      <w:pPr>
        <w:pStyle w:val="PL"/>
      </w:pPr>
      <w:r>
        <w:t xml:space="preserve">            - VOLUME_LIMIT</w:t>
      </w:r>
    </w:p>
    <w:p w14:paraId="7D1E3D04" w14:textId="77777777" w:rsidR="0038538D" w:rsidRDefault="0038538D" w:rsidP="0038538D">
      <w:pPr>
        <w:pStyle w:val="PL"/>
      </w:pPr>
      <w:r>
        <w:t xml:space="preserve">            - TIME_LIMIT</w:t>
      </w:r>
    </w:p>
    <w:p w14:paraId="0C17B672" w14:textId="77777777" w:rsidR="0038538D" w:rsidRDefault="0038538D" w:rsidP="0038538D">
      <w:pPr>
        <w:pStyle w:val="PL"/>
      </w:pPr>
      <w:r>
        <w:t xml:space="preserve">            - EVENT_LIMIT</w:t>
      </w:r>
    </w:p>
    <w:p w14:paraId="04BEEDCA" w14:textId="77777777" w:rsidR="0038538D" w:rsidRDefault="0038538D" w:rsidP="0038538D">
      <w:pPr>
        <w:pStyle w:val="PL"/>
      </w:pPr>
      <w:r>
        <w:lastRenderedPageBreak/>
        <w:t xml:space="preserve">            - PLMN_CHANGE</w:t>
      </w:r>
    </w:p>
    <w:p w14:paraId="2BB4FE9B" w14:textId="77777777" w:rsidR="0038538D" w:rsidRDefault="0038538D" w:rsidP="0038538D">
      <w:pPr>
        <w:pStyle w:val="PL"/>
      </w:pPr>
      <w:r>
        <w:t xml:space="preserve">            - USER_LOCATION_CHANGE</w:t>
      </w:r>
    </w:p>
    <w:p w14:paraId="599837D4" w14:textId="77777777" w:rsidR="0038538D" w:rsidRDefault="0038538D" w:rsidP="0038538D">
      <w:pPr>
        <w:pStyle w:val="PL"/>
      </w:pPr>
      <w:r>
        <w:t xml:space="preserve">            - RAT_CHANGE</w:t>
      </w:r>
    </w:p>
    <w:p w14:paraId="3FA2B0B5" w14:textId="77777777" w:rsidR="0038538D" w:rsidRDefault="0038538D" w:rsidP="0038538D">
      <w:pPr>
        <w:pStyle w:val="PL"/>
      </w:pPr>
      <w:r>
        <w:t xml:space="preserve">            - SESSION_AMBR_CHANGE</w:t>
      </w:r>
    </w:p>
    <w:p w14:paraId="5F61F0C9" w14:textId="77777777" w:rsidR="0038538D" w:rsidRDefault="0038538D" w:rsidP="0038538D">
      <w:pPr>
        <w:pStyle w:val="PL"/>
      </w:pPr>
      <w:r>
        <w:t xml:space="preserve">            - UE_TIMEZONE_CHANGE</w:t>
      </w:r>
    </w:p>
    <w:p w14:paraId="4B5F317A" w14:textId="77777777" w:rsidR="0038538D" w:rsidRDefault="0038538D" w:rsidP="0038538D">
      <w:pPr>
        <w:pStyle w:val="PL"/>
      </w:pPr>
      <w:r>
        <w:t xml:space="preserve">            - TARIFF_TIME_CHANGE</w:t>
      </w:r>
    </w:p>
    <w:p w14:paraId="1DF9E2B9" w14:textId="77777777" w:rsidR="0038538D" w:rsidRDefault="0038538D" w:rsidP="0038538D">
      <w:pPr>
        <w:pStyle w:val="PL"/>
      </w:pPr>
      <w:r>
        <w:t xml:space="preserve">            - MAX_NUMBER_OF_CHANGES_IN_CHARGING_CONDITIONS</w:t>
      </w:r>
    </w:p>
    <w:p w14:paraId="167B9F0A" w14:textId="77777777" w:rsidR="0038538D" w:rsidRDefault="0038538D" w:rsidP="0038538D">
      <w:pPr>
        <w:pStyle w:val="PL"/>
      </w:pPr>
      <w:r>
        <w:t xml:space="preserve">            - MANAGEMENT_INTERVENTION</w:t>
      </w:r>
    </w:p>
    <w:p w14:paraId="1F90EF38" w14:textId="77777777" w:rsidR="0038538D" w:rsidRDefault="0038538D" w:rsidP="0038538D">
      <w:pPr>
        <w:pStyle w:val="PL"/>
      </w:pPr>
      <w:r>
        <w:t xml:space="preserve">            - CHANGE_OF_UE_PRESENCE_IN_PRESENCE_REPORTING_AREA</w:t>
      </w:r>
    </w:p>
    <w:p w14:paraId="1635EDBF" w14:textId="77777777" w:rsidR="0038538D" w:rsidRDefault="0038538D" w:rsidP="0038538D">
      <w:pPr>
        <w:pStyle w:val="PL"/>
      </w:pPr>
      <w:r>
        <w:t xml:space="preserve">            - CHANGE_OF_3GPP_PS_DATA_OFF_STATUS</w:t>
      </w:r>
    </w:p>
    <w:p w14:paraId="2DEE66EB" w14:textId="77777777" w:rsidR="0038538D" w:rsidRDefault="0038538D" w:rsidP="0038538D">
      <w:pPr>
        <w:pStyle w:val="PL"/>
      </w:pPr>
      <w:r>
        <w:t xml:space="preserve">            - SERVING_NODE_CHANGE</w:t>
      </w:r>
    </w:p>
    <w:p w14:paraId="2DEF177E" w14:textId="77777777" w:rsidR="0038538D" w:rsidRDefault="0038538D" w:rsidP="0038538D">
      <w:pPr>
        <w:pStyle w:val="PL"/>
      </w:pPr>
      <w:r>
        <w:t xml:space="preserve">            - REMOVAL_OF_UPF</w:t>
      </w:r>
    </w:p>
    <w:p w14:paraId="4865199C" w14:textId="77777777" w:rsidR="0038538D" w:rsidRDefault="0038538D" w:rsidP="0038538D">
      <w:pPr>
        <w:pStyle w:val="PL"/>
      </w:pPr>
      <w:r>
        <w:t xml:space="preserve">            - ADDITION_OF_UPF</w:t>
      </w:r>
    </w:p>
    <w:p w14:paraId="69945188" w14:textId="77777777" w:rsidR="0038538D" w:rsidRDefault="0038538D" w:rsidP="0038538D">
      <w:pPr>
        <w:pStyle w:val="PL"/>
      </w:pPr>
      <w:r>
        <w:t xml:space="preserve">            - INSERTION_OF_ISMF</w:t>
      </w:r>
    </w:p>
    <w:p w14:paraId="7A08C2C4" w14:textId="77777777" w:rsidR="0038538D" w:rsidRDefault="0038538D" w:rsidP="0038538D">
      <w:pPr>
        <w:pStyle w:val="PL"/>
      </w:pPr>
      <w:r>
        <w:t xml:space="preserve">            - REMOVAL_OF_ISMF</w:t>
      </w:r>
    </w:p>
    <w:p w14:paraId="3D24DCC7" w14:textId="77777777" w:rsidR="0038538D" w:rsidRDefault="0038538D" w:rsidP="0038538D">
      <w:pPr>
        <w:pStyle w:val="PL"/>
      </w:pPr>
      <w:r>
        <w:t xml:space="preserve">            - CHANGE_OF_ISMF</w:t>
      </w:r>
    </w:p>
    <w:p w14:paraId="4A3696A2" w14:textId="77777777" w:rsidR="0038538D" w:rsidRDefault="0038538D" w:rsidP="0038538D">
      <w:pPr>
        <w:pStyle w:val="PL"/>
      </w:pPr>
      <w:r>
        <w:t xml:space="preserve">            - START_OF_SERVICE_DATA_FLOW</w:t>
      </w:r>
    </w:p>
    <w:p w14:paraId="2B3DA49D" w14:textId="77777777" w:rsidR="0038538D" w:rsidRDefault="0038538D" w:rsidP="0038538D">
      <w:pPr>
        <w:pStyle w:val="PL"/>
      </w:pPr>
      <w:r>
        <w:t xml:space="preserve">            - ECGI_CHANGE</w:t>
      </w:r>
    </w:p>
    <w:p w14:paraId="76E0D3C1" w14:textId="77777777" w:rsidR="0038538D" w:rsidRDefault="0038538D" w:rsidP="0038538D">
      <w:pPr>
        <w:pStyle w:val="PL"/>
      </w:pPr>
      <w:r>
        <w:t xml:space="preserve">            - TAI_CHANGE</w:t>
      </w:r>
    </w:p>
    <w:p w14:paraId="2A288036" w14:textId="77777777" w:rsidR="0038538D" w:rsidRDefault="0038538D" w:rsidP="0038538D">
      <w:pPr>
        <w:pStyle w:val="PL"/>
      </w:pPr>
      <w:r>
        <w:t xml:space="preserve">            - HANDOVER_CANCEL</w:t>
      </w:r>
    </w:p>
    <w:p w14:paraId="6ECB5D13" w14:textId="77777777" w:rsidR="0038538D" w:rsidRDefault="0038538D" w:rsidP="0038538D">
      <w:pPr>
        <w:pStyle w:val="PL"/>
      </w:pPr>
      <w:r>
        <w:t xml:space="preserve">            - HANDOVER_START</w:t>
      </w:r>
    </w:p>
    <w:p w14:paraId="0ABE8A5B" w14:textId="77777777" w:rsidR="0038538D" w:rsidRDefault="0038538D" w:rsidP="0038538D">
      <w:pPr>
        <w:pStyle w:val="PL"/>
      </w:pPr>
      <w:r>
        <w:t xml:space="preserve">            - HANDOVER_COMPLETE</w:t>
      </w:r>
    </w:p>
    <w:p w14:paraId="4ACE80A0" w14:textId="77777777" w:rsidR="0038538D" w:rsidRDefault="0038538D" w:rsidP="0038538D">
      <w:pPr>
        <w:pStyle w:val="PL"/>
      </w:pPr>
      <w:r>
        <w:t xml:space="preserve">            - GFBR_GUARANTEED_STATUS_CHANGE</w:t>
      </w:r>
    </w:p>
    <w:p w14:paraId="6F296379" w14:textId="77777777" w:rsidR="0038538D" w:rsidRDefault="0038538D" w:rsidP="0038538D">
      <w:pPr>
        <w:pStyle w:val="PL"/>
      </w:pPr>
      <w:r>
        <w:t xml:space="preserve">            - ADDITION_OF_ACCESS</w:t>
      </w:r>
    </w:p>
    <w:p w14:paraId="21DA01A2" w14:textId="77777777" w:rsidR="0038538D" w:rsidRDefault="0038538D" w:rsidP="0038538D">
      <w:pPr>
        <w:pStyle w:val="PL"/>
      </w:pPr>
      <w:r>
        <w:t xml:space="preserve">            - REMOVAL_OF_ACCESS</w:t>
      </w:r>
    </w:p>
    <w:p w14:paraId="437D7440" w14:textId="77777777" w:rsidR="0038538D" w:rsidRDefault="0038538D" w:rsidP="0038538D">
      <w:pPr>
        <w:pStyle w:val="PL"/>
      </w:pPr>
      <w:r>
        <w:t xml:space="preserve">            - START_OF_SDF_ADDITIONAL_ACCESS</w:t>
      </w:r>
    </w:p>
    <w:p w14:paraId="3EE19145" w14:textId="77777777" w:rsidR="0038538D" w:rsidRDefault="0038538D" w:rsidP="0038538D">
      <w:pPr>
        <w:pStyle w:val="PL"/>
      </w:pPr>
      <w:r>
        <w:t xml:space="preserve">            - REDUNDANT_TRANSMISSION_CHANGE</w:t>
      </w:r>
    </w:p>
    <w:p w14:paraId="6E8ECB9F" w14:textId="77777777" w:rsidR="0038538D" w:rsidRDefault="0038538D" w:rsidP="0038538D">
      <w:pPr>
        <w:pStyle w:val="PL"/>
      </w:pPr>
      <w:r>
        <w:t xml:space="preserve">            - CGI_SAI_CHANGE</w:t>
      </w:r>
    </w:p>
    <w:p w14:paraId="77267E81" w14:textId="77777777" w:rsidR="0038538D" w:rsidRDefault="0038538D" w:rsidP="0038538D">
      <w:pPr>
        <w:pStyle w:val="PL"/>
      </w:pPr>
      <w:r>
        <w:t xml:space="preserve">            - RAI_CHANGE</w:t>
      </w:r>
    </w:p>
    <w:p w14:paraId="1AD022DC" w14:textId="77777777" w:rsidR="0038538D" w:rsidRDefault="0038538D" w:rsidP="0038538D">
      <w:pPr>
        <w:pStyle w:val="PL"/>
      </w:pPr>
      <w:r>
        <w:t xml:space="preserve">            - JOIN_MULTICAST</w:t>
      </w:r>
    </w:p>
    <w:p w14:paraId="3DD61F79" w14:textId="77777777" w:rsidR="0038538D" w:rsidRDefault="0038538D" w:rsidP="0038538D">
      <w:pPr>
        <w:pStyle w:val="PL"/>
      </w:pPr>
      <w:r>
        <w:t xml:space="preserve">            - MBS_DELIVERY_METHOD_CHANGE</w:t>
      </w:r>
    </w:p>
    <w:p w14:paraId="5A823EB8" w14:textId="77777777" w:rsidR="0038538D" w:rsidRDefault="0038538D" w:rsidP="0038538D">
      <w:pPr>
        <w:pStyle w:val="PL"/>
      </w:pPr>
      <w:r>
        <w:t xml:space="preserve">            - LEAVE_MULTICAST</w:t>
      </w:r>
    </w:p>
    <w:p w14:paraId="51AD09E9" w14:textId="77777777" w:rsidR="0038538D" w:rsidRDefault="0038538D" w:rsidP="0038538D">
      <w:pPr>
        <w:pStyle w:val="PL"/>
      </w:pPr>
      <w:r>
        <w:t xml:space="preserve">            - VSMF_CHANGE</w:t>
      </w:r>
    </w:p>
    <w:p w14:paraId="76620D27" w14:textId="77777777" w:rsidR="0038538D" w:rsidRDefault="0038538D" w:rsidP="0038538D">
      <w:pPr>
        <w:pStyle w:val="PL"/>
      </w:pPr>
      <w:r>
        <w:t xml:space="preserve">            - SNSSAI_REPLACEMENT</w:t>
      </w:r>
    </w:p>
    <w:p w14:paraId="2A9F8562" w14:textId="77777777" w:rsidR="0038538D" w:rsidRDefault="0038538D" w:rsidP="0038538D">
      <w:pPr>
        <w:pStyle w:val="PL"/>
      </w:pPr>
      <w:r>
        <w:t xml:space="preserve">            - SATELLITE_BACKHAUL_CATEGORY_CHANGE</w:t>
      </w:r>
    </w:p>
    <w:p w14:paraId="44CCCFF3" w14:textId="77777777" w:rsidR="0038538D" w:rsidRDefault="0038538D" w:rsidP="0038538D">
      <w:pPr>
        <w:pStyle w:val="PL"/>
      </w:pPr>
      <w:r>
        <w:t xml:space="preserve">            - GEO_SATELLITE_ID_CHANGE</w:t>
      </w:r>
    </w:p>
    <w:p w14:paraId="005284D5" w14:textId="77777777" w:rsidR="0038538D" w:rsidRDefault="0038538D" w:rsidP="0038538D">
      <w:pPr>
        <w:pStyle w:val="PL"/>
      </w:pPr>
      <w:r>
        <w:t xml:space="preserve">            # IMS TriggerType</w:t>
      </w:r>
    </w:p>
    <w:p w14:paraId="78BE93E7" w14:textId="77777777" w:rsidR="0038538D" w:rsidRDefault="0038538D" w:rsidP="0038538D">
      <w:pPr>
        <w:pStyle w:val="PL"/>
      </w:pPr>
      <w:r>
        <w:t xml:space="preserve">            - SIP_INVITE</w:t>
      </w:r>
    </w:p>
    <w:p w14:paraId="423CEB6C" w14:textId="77777777" w:rsidR="0038538D" w:rsidRDefault="0038538D" w:rsidP="0038538D">
      <w:pPr>
        <w:pStyle w:val="PL"/>
      </w:pPr>
      <w:r>
        <w:t xml:space="preserve">            - SIP_RE-INVITE_OR_UPDATE</w:t>
      </w:r>
    </w:p>
    <w:p w14:paraId="362062AE" w14:textId="77777777" w:rsidR="0038538D" w:rsidRDefault="0038538D" w:rsidP="0038538D">
      <w:pPr>
        <w:pStyle w:val="PL"/>
      </w:pPr>
      <w:r>
        <w:t xml:space="preserve">            - SIP_2XX_ACKNOWLEDGING</w:t>
      </w:r>
    </w:p>
    <w:p w14:paraId="13767BE4" w14:textId="77777777" w:rsidR="0038538D" w:rsidRDefault="0038538D" w:rsidP="0038538D">
      <w:pPr>
        <w:pStyle w:val="PL"/>
      </w:pPr>
      <w:r>
        <w:t xml:space="preserve">            - SIP_1XX_PROVISIONAL_RESPONSE</w:t>
      </w:r>
    </w:p>
    <w:p w14:paraId="437B82AA" w14:textId="77777777" w:rsidR="0038538D" w:rsidRDefault="0038538D" w:rsidP="0038538D">
      <w:pPr>
        <w:pStyle w:val="PL"/>
      </w:pPr>
      <w:r>
        <w:t xml:space="preserve">            - SIP_4XX_5XX_OR_6XX_RESPONSE</w:t>
      </w:r>
    </w:p>
    <w:p w14:paraId="74508D5F" w14:textId="77777777" w:rsidR="0038538D" w:rsidRDefault="0038538D" w:rsidP="0038538D">
      <w:pPr>
        <w:pStyle w:val="PL"/>
      </w:pPr>
      <w:r>
        <w:t xml:space="preserve">            - ANY_OTHER_SIP_MESSAGE            - SIP_BYE_MESSAGE</w:t>
      </w:r>
    </w:p>
    <w:p w14:paraId="514C58A4" w14:textId="77777777" w:rsidR="0038538D" w:rsidRDefault="0038538D" w:rsidP="0038538D">
      <w:pPr>
        <w:pStyle w:val="PL"/>
      </w:pPr>
      <w:r>
        <w:t xml:space="preserve">            - SIP_2XX_ACKNOWLEDGING_A_SIP_BYE</w:t>
      </w:r>
    </w:p>
    <w:p w14:paraId="78F17167" w14:textId="77777777" w:rsidR="0038538D" w:rsidRDefault="0038538D" w:rsidP="0038538D">
      <w:pPr>
        <w:pStyle w:val="PL"/>
      </w:pPr>
      <w:r>
        <w:t xml:space="preserve">            - ABORTING_A_SIP_SESSION_SET-UP</w:t>
      </w:r>
    </w:p>
    <w:p w14:paraId="619876D9" w14:textId="77777777" w:rsidR="0038538D" w:rsidRDefault="0038538D" w:rsidP="0038538D">
      <w:pPr>
        <w:pStyle w:val="PL"/>
      </w:pPr>
      <w:r>
        <w:t xml:space="preserve">            - SIP_3XX_FINAL_OR_REDIRECTION_RESPONSE</w:t>
      </w:r>
    </w:p>
    <w:p w14:paraId="31145B8B" w14:textId="77777777" w:rsidR="0038538D" w:rsidRDefault="0038538D" w:rsidP="0038538D">
      <w:pPr>
        <w:pStyle w:val="PL"/>
      </w:pPr>
      <w:r>
        <w:t xml:space="preserve">            - SIP_4XX_5XX_OR_6XX_FINAL_RESPONSE</w:t>
      </w:r>
    </w:p>
    <w:p w14:paraId="7508AEDF" w14:textId="77777777" w:rsidR="0038538D" w:rsidRDefault="0038538D" w:rsidP="0038538D">
      <w:pPr>
        <w:pStyle w:val="PL"/>
      </w:pPr>
      <w:r>
        <w:t xml:space="preserve">            # MB-SMF TriggerType           </w:t>
      </w:r>
    </w:p>
    <w:p w14:paraId="692996DF" w14:textId="77777777" w:rsidR="0038538D" w:rsidRDefault="0038538D" w:rsidP="0038538D">
      <w:pPr>
        <w:pStyle w:val="PL"/>
      </w:pPr>
      <w:r>
        <w:t xml:space="preserve">            - MBS_CONNECTION_ESTABLISHED_WITH_NG-RAN</w:t>
      </w:r>
    </w:p>
    <w:p w14:paraId="7B8DDE92" w14:textId="77777777" w:rsidR="0038538D" w:rsidRDefault="0038538D" w:rsidP="0038538D">
      <w:pPr>
        <w:pStyle w:val="PL"/>
      </w:pPr>
      <w:r>
        <w:t xml:space="preserve">            - MBS_CONNECTION_RELEASED_WITH_NG-RAN</w:t>
      </w:r>
    </w:p>
    <w:p w14:paraId="0CA08705" w14:textId="77777777" w:rsidR="0038538D" w:rsidRDefault="0038538D" w:rsidP="0038538D">
      <w:pPr>
        <w:pStyle w:val="PL"/>
      </w:pPr>
      <w:r>
        <w:t xml:space="preserve">            - MBS_CONNECTION_ESTABLISHED_WITH_UPF</w:t>
      </w:r>
    </w:p>
    <w:p w14:paraId="05688796" w14:textId="77777777" w:rsidR="0038538D" w:rsidRDefault="0038538D" w:rsidP="0038538D">
      <w:pPr>
        <w:pStyle w:val="PL"/>
      </w:pPr>
      <w:r>
        <w:t xml:space="preserve">            - MBS_CONNECTION_RELEASED_WITH_UPF</w:t>
      </w:r>
    </w:p>
    <w:p w14:paraId="162644E2" w14:textId="77777777" w:rsidR="0038538D" w:rsidRDefault="0038538D" w:rsidP="0038538D">
      <w:pPr>
        <w:pStyle w:val="PL"/>
      </w:pPr>
      <w:r>
        <w:t xml:space="preserve">            - MBS_SESSION_ACTIVITY_STATUS_CHANGE_TO_ACTIVE</w:t>
      </w:r>
    </w:p>
    <w:p w14:paraId="552D5F34" w14:textId="77777777" w:rsidR="0038538D" w:rsidRDefault="0038538D" w:rsidP="0038538D">
      <w:pPr>
        <w:pStyle w:val="PL"/>
      </w:pPr>
      <w:r>
        <w:t xml:space="preserve">            - MBS_SESSION_ACTIVITY_STATUS_CHANGE_TO_INACTIVE</w:t>
      </w:r>
    </w:p>
    <w:p w14:paraId="48AA2435" w14:textId="77777777" w:rsidR="0038538D" w:rsidRDefault="0038538D" w:rsidP="0038538D">
      <w:pPr>
        <w:pStyle w:val="PL"/>
      </w:pPr>
      <w:r>
        <w:t xml:space="preserve">            - MBS_SESSION_CONTEXT_UPDATE</w:t>
      </w:r>
    </w:p>
    <w:p w14:paraId="423BE8AF" w14:textId="77777777" w:rsidR="0038538D" w:rsidRDefault="0038538D" w:rsidP="0038538D">
      <w:pPr>
        <w:pStyle w:val="PL"/>
      </w:pPr>
      <w:r>
        <w:t xml:space="preserve">        # NSAC TriggerType           </w:t>
      </w:r>
    </w:p>
    <w:p w14:paraId="0F5A5CD7" w14:textId="77777777" w:rsidR="0038538D" w:rsidRDefault="0038538D" w:rsidP="0038538D">
      <w:pPr>
        <w:pStyle w:val="PL"/>
      </w:pPr>
      <w:r>
        <w:t xml:space="preserve">            - NSAC_THRESHOLD_INITIAL</w:t>
      </w:r>
    </w:p>
    <w:p w14:paraId="18A860BA" w14:textId="77777777" w:rsidR="0038538D" w:rsidRDefault="0038538D" w:rsidP="0038538D">
      <w:pPr>
        <w:pStyle w:val="PL"/>
      </w:pPr>
      <w:r>
        <w:t xml:space="preserve">            - NSAC_THRESHOLD_UPWARDS_REACHED</w:t>
      </w:r>
    </w:p>
    <w:p w14:paraId="0E937107" w14:textId="77777777" w:rsidR="0038538D" w:rsidRDefault="0038538D" w:rsidP="0038538D">
      <w:pPr>
        <w:pStyle w:val="PL"/>
      </w:pPr>
      <w:r>
        <w:t xml:space="preserve">            - NSAC_THRESHOLD_UPWARDS_CROSSED</w:t>
      </w:r>
    </w:p>
    <w:p w14:paraId="4963C886" w14:textId="77777777" w:rsidR="0038538D" w:rsidRDefault="0038538D" w:rsidP="0038538D">
      <w:pPr>
        <w:pStyle w:val="PL"/>
      </w:pPr>
      <w:r>
        <w:t xml:space="preserve">            - NSAC_THRESHOLD_DOWNWARDS_CROSSED</w:t>
      </w:r>
    </w:p>
    <w:p w14:paraId="14109240" w14:textId="77777777" w:rsidR="0038538D" w:rsidRDefault="0038538D" w:rsidP="0038538D">
      <w:pPr>
        <w:pStyle w:val="PL"/>
      </w:pPr>
      <w:r>
        <w:t xml:space="preserve">            - NSAC_QUOTA_THRESHOLD</w:t>
      </w:r>
    </w:p>
    <w:p w14:paraId="5AC7655C" w14:textId="77777777" w:rsidR="0038538D" w:rsidRDefault="0038538D" w:rsidP="0038538D">
      <w:pPr>
        <w:pStyle w:val="PL"/>
      </w:pPr>
      <w:r>
        <w:t xml:space="preserve">            - NSAC_QUOTA_EXHAUSTED</w:t>
      </w:r>
    </w:p>
    <w:p w14:paraId="2E885888" w14:textId="77777777" w:rsidR="0038538D" w:rsidRDefault="0038538D" w:rsidP="0038538D">
      <w:pPr>
        <w:pStyle w:val="PL"/>
      </w:pPr>
      <w:r>
        <w:t xml:space="preserve">            - NSAC_VALIDITY_TIME</w:t>
      </w:r>
    </w:p>
    <w:p w14:paraId="3FB938A4" w14:textId="77777777" w:rsidR="0038538D" w:rsidRDefault="0038538D" w:rsidP="0038538D">
      <w:pPr>
        <w:pStyle w:val="PL"/>
      </w:pPr>
      <w:r>
        <w:t xml:space="preserve">            - NSAC_QHT</w:t>
      </w:r>
    </w:p>
    <w:p w14:paraId="3FBEC03F" w14:textId="77777777" w:rsidR="0038538D" w:rsidRDefault="0038538D" w:rsidP="0038538D">
      <w:pPr>
        <w:pStyle w:val="PL"/>
      </w:pPr>
      <w:r>
        <w:t xml:space="preserve">            - NSAC_THRESHOLD_TERMINATION</w:t>
      </w:r>
    </w:p>
    <w:p w14:paraId="13E21478" w14:textId="77777777" w:rsidR="0038538D" w:rsidRDefault="0038538D" w:rsidP="0038538D">
      <w:pPr>
        <w:pStyle w:val="PL"/>
      </w:pPr>
      <w:r>
        <w:t xml:space="preserve">            - NS_TERMINATION</w:t>
      </w:r>
    </w:p>
    <w:p w14:paraId="6338026E" w14:textId="77777777" w:rsidR="0038538D" w:rsidRDefault="0038538D" w:rsidP="0038538D">
      <w:pPr>
        <w:pStyle w:val="PL"/>
      </w:pPr>
      <w:r>
        <w:t xml:space="preserve">    FinalUnitAction:</w:t>
      </w:r>
    </w:p>
    <w:p w14:paraId="76C210B2" w14:textId="77777777" w:rsidR="0038538D" w:rsidRDefault="0038538D" w:rsidP="0038538D">
      <w:pPr>
        <w:pStyle w:val="PL"/>
      </w:pPr>
      <w:r>
        <w:t xml:space="preserve">      anyOf:</w:t>
      </w:r>
    </w:p>
    <w:p w14:paraId="0E077B99" w14:textId="77777777" w:rsidR="0038538D" w:rsidRDefault="0038538D" w:rsidP="0038538D">
      <w:pPr>
        <w:pStyle w:val="PL"/>
      </w:pPr>
      <w:r>
        <w:t xml:space="preserve">        - type: string</w:t>
      </w:r>
    </w:p>
    <w:p w14:paraId="501D44AB" w14:textId="77777777" w:rsidR="0038538D" w:rsidRDefault="0038538D" w:rsidP="0038538D">
      <w:pPr>
        <w:pStyle w:val="PL"/>
      </w:pPr>
      <w:r>
        <w:t xml:space="preserve">          enum:</w:t>
      </w:r>
    </w:p>
    <w:p w14:paraId="0DE034C8" w14:textId="77777777" w:rsidR="0038538D" w:rsidRDefault="0038538D" w:rsidP="0038538D">
      <w:pPr>
        <w:pStyle w:val="PL"/>
      </w:pPr>
      <w:r>
        <w:t xml:space="preserve">            - TERMINATE</w:t>
      </w:r>
    </w:p>
    <w:p w14:paraId="6D559C45" w14:textId="77777777" w:rsidR="0038538D" w:rsidRDefault="0038538D" w:rsidP="0038538D">
      <w:pPr>
        <w:pStyle w:val="PL"/>
      </w:pPr>
      <w:r>
        <w:t xml:space="preserve">            - REDIRECT</w:t>
      </w:r>
    </w:p>
    <w:p w14:paraId="0858E514" w14:textId="77777777" w:rsidR="0038538D" w:rsidRDefault="0038538D" w:rsidP="0038538D">
      <w:pPr>
        <w:pStyle w:val="PL"/>
      </w:pPr>
      <w:r>
        <w:t xml:space="preserve">            - RESTRICT_ACCESS</w:t>
      </w:r>
    </w:p>
    <w:p w14:paraId="5558D3DB" w14:textId="77777777" w:rsidR="0038538D" w:rsidRDefault="0038538D" w:rsidP="0038538D">
      <w:pPr>
        <w:pStyle w:val="PL"/>
      </w:pPr>
      <w:r>
        <w:t xml:space="preserve">        - type: string</w:t>
      </w:r>
    </w:p>
    <w:p w14:paraId="4BC45D1D" w14:textId="77777777" w:rsidR="0038538D" w:rsidRDefault="0038538D" w:rsidP="0038538D">
      <w:pPr>
        <w:pStyle w:val="PL"/>
      </w:pPr>
      <w:r>
        <w:t xml:space="preserve">    RedirectAddressType:</w:t>
      </w:r>
    </w:p>
    <w:p w14:paraId="4734F23C" w14:textId="77777777" w:rsidR="0038538D" w:rsidRDefault="0038538D" w:rsidP="0038538D">
      <w:pPr>
        <w:pStyle w:val="PL"/>
      </w:pPr>
      <w:r>
        <w:t xml:space="preserve">      anyOf:</w:t>
      </w:r>
    </w:p>
    <w:p w14:paraId="553DB353" w14:textId="77777777" w:rsidR="0038538D" w:rsidRDefault="0038538D" w:rsidP="0038538D">
      <w:pPr>
        <w:pStyle w:val="PL"/>
      </w:pPr>
      <w:r>
        <w:t xml:space="preserve">        - type: string</w:t>
      </w:r>
    </w:p>
    <w:p w14:paraId="3B155497" w14:textId="77777777" w:rsidR="0038538D" w:rsidRDefault="0038538D" w:rsidP="0038538D">
      <w:pPr>
        <w:pStyle w:val="PL"/>
      </w:pPr>
      <w:r>
        <w:t xml:space="preserve">          enum:</w:t>
      </w:r>
    </w:p>
    <w:p w14:paraId="3C5AEBBD" w14:textId="77777777" w:rsidR="0038538D" w:rsidRDefault="0038538D" w:rsidP="0038538D">
      <w:pPr>
        <w:pStyle w:val="PL"/>
      </w:pPr>
      <w:r>
        <w:lastRenderedPageBreak/>
        <w:t xml:space="preserve">            - IPV4</w:t>
      </w:r>
    </w:p>
    <w:p w14:paraId="0712850F" w14:textId="77777777" w:rsidR="0038538D" w:rsidRDefault="0038538D" w:rsidP="0038538D">
      <w:pPr>
        <w:pStyle w:val="PL"/>
      </w:pPr>
      <w:r>
        <w:t xml:space="preserve">            - IPV6</w:t>
      </w:r>
    </w:p>
    <w:p w14:paraId="6C874A4B" w14:textId="77777777" w:rsidR="0038538D" w:rsidRDefault="0038538D" w:rsidP="0038538D">
      <w:pPr>
        <w:pStyle w:val="PL"/>
      </w:pPr>
      <w:r>
        <w:t xml:space="preserve">            - URL</w:t>
      </w:r>
    </w:p>
    <w:p w14:paraId="1D3A01C7" w14:textId="77777777" w:rsidR="0038538D" w:rsidRDefault="0038538D" w:rsidP="0038538D">
      <w:pPr>
        <w:pStyle w:val="PL"/>
      </w:pPr>
      <w:r>
        <w:t xml:space="preserve">            - URI</w:t>
      </w:r>
    </w:p>
    <w:p w14:paraId="556303BC" w14:textId="77777777" w:rsidR="0038538D" w:rsidRDefault="0038538D" w:rsidP="0038538D">
      <w:pPr>
        <w:pStyle w:val="PL"/>
      </w:pPr>
      <w:r>
        <w:t xml:space="preserve">        - type: string</w:t>
      </w:r>
    </w:p>
    <w:p w14:paraId="52933856" w14:textId="77777777" w:rsidR="0038538D" w:rsidRDefault="0038538D" w:rsidP="0038538D">
      <w:pPr>
        <w:pStyle w:val="PL"/>
      </w:pPr>
      <w:r>
        <w:t xml:space="preserve">    TriggerCategory:</w:t>
      </w:r>
    </w:p>
    <w:p w14:paraId="74E50A70" w14:textId="77777777" w:rsidR="0038538D" w:rsidRDefault="0038538D" w:rsidP="0038538D">
      <w:pPr>
        <w:pStyle w:val="PL"/>
      </w:pPr>
      <w:r>
        <w:t xml:space="preserve">      anyOf:</w:t>
      </w:r>
    </w:p>
    <w:p w14:paraId="11CE6AAB" w14:textId="77777777" w:rsidR="0038538D" w:rsidRDefault="0038538D" w:rsidP="0038538D">
      <w:pPr>
        <w:pStyle w:val="PL"/>
      </w:pPr>
      <w:r>
        <w:t xml:space="preserve">        - type: string</w:t>
      </w:r>
    </w:p>
    <w:p w14:paraId="36DEDEE4" w14:textId="77777777" w:rsidR="0038538D" w:rsidRDefault="0038538D" w:rsidP="0038538D">
      <w:pPr>
        <w:pStyle w:val="PL"/>
      </w:pPr>
      <w:r>
        <w:t xml:space="preserve">          enum:</w:t>
      </w:r>
    </w:p>
    <w:p w14:paraId="1F199038" w14:textId="77777777" w:rsidR="0038538D" w:rsidRDefault="0038538D" w:rsidP="0038538D">
      <w:pPr>
        <w:pStyle w:val="PL"/>
      </w:pPr>
      <w:r>
        <w:t xml:space="preserve">            - IMMEDIATE_REPORT</w:t>
      </w:r>
    </w:p>
    <w:p w14:paraId="32BE8172" w14:textId="77777777" w:rsidR="0038538D" w:rsidRDefault="0038538D" w:rsidP="0038538D">
      <w:pPr>
        <w:pStyle w:val="PL"/>
      </w:pPr>
      <w:r>
        <w:t xml:space="preserve">            - DEFERRED_REPORT</w:t>
      </w:r>
    </w:p>
    <w:p w14:paraId="5178C8BB" w14:textId="77777777" w:rsidR="0038538D" w:rsidRDefault="0038538D" w:rsidP="0038538D">
      <w:pPr>
        <w:pStyle w:val="PL"/>
      </w:pPr>
      <w:r>
        <w:t xml:space="preserve">        - type: string</w:t>
      </w:r>
    </w:p>
    <w:p w14:paraId="21B9915E" w14:textId="77777777" w:rsidR="0038538D" w:rsidRDefault="0038538D" w:rsidP="0038538D">
      <w:pPr>
        <w:pStyle w:val="PL"/>
      </w:pPr>
      <w:r>
        <w:t xml:space="preserve">    QuotaManagementIndicator:</w:t>
      </w:r>
    </w:p>
    <w:p w14:paraId="670A780C" w14:textId="77777777" w:rsidR="0038538D" w:rsidRDefault="0038538D" w:rsidP="0038538D">
      <w:pPr>
        <w:pStyle w:val="PL"/>
      </w:pPr>
      <w:r>
        <w:t xml:space="preserve">      anyOf:</w:t>
      </w:r>
    </w:p>
    <w:p w14:paraId="17AC4758" w14:textId="77777777" w:rsidR="0038538D" w:rsidRDefault="0038538D" w:rsidP="0038538D">
      <w:pPr>
        <w:pStyle w:val="PL"/>
      </w:pPr>
      <w:r>
        <w:t xml:space="preserve">        - type: string</w:t>
      </w:r>
    </w:p>
    <w:p w14:paraId="4739AC6C" w14:textId="77777777" w:rsidR="0038538D" w:rsidRDefault="0038538D" w:rsidP="0038538D">
      <w:pPr>
        <w:pStyle w:val="PL"/>
      </w:pPr>
      <w:r>
        <w:t xml:space="preserve">          enum:</w:t>
      </w:r>
    </w:p>
    <w:p w14:paraId="0A988095" w14:textId="77777777" w:rsidR="0038538D" w:rsidRDefault="0038538D" w:rsidP="0038538D">
      <w:pPr>
        <w:pStyle w:val="PL"/>
      </w:pPr>
      <w:r>
        <w:t xml:space="preserve">            - ONLINE_CHARGING</w:t>
      </w:r>
    </w:p>
    <w:p w14:paraId="17898356" w14:textId="77777777" w:rsidR="0038538D" w:rsidRDefault="0038538D" w:rsidP="0038538D">
      <w:pPr>
        <w:pStyle w:val="PL"/>
      </w:pPr>
      <w:r>
        <w:t xml:space="preserve">            - OFFLINE_CHARGING</w:t>
      </w:r>
    </w:p>
    <w:p w14:paraId="11803E5B" w14:textId="77777777" w:rsidR="0038538D" w:rsidRDefault="0038538D" w:rsidP="0038538D">
      <w:pPr>
        <w:pStyle w:val="PL"/>
      </w:pPr>
      <w:r>
        <w:t xml:space="preserve">            - QUOTA_MANAGEMENT_SUSPENDED</w:t>
      </w:r>
    </w:p>
    <w:p w14:paraId="7FE4E0CD" w14:textId="77777777" w:rsidR="0038538D" w:rsidRDefault="0038538D" w:rsidP="0038538D">
      <w:pPr>
        <w:pStyle w:val="PL"/>
      </w:pPr>
      <w:r>
        <w:t xml:space="preserve">        - type: string</w:t>
      </w:r>
    </w:p>
    <w:p w14:paraId="0A911E13" w14:textId="77777777" w:rsidR="0038538D" w:rsidRDefault="0038538D" w:rsidP="0038538D">
      <w:pPr>
        <w:pStyle w:val="PL"/>
      </w:pPr>
      <w:r>
        <w:t xml:space="preserve">    FailureHandling:</w:t>
      </w:r>
    </w:p>
    <w:p w14:paraId="7C3B6D48" w14:textId="77777777" w:rsidR="0038538D" w:rsidRDefault="0038538D" w:rsidP="0038538D">
      <w:pPr>
        <w:pStyle w:val="PL"/>
      </w:pPr>
      <w:r>
        <w:t xml:space="preserve">      anyOf:</w:t>
      </w:r>
    </w:p>
    <w:p w14:paraId="0EDC4DB5" w14:textId="77777777" w:rsidR="0038538D" w:rsidRDefault="0038538D" w:rsidP="0038538D">
      <w:pPr>
        <w:pStyle w:val="PL"/>
      </w:pPr>
      <w:r>
        <w:t xml:space="preserve">        - type: string</w:t>
      </w:r>
    </w:p>
    <w:p w14:paraId="349DD79F" w14:textId="77777777" w:rsidR="0038538D" w:rsidRDefault="0038538D" w:rsidP="0038538D">
      <w:pPr>
        <w:pStyle w:val="PL"/>
      </w:pPr>
      <w:r>
        <w:t xml:space="preserve">          enum:</w:t>
      </w:r>
    </w:p>
    <w:p w14:paraId="2665B173" w14:textId="77777777" w:rsidR="0038538D" w:rsidRDefault="0038538D" w:rsidP="0038538D">
      <w:pPr>
        <w:pStyle w:val="PL"/>
      </w:pPr>
      <w:r>
        <w:t xml:space="preserve">            - TERMINATE</w:t>
      </w:r>
    </w:p>
    <w:p w14:paraId="26555595" w14:textId="77777777" w:rsidR="0038538D" w:rsidRDefault="0038538D" w:rsidP="0038538D">
      <w:pPr>
        <w:pStyle w:val="PL"/>
      </w:pPr>
      <w:r>
        <w:t xml:space="preserve">            - CONTINUE</w:t>
      </w:r>
    </w:p>
    <w:p w14:paraId="32C0EF93" w14:textId="77777777" w:rsidR="0038538D" w:rsidRDefault="0038538D" w:rsidP="0038538D">
      <w:pPr>
        <w:pStyle w:val="PL"/>
      </w:pPr>
      <w:r>
        <w:t xml:space="preserve">            - RETRY_AND_TERMINATE</w:t>
      </w:r>
    </w:p>
    <w:p w14:paraId="2EB3A7F4" w14:textId="77777777" w:rsidR="0038538D" w:rsidRDefault="0038538D" w:rsidP="0038538D">
      <w:pPr>
        <w:pStyle w:val="PL"/>
      </w:pPr>
      <w:r>
        <w:t xml:space="preserve">        - type: string</w:t>
      </w:r>
    </w:p>
    <w:p w14:paraId="3D3F1568" w14:textId="77777777" w:rsidR="0038538D" w:rsidRDefault="0038538D" w:rsidP="0038538D">
      <w:pPr>
        <w:pStyle w:val="PL"/>
      </w:pPr>
      <w:r>
        <w:t xml:space="preserve">    SessionFailover:</w:t>
      </w:r>
    </w:p>
    <w:p w14:paraId="3825017C" w14:textId="77777777" w:rsidR="0038538D" w:rsidRDefault="0038538D" w:rsidP="0038538D">
      <w:pPr>
        <w:pStyle w:val="PL"/>
      </w:pPr>
      <w:r>
        <w:t xml:space="preserve">      anyOf:</w:t>
      </w:r>
    </w:p>
    <w:p w14:paraId="7EB6CF8E" w14:textId="77777777" w:rsidR="0038538D" w:rsidRDefault="0038538D" w:rsidP="0038538D">
      <w:pPr>
        <w:pStyle w:val="PL"/>
      </w:pPr>
      <w:r>
        <w:t xml:space="preserve">        - type: string</w:t>
      </w:r>
    </w:p>
    <w:p w14:paraId="46456ECD" w14:textId="77777777" w:rsidR="0038538D" w:rsidRDefault="0038538D" w:rsidP="0038538D">
      <w:pPr>
        <w:pStyle w:val="PL"/>
      </w:pPr>
      <w:r>
        <w:t xml:space="preserve">          enum:</w:t>
      </w:r>
    </w:p>
    <w:p w14:paraId="70B87DD2" w14:textId="77777777" w:rsidR="0038538D" w:rsidRDefault="0038538D" w:rsidP="0038538D">
      <w:pPr>
        <w:pStyle w:val="PL"/>
      </w:pPr>
      <w:r>
        <w:t xml:space="preserve">            - FAILOVER_NOT_SUPPORTED</w:t>
      </w:r>
    </w:p>
    <w:p w14:paraId="70BFC8D6" w14:textId="77777777" w:rsidR="0038538D" w:rsidRDefault="0038538D" w:rsidP="0038538D">
      <w:pPr>
        <w:pStyle w:val="PL"/>
      </w:pPr>
      <w:r>
        <w:t xml:space="preserve">            - FAILOVER_SUPPORTED</w:t>
      </w:r>
    </w:p>
    <w:p w14:paraId="0888BB26" w14:textId="77777777" w:rsidR="0038538D" w:rsidRDefault="0038538D" w:rsidP="0038538D">
      <w:pPr>
        <w:pStyle w:val="PL"/>
      </w:pPr>
      <w:r>
        <w:t xml:space="preserve">        - type: string</w:t>
      </w:r>
    </w:p>
    <w:p w14:paraId="00804899" w14:textId="77777777" w:rsidR="0038538D" w:rsidRDefault="0038538D" w:rsidP="0038538D">
      <w:pPr>
        <w:pStyle w:val="PL"/>
      </w:pPr>
      <w:r>
        <w:t xml:space="preserve">    3GPPPSDataOffStatus:</w:t>
      </w:r>
    </w:p>
    <w:p w14:paraId="546DB401" w14:textId="77777777" w:rsidR="0038538D" w:rsidRDefault="0038538D" w:rsidP="0038538D">
      <w:pPr>
        <w:pStyle w:val="PL"/>
      </w:pPr>
      <w:r>
        <w:t xml:space="preserve">      anyOf:</w:t>
      </w:r>
    </w:p>
    <w:p w14:paraId="0F9F5A77" w14:textId="77777777" w:rsidR="0038538D" w:rsidRDefault="0038538D" w:rsidP="0038538D">
      <w:pPr>
        <w:pStyle w:val="PL"/>
      </w:pPr>
      <w:r>
        <w:t xml:space="preserve">        - type: string</w:t>
      </w:r>
    </w:p>
    <w:p w14:paraId="6F5E4CD6" w14:textId="77777777" w:rsidR="0038538D" w:rsidRDefault="0038538D" w:rsidP="0038538D">
      <w:pPr>
        <w:pStyle w:val="PL"/>
      </w:pPr>
      <w:r>
        <w:t xml:space="preserve">          enum:</w:t>
      </w:r>
    </w:p>
    <w:p w14:paraId="0FB6A422" w14:textId="77777777" w:rsidR="0038538D" w:rsidRDefault="0038538D" w:rsidP="0038538D">
      <w:pPr>
        <w:pStyle w:val="PL"/>
      </w:pPr>
      <w:r>
        <w:t xml:space="preserve">            - ACTIVE</w:t>
      </w:r>
    </w:p>
    <w:p w14:paraId="6CC35F86" w14:textId="77777777" w:rsidR="0038538D" w:rsidRDefault="0038538D" w:rsidP="0038538D">
      <w:pPr>
        <w:pStyle w:val="PL"/>
      </w:pPr>
      <w:r>
        <w:t xml:space="preserve">            - INACTIVE</w:t>
      </w:r>
    </w:p>
    <w:p w14:paraId="1E349A35" w14:textId="77777777" w:rsidR="0038538D" w:rsidRDefault="0038538D" w:rsidP="0038538D">
      <w:pPr>
        <w:pStyle w:val="PL"/>
      </w:pPr>
      <w:r>
        <w:t xml:space="preserve">        - type: string</w:t>
      </w:r>
    </w:p>
    <w:p w14:paraId="630CA6EA" w14:textId="77777777" w:rsidR="0038538D" w:rsidRDefault="0038538D" w:rsidP="0038538D">
      <w:pPr>
        <w:pStyle w:val="PL"/>
      </w:pPr>
      <w:r>
        <w:t xml:space="preserve">    ResultCode:</w:t>
      </w:r>
    </w:p>
    <w:p w14:paraId="776C39AB" w14:textId="77777777" w:rsidR="0038538D" w:rsidRDefault="0038538D" w:rsidP="0038538D">
      <w:pPr>
        <w:pStyle w:val="PL"/>
      </w:pPr>
      <w:r>
        <w:t xml:space="preserve">      anyOf:</w:t>
      </w:r>
    </w:p>
    <w:p w14:paraId="0DED4D16" w14:textId="77777777" w:rsidR="0038538D" w:rsidRDefault="0038538D" w:rsidP="0038538D">
      <w:pPr>
        <w:pStyle w:val="PL"/>
      </w:pPr>
      <w:r>
        <w:t xml:space="preserve">        - type: string</w:t>
      </w:r>
    </w:p>
    <w:p w14:paraId="63B2F120" w14:textId="77777777" w:rsidR="0038538D" w:rsidRDefault="0038538D" w:rsidP="0038538D">
      <w:pPr>
        <w:pStyle w:val="PL"/>
      </w:pPr>
      <w:r>
        <w:t xml:space="preserve">          enum: </w:t>
      </w:r>
    </w:p>
    <w:p w14:paraId="62D931F0" w14:textId="77777777" w:rsidR="0038538D" w:rsidRDefault="0038538D" w:rsidP="0038538D">
      <w:pPr>
        <w:pStyle w:val="PL"/>
      </w:pPr>
      <w:r>
        <w:t xml:space="preserve">            - SUCCESS</w:t>
      </w:r>
    </w:p>
    <w:p w14:paraId="415DB1CF" w14:textId="77777777" w:rsidR="0038538D" w:rsidRDefault="0038538D" w:rsidP="0038538D">
      <w:pPr>
        <w:pStyle w:val="PL"/>
      </w:pPr>
      <w:r>
        <w:t xml:space="preserve">            - END_USER_SERVICE_DENIED</w:t>
      </w:r>
    </w:p>
    <w:p w14:paraId="427B2213" w14:textId="77777777" w:rsidR="0038538D" w:rsidRDefault="0038538D" w:rsidP="0038538D">
      <w:pPr>
        <w:pStyle w:val="PL"/>
      </w:pPr>
      <w:r>
        <w:t xml:space="preserve">            - QUOTA_MANAGEMENT_NOT_APPLICABLE</w:t>
      </w:r>
    </w:p>
    <w:p w14:paraId="08D6FE82" w14:textId="77777777" w:rsidR="0038538D" w:rsidRDefault="0038538D" w:rsidP="0038538D">
      <w:pPr>
        <w:pStyle w:val="PL"/>
      </w:pPr>
      <w:r>
        <w:t xml:space="preserve">            - QUOTA_LIMIT_REACHED</w:t>
      </w:r>
    </w:p>
    <w:p w14:paraId="3AEE7F45" w14:textId="77777777" w:rsidR="0038538D" w:rsidRDefault="0038538D" w:rsidP="0038538D">
      <w:pPr>
        <w:pStyle w:val="PL"/>
      </w:pPr>
      <w:r>
        <w:t xml:space="preserve">            - END_USER_SERVICE_REJECTED</w:t>
      </w:r>
    </w:p>
    <w:p w14:paraId="6A953CD3" w14:textId="77777777" w:rsidR="0038538D" w:rsidRDefault="0038538D" w:rsidP="0038538D">
      <w:pPr>
        <w:pStyle w:val="PL"/>
      </w:pPr>
      <w:r>
        <w:t xml:space="preserve">            - USER_UNKNOWN  #Included for backwards compatibility, shall not be used</w:t>
      </w:r>
    </w:p>
    <w:p w14:paraId="7A4B64C8" w14:textId="77777777" w:rsidR="0038538D" w:rsidRDefault="0038538D" w:rsidP="0038538D">
      <w:pPr>
        <w:pStyle w:val="PL"/>
      </w:pPr>
      <w:r>
        <w:t xml:space="preserve">            - RATING_FAILED</w:t>
      </w:r>
    </w:p>
    <w:p w14:paraId="39664FB5" w14:textId="77777777" w:rsidR="0038538D" w:rsidRDefault="0038538D" w:rsidP="0038538D">
      <w:pPr>
        <w:pStyle w:val="PL"/>
      </w:pPr>
      <w:r>
        <w:t xml:space="preserve">            - QUOTA_MANAGEMENT</w:t>
      </w:r>
    </w:p>
    <w:p w14:paraId="250CA0C2" w14:textId="77777777" w:rsidR="0038538D" w:rsidRDefault="0038538D" w:rsidP="0038538D">
      <w:pPr>
        <w:pStyle w:val="PL"/>
      </w:pPr>
      <w:r>
        <w:t xml:space="preserve">        - type: string</w:t>
      </w:r>
    </w:p>
    <w:p w14:paraId="707FE952" w14:textId="77777777" w:rsidR="0038538D" w:rsidRDefault="0038538D" w:rsidP="0038538D">
      <w:pPr>
        <w:pStyle w:val="PL"/>
      </w:pPr>
      <w:r>
        <w:t xml:space="preserve">    PartialRecordMethod:</w:t>
      </w:r>
    </w:p>
    <w:p w14:paraId="7626ED7D" w14:textId="77777777" w:rsidR="0038538D" w:rsidRDefault="0038538D" w:rsidP="0038538D">
      <w:pPr>
        <w:pStyle w:val="PL"/>
      </w:pPr>
      <w:r>
        <w:t xml:space="preserve">      anyOf:</w:t>
      </w:r>
    </w:p>
    <w:p w14:paraId="4E71DA9B" w14:textId="77777777" w:rsidR="0038538D" w:rsidRDefault="0038538D" w:rsidP="0038538D">
      <w:pPr>
        <w:pStyle w:val="PL"/>
      </w:pPr>
      <w:r>
        <w:t xml:space="preserve">        - type: string</w:t>
      </w:r>
    </w:p>
    <w:p w14:paraId="00DC5271" w14:textId="77777777" w:rsidR="0038538D" w:rsidRDefault="0038538D" w:rsidP="0038538D">
      <w:pPr>
        <w:pStyle w:val="PL"/>
      </w:pPr>
      <w:r>
        <w:t xml:space="preserve">          enum:</w:t>
      </w:r>
    </w:p>
    <w:p w14:paraId="1F535C45" w14:textId="77777777" w:rsidR="0038538D" w:rsidRDefault="0038538D" w:rsidP="0038538D">
      <w:pPr>
        <w:pStyle w:val="PL"/>
      </w:pPr>
      <w:r>
        <w:t xml:space="preserve">            - DEFAULT</w:t>
      </w:r>
    </w:p>
    <w:p w14:paraId="5C0784C7" w14:textId="77777777" w:rsidR="0038538D" w:rsidRDefault="0038538D" w:rsidP="0038538D">
      <w:pPr>
        <w:pStyle w:val="PL"/>
      </w:pPr>
      <w:r>
        <w:t xml:space="preserve">            - INDIVIDUAL</w:t>
      </w:r>
    </w:p>
    <w:p w14:paraId="277DB719" w14:textId="77777777" w:rsidR="0038538D" w:rsidRDefault="0038538D" w:rsidP="0038538D">
      <w:pPr>
        <w:pStyle w:val="PL"/>
      </w:pPr>
      <w:r>
        <w:t xml:space="preserve">        - type: string</w:t>
      </w:r>
    </w:p>
    <w:p w14:paraId="1CE6125A" w14:textId="77777777" w:rsidR="0038538D" w:rsidRDefault="0038538D" w:rsidP="0038538D">
      <w:pPr>
        <w:pStyle w:val="PL"/>
      </w:pPr>
      <w:r>
        <w:t xml:space="preserve">    RoamerInOut:</w:t>
      </w:r>
    </w:p>
    <w:p w14:paraId="415AB91F" w14:textId="77777777" w:rsidR="0038538D" w:rsidRDefault="0038538D" w:rsidP="0038538D">
      <w:pPr>
        <w:pStyle w:val="PL"/>
      </w:pPr>
      <w:r>
        <w:t xml:space="preserve">      anyOf:</w:t>
      </w:r>
    </w:p>
    <w:p w14:paraId="507CBD77" w14:textId="77777777" w:rsidR="0038538D" w:rsidRDefault="0038538D" w:rsidP="0038538D">
      <w:pPr>
        <w:pStyle w:val="PL"/>
      </w:pPr>
      <w:r>
        <w:t xml:space="preserve">        - type: string</w:t>
      </w:r>
    </w:p>
    <w:p w14:paraId="5C7D6AF3" w14:textId="77777777" w:rsidR="0038538D" w:rsidRDefault="0038538D" w:rsidP="0038538D">
      <w:pPr>
        <w:pStyle w:val="PL"/>
      </w:pPr>
      <w:r>
        <w:t xml:space="preserve">          enum:</w:t>
      </w:r>
    </w:p>
    <w:p w14:paraId="527CDB9F" w14:textId="77777777" w:rsidR="0038538D" w:rsidRDefault="0038538D" w:rsidP="0038538D">
      <w:pPr>
        <w:pStyle w:val="PL"/>
      </w:pPr>
      <w:r>
        <w:t xml:space="preserve">            - IN_BOUND</w:t>
      </w:r>
    </w:p>
    <w:p w14:paraId="1B023975" w14:textId="77777777" w:rsidR="0038538D" w:rsidRDefault="0038538D" w:rsidP="0038538D">
      <w:pPr>
        <w:pStyle w:val="PL"/>
      </w:pPr>
      <w:r>
        <w:t xml:space="preserve">            - OUT_BOUND</w:t>
      </w:r>
    </w:p>
    <w:p w14:paraId="3F62F70D" w14:textId="77777777" w:rsidR="0038538D" w:rsidRDefault="0038538D" w:rsidP="0038538D">
      <w:pPr>
        <w:pStyle w:val="PL"/>
      </w:pPr>
      <w:r>
        <w:t xml:space="preserve">        - type: string</w:t>
      </w:r>
    </w:p>
    <w:p w14:paraId="52AC7461" w14:textId="77777777" w:rsidR="0038538D" w:rsidRDefault="0038538D" w:rsidP="0038538D">
      <w:pPr>
        <w:pStyle w:val="PL"/>
      </w:pPr>
      <w:r>
        <w:t xml:space="preserve">    SMMessageType:</w:t>
      </w:r>
    </w:p>
    <w:p w14:paraId="3CF99218" w14:textId="77777777" w:rsidR="0038538D" w:rsidRDefault="0038538D" w:rsidP="0038538D">
      <w:pPr>
        <w:pStyle w:val="PL"/>
      </w:pPr>
      <w:r>
        <w:t xml:space="preserve">      anyOf:</w:t>
      </w:r>
    </w:p>
    <w:p w14:paraId="4D6668ED" w14:textId="77777777" w:rsidR="0038538D" w:rsidRDefault="0038538D" w:rsidP="0038538D">
      <w:pPr>
        <w:pStyle w:val="PL"/>
      </w:pPr>
      <w:r>
        <w:t xml:space="preserve">        - type: string</w:t>
      </w:r>
    </w:p>
    <w:p w14:paraId="6CD42D81" w14:textId="77777777" w:rsidR="0038538D" w:rsidRDefault="0038538D" w:rsidP="0038538D">
      <w:pPr>
        <w:pStyle w:val="PL"/>
      </w:pPr>
      <w:r>
        <w:t xml:space="preserve">          enum:</w:t>
      </w:r>
    </w:p>
    <w:p w14:paraId="22E28CCD" w14:textId="77777777" w:rsidR="0038538D" w:rsidRDefault="0038538D" w:rsidP="0038538D">
      <w:pPr>
        <w:pStyle w:val="PL"/>
      </w:pPr>
      <w:r>
        <w:t xml:space="preserve">            - SUBMISSION</w:t>
      </w:r>
    </w:p>
    <w:p w14:paraId="68404D57" w14:textId="77777777" w:rsidR="0038538D" w:rsidRDefault="0038538D" w:rsidP="0038538D">
      <w:pPr>
        <w:pStyle w:val="PL"/>
      </w:pPr>
      <w:r>
        <w:t xml:space="preserve">            - DELIVERY_REPORT</w:t>
      </w:r>
    </w:p>
    <w:p w14:paraId="05E3FDA4" w14:textId="77777777" w:rsidR="0038538D" w:rsidRDefault="0038538D" w:rsidP="0038538D">
      <w:pPr>
        <w:pStyle w:val="PL"/>
      </w:pPr>
      <w:r>
        <w:t xml:space="preserve">            - SM_SERVICE_REQUEST</w:t>
      </w:r>
    </w:p>
    <w:p w14:paraId="168639CC" w14:textId="77777777" w:rsidR="0038538D" w:rsidRDefault="0038538D" w:rsidP="0038538D">
      <w:pPr>
        <w:pStyle w:val="PL"/>
      </w:pPr>
      <w:r>
        <w:t xml:space="preserve">            - DELIVERY</w:t>
      </w:r>
    </w:p>
    <w:p w14:paraId="366409F2" w14:textId="77777777" w:rsidR="0038538D" w:rsidRDefault="0038538D" w:rsidP="0038538D">
      <w:pPr>
        <w:pStyle w:val="PL"/>
      </w:pPr>
      <w:r>
        <w:t xml:space="preserve">        - type: string</w:t>
      </w:r>
    </w:p>
    <w:p w14:paraId="36DE63A7" w14:textId="77777777" w:rsidR="0038538D" w:rsidRDefault="0038538D" w:rsidP="0038538D">
      <w:pPr>
        <w:pStyle w:val="PL"/>
      </w:pPr>
      <w:r>
        <w:lastRenderedPageBreak/>
        <w:t xml:space="preserve">    SMPriority:</w:t>
      </w:r>
    </w:p>
    <w:p w14:paraId="0CA1D63D" w14:textId="77777777" w:rsidR="0038538D" w:rsidRDefault="0038538D" w:rsidP="0038538D">
      <w:pPr>
        <w:pStyle w:val="PL"/>
      </w:pPr>
      <w:r>
        <w:t xml:space="preserve">      anyOf:</w:t>
      </w:r>
    </w:p>
    <w:p w14:paraId="37A48A19" w14:textId="77777777" w:rsidR="0038538D" w:rsidRDefault="0038538D" w:rsidP="0038538D">
      <w:pPr>
        <w:pStyle w:val="PL"/>
      </w:pPr>
      <w:r>
        <w:t xml:space="preserve">        - type: string</w:t>
      </w:r>
    </w:p>
    <w:p w14:paraId="3E52B3CE" w14:textId="77777777" w:rsidR="0038538D" w:rsidRDefault="0038538D" w:rsidP="0038538D">
      <w:pPr>
        <w:pStyle w:val="PL"/>
      </w:pPr>
      <w:r>
        <w:t xml:space="preserve">          enum:</w:t>
      </w:r>
    </w:p>
    <w:p w14:paraId="05C8ADB2" w14:textId="77777777" w:rsidR="0038538D" w:rsidRDefault="0038538D" w:rsidP="0038538D">
      <w:pPr>
        <w:pStyle w:val="PL"/>
      </w:pPr>
      <w:r>
        <w:t xml:space="preserve">            - LOW</w:t>
      </w:r>
    </w:p>
    <w:p w14:paraId="7EBC408E" w14:textId="77777777" w:rsidR="0038538D" w:rsidRDefault="0038538D" w:rsidP="0038538D">
      <w:pPr>
        <w:pStyle w:val="PL"/>
      </w:pPr>
      <w:r>
        <w:t xml:space="preserve">            - NORMAL</w:t>
      </w:r>
    </w:p>
    <w:p w14:paraId="17057EF3" w14:textId="77777777" w:rsidR="0038538D" w:rsidRDefault="0038538D" w:rsidP="0038538D">
      <w:pPr>
        <w:pStyle w:val="PL"/>
      </w:pPr>
      <w:r>
        <w:t xml:space="preserve">            - HIGH</w:t>
      </w:r>
    </w:p>
    <w:p w14:paraId="48E3F164" w14:textId="77777777" w:rsidR="0038538D" w:rsidRDefault="0038538D" w:rsidP="0038538D">
      <w:pPr>
        <w:pStyle w:val="PL"/>
      </w:pPr>
      <w:r>
        <w:t xml:space="preserve">        - type: string</w:t>
      </w:r>
    </w:p>
    <w:p w14:paraId="6BB05D3F" w14:textId="77777777" w:rsidR="0038538D" w:rsidRDefault="0038538D" w:rsidP="0038538D">
      <w:pPr>
        <w:pStyle w:val="PL"/>
      </w:pPr>
      <w:r>
        <w:t xml:space="preserve">    DeliveryReportRequested:</w:t>
      </w:r>
    </w:p>
    <w:p w14:paraId="67F62482" w14:textId="77777777" w:rsidR="0038538D" w:rsidRDefault="0038538D" w:rsidP="0038538D">
      <w:pPr>
        <w:pStyle w:val="PL"/>
      </w:pPr>
      <w:r>
        <w:t xml:space="preserve">      anyOf:</w:t>
      </w:r>
    </w:p>
    <w:p w14:paraId="68E37B59" w14:textId="77777777" w:rsidR="0038538D" w:rsidRDefault="0038538D" w:rsidP="0038538D">
      <w:pPr>
        <w:pStyle w:val="PL"/>
      </w:pPr>
      <w:r>
        <w:t xml:space="preserve">        - type: string</w:t>
      </w:r>
    </w:p>
    <w:p w14:paraId="79FFE34A" w14:textId="77777777" w:rsidR="0038538D" w:rsidRDefault="0038538D" w:rsidP="0038538D">
      <w:pPr>
        <w:pStyle w:val="PL"/>
      </w:pPr>
      <w:r>
        <w:t xml:space="preserve">          enum:</w:t>
      </w:r>
    </w:p>
    <w:p w14:paraId="68BF858B" w14:textId="77777777" w:rsidR="0038538D" w:rsidRDefault="0038538D" w:rsidP="0038538D">
      <w:pPr>
        <w:pStyle w:val="PL"/>
      </w:pPr>
      <w:r>
        <w:t xml:space="preserve">            - YES</w:t>
      </w:r>
    </w:p>
    <w:p w14:paraId="1673027C" w14:textId="77777777" w:rsidR="0038538D" w:rsidRDefault="0038538D" w:rsidP="0038538D">
      <w:pPr>
        <w:pStyle w:val="PL"/>
      </w:pPr>
      <w:r>
        <w:t xml:space="preserve">            - NO</w:t>
      </w:r>
    </w:p>
    <w:p w14:paraId="5533127B" w14:textId="77777777" w:rsidR="0038538D" w:rsidRDefault="0038538D" w:rsidP="0038538D">
      <w:pPr>
        <w:pStyle w:val="PL"/>
      </w:pPr>
      <w:r>
        <w:t xml:space="preserve">        - type: string</w:t>
      </w:r>
    </w:p>
    <w:p w14:paraId="2358E4CF" w14:textId="77777777" w:rsidR="0038538D" w:rsidRDefault="0038538D" w:rsidP="0038538D">
      <w:pPr>
        <w:pStyle w:val="PL"/>
      </w:pPr>
      <w:r>
        <w:t xml:space="preserve">    InterfaceType:</w:t>
      </w:r>
    </w:p>
    <w:p w14:paraId="244E90CC" w14:textId="77777777" w:rsidR="0038538D" w:rsidRDefault="0038538D" w:rsidP="0038538D">
      <w:pPr>
        <w:pStyle w:val="PL"/>
      </w:pPr>
      <w:r>
        <w:t xml:space="preserve">      anyOf:</w:t>
      </w:r>
    </w:p>
    <w:p w14:paraId="7515B367" w14:textId="77777777" w:rsidR="0038538D" w:rsidRDefault="0038538D" w:rsidP="0038538D">
      <w:pPr>
        <w:pStyle w:val="PL"/>
      </w:pPr>
      <w:r>
        <w:t xml:space="preserve">        - type: string</w:t>
      </w:r>
    </w:p>
    <w:p w14:paraId="5C9079B1" w14:textId="77777777" w:rsidR="0038538D" w:rsidRDefault="0038538D" w:rsidP="0038538D">
      <w:pPr>
        <w:pStyle w:val="PL"/>
      </w:pPr>
      <w:r>
        <w:t xml:space="preserve">          enum:</w:t>
      </w:r>
    </w:p>
    <w:p w14:paraId="2D995E22" w14:textId="77777777" w:rsidR="0038538D" w:rsidRDefault="0038538D" w:rsidP="0038538D">
      <w:pPr>
        <w:pStyle w:val="PL"/>
      </w:pPr>
      <w:r>
        <w:t xml:space="preserve">            - UNKNOWN</w:t>
      </w:r>
    </w:p>
    <w:p w14:paraId="6FBD083A" w14:textId="77777777" w:rsidR="0038538D" w:rsidRDefault="0038538D" w:rsidP="0038538D">
      <w:pPr>
        <w:pStyle w:val="PL"/>
      </w:pPr>
      <w:r>
        <w:t xml:space="preserve">            - MOBILE_ORIGINATING</w:t>
      </w:r>
    </w:p>
    <w:p w14:paraId="41F19D05" w14:textId="77777777" w:rsidR="0038538D" w:rsidRDefault="0038538D" w:rsidP="0038538D">
      <w:pPr>
        <w:pStyle w:val="PL"/>
      </w:pPr>
      <w:r>
        <w:t xml:space="preserve">            - MOBILE_TERMINATING</w:t>
      </w:r>
    </w:p>
    <w:p w14:paraId="6D219DB5" w14:textId="77777777" w:rsidR="0038538D" w:rsidRDefault="0038538D" w:rsidP="0038538D">
      <w:pPr>
        <w:pStyle w:val="PL"/>
      </w:pPr>
      <w:r>
        <w:t xml:space="preserve">            - APPLICATION_ORIGINATING</w:t>
      </w:r>
    </w:p>
    <w:p w14:paraId="3DAC213D" w14:textId="77777777" w:rsidR="0038538D" w:rsidRDefault="0038538D" w:rsidP="0038538D">
      <w:pPr>
        <w:pStyle w:val="PL"/>
      </w:pPr>
      <w:r>
        <w:t xml:space="preserve">            - APPLICATION_TERMINATING</w:t>
      </w:r>
    </w:p>
    <w:p w14:paraId="0F83FE00" w14:textId="77777777" w:rsidR="0038538D" w:rsidRDefault="0038538D" w:rsidP="0038538D">
      <w:pPr>
        <w:pStyle w:val="PL"/>
      </w:pPr>
      <w:r>
        <w:t xml:space="preserve">        - type: string</w:t>
      </w:r>
    </w:p>
    <w:p w14:paraId="55B3FB7F" w14:textId="77777777" w:rsidR="0038538D" w:rsidRDefault="0038538D" w:rsidP="0038538D">
      <w:pPr>
        <w:pStyle w:val="PL"/>
      </w:pPr>
      <w:r>
        <w:t xml:space="preserve">    ClassIdentifier:</w:t>
      </w:r>
    </w:p>
    <w:p w14:paraId="74C42B7F" w14:textId="77777777" w:rsidR="0038538D" w:rsidRDefault="0038538D" w:rsidP="0038538D">
      <w:pPr>
        <w:pStyle w:val="PL"/>
      </w:pPr>
      <w:r>
        <w:t xml:space="preserve">      anyOf:</w:t>
      </w:r>
    </w:p>
    <w:p w14:paraId="24C5AAB6" w14:textId="77777777" w:rsidR="0038538D" w:rsidRDefault="0038538D" w:rsidP="0038538D">
      <w:pPr>
        <w:pStyle w:val="PL"/>
      </w:pPr>
      <w:r>
        <w:t xml:space="preserve">        - type: string</w:t>
      </w:r>
    </w:p>
    <w:p w14:paraId="4E32E075" w14:textId="77777777" w:rsidR="0038538D" w:rsidRDefault="0038538D" w:rsidP="0038538D">
      <w:pPr>
        <w:pStyle w:val="PL"/>
      </w:pPr>
      <w:r>
        <w:t xml:space="preserve">          enum:</w:t>
      </w:r>
    </w:p>
    <w:p w14:paraId="10D9C844" w14:textId="77777777" w:rsidR="0038538D" w:rsidRDefault="0038538D" w:rsidP="0038538D">
      <w:pPr>
        <w:pStyle w:val="PL"/>
      </w:pPr>
      <w:r>
        <w:t xml:space="preserve">            - PERSONAL</w:t>
      </w:r>
    </w:p>
    <w:p w14:paraId="0DE4916D" w14:textId="77777777" w:rsidR="0038538D" w:rsidRDefault="0038538D" w:rsidP="0038538D">
      <w:pPr>
        <w:pStyle w:val="PL"/>
      </w:pPr>
      <w:r>
        <w:t xml:space="preserve">            - ADVERTISEMENT</w:t>
      </w:r>
    </w:p>
    <w:p w14:paraId="14ABC955" w14:textId="77777777" w:rsidR="0038538D" w:rsidRDefault="0038538D" w:rsidP="0038538D">
      <w:pPr>
        <w:pStyle w:val="PL"/>
      </w:pPr>
      <w:r>
        <w:t xml:space="preserve">            - INFORMATIONAL</w:t>
      </w:r>
    </w:p>
    <w:p w14:paraId="1D578757" w14:textId="77777777" w:rsidR="0038538D" w:rsidRDefault="0038538D" w:rsidP="0038538D">
      <w:pPr>
        <w:pStyle w:val="PL"/>
      </w:pPr>
      <w:r>
        <w:t xml:space="preserve">            - AUTO</w:t>
      </w:r>
    </w:p>
    <w:p w14:paraId="41EFD6B1" w14:textId="77777777" w:rsidR="0038538D" w:rsidRDefault="0038538D" w:rsidP="0038538D">
      <w:pPr>
        <w:pStyle w:val="PL"/>
      </w:pPr>
      <w:r>
        <w:t xml:space="preserve">        - type: string</w:t>
      </w:r>
    </w:p>
    <w:p w14:paraId="290C2615" w14:textId="77777777" w:rsidR="0038538D" w:rsidRDefault="0038538D" w:rsidP="0038538D">
      <w:pPr>
        <w:pStyle w:val="PL"/>
      </w:pPr>
      <w:r>
        <w:t xml:space="preserve">    SMAddressType:</w:t>
      </w:r>
    </w:p>
    <w:p w14:paraId="521DCF0A" w14:textId="77777777" w:rsidR="0038538D" w:rsidRDefault="0038538D" w:rsidP="0038538D">
      <w:pPr>
        <w:pStyle w:val="PL"/>
      </w:pPr>
      <w:r>
        <w:t xml:space="preserve">      anyOf:</w:t>
      </w:r>
    </w:p>
    <w:p w14:paraId="5C9CA38C" w14:textId="77777777" w:rsidR="0038538D" w:rsidRDefault="0038538D" w:rsidP="0038538D">
      <w:pPr>
        <w:pStyle w:val="PL"/>
      </w:pPr>
      <w:r>
        <w:t xml:space="preserve">        - type: string</w:t>
      </w:r>
    </w:p>
    <w:p w14:paraId="003B27CD" w14:textId="77777777" w:rsidR="0038538D" w:rsidRDefault="0038538D" w:rsidP="0038538D">
      <w:pPr>
        <w:pStyle w:val="PL"/>
      </w:pPr>
      <w:r>
        <w:t xml:space="preserve">          enum:</w:t>
      </w:r>
    </w:p>
    <w:p w14:paraId="78729333" w14:textId="77777777" w:rsidR="0038538D" w:rsidRDefault="0038538D" w:rsidP="0038538D">
      <w:pPr>
        <w:pStyle w:val="PL"/>
      </w:pPr>
      <w:r>
        <w:t xml:space="preserve">            - EMAIL_ADDRESS</w:t>
      </w:r>
    </w:p>
    <w:p w14:paraId="5E86006A" w14:textId="77777777" w:rsidR="0038538D" w:rsidRDefault="0038538D" w:rsidP="0038538D">
      <w:pPr>
        <w:pStyle w:val="PL"/>
      </w:pPr>
      <w:r>
        <w:t xml:space="preserve">            - MSISDN # Included for backwards compatibility, shall not be used</w:t>
      </w:r>
    </w:p>
    <w:p w14:paraId="55CAD885" w14:textId="77777777" w:rsidR="0038538D" w:rsidRDefault="0038538D" w:rsidP="0038538D">
      <w:pPr>
        <w:pStyle w:val="PL"/>
      </w:pPr>
      <w:r>
        <w:t xml:space="preserve">            - IPV4_ADDRESS</w:t>
      </w:r>
    </w:p>
    <w:p w14:paraId="61E14360" w14:textId="77777777" w:rsidR="0038538D" w:rsidRDefault="0038538D" w:rsidP="0038538D">
      <w:pPr>
        <w:pStyle w:val="PL"/>
      </w:pPr>
      <w:r>
        <w:t xml:space="preserve">            - IPV6_ADDRESS</w:t>
      </w:r>
    </w:p>
    <w:p w14:paraId="19E2AAA5" w14:textId="77777777" w:rsidR="0038538D" w:rsidRDefault="0038538D" w:rsidP="0038538D">
      <w:pPr>
        <w:pStyle w:val="PL"/>
      </w:pPr>
      <w:r>
        <w:t xml:space="preserve">            - NUMERIC_SHORTCODE</w:t>
      </w:r>
    </w:p>
    <w:p w14:paraId="27B93D95" w14:textId="77777777" w:rsidR="0038538D" w:rsidRDefault="0038538D" w:rsidP="0038538D">
      <w:pPr>
        <w:pStyle w:val="PL"/>
      </w:pPr>
      <w:r>
        <w:t xml:space="preserve">            - ALPHANUMERIC_SHORTCODE</w:t>
      </w:r>
    </w:p>
    <w:p w14:paraId="087C351B" w14:textId="77777777" w:rsidR="0038538D" w:rsidRDefault="0038538D" w:rsidP="0038538D">
      <w:pPr>
        <w:pStyle w:val="PL"/>
      </w:pPr>
      <w:r>
        <w:t xml:space="preserve">            - OTHER</w:t>
      </w:r>
    </w:p>
    <w:p w14:paraId="200DF439" w14:textId="77777777" w:rsidR="0038538D" w:rsidRDefault="0038538D" w:rsidP="0038538D">
      <w:pPr>
        <w:pStyle w:val="PL"/>
      </w:pPr>
      <w:r>
        <w:t xml:space="preserve">            - IMSI # Included for backwards compatibility, shall not be used</w:t>
      </w:r>
    </w:p>
    <w:p w14:paraId="525EF703" w14:textId="77777777" w:rsidR="0038538D" w:rsidRDefault="0038538D" w:rsidP="0038538D">
      <w:pPr>
        <w:pStyle w:val="PL"/>
      </w:pPr>
      <w:r>
        <w:t xml:space="preserve">        - type: string</w:t>
      </w:r>
    </w:p>
    <w:p w14:paraId="203712CC" w14:textId="77777777" w:rsidR="0038538D" w:rsidRDefault="0038538D" w:rsidP="0038538D">
      <w:pPr>
        <w:pStyle w:val="PL"/>
      </w:pPr>
      <w:r>
        <w:t xml:space="preserve">    SMAddresseeType:</w:t>
      </w:r>
    </w:p>
    <w:p w14:paraId="7BD8D461" w14:textId="77777777" w:rsidR="0038538D" w:rsidRDefault="0038538D" w:rsidP="0038538D">
      <w:pPr>
        <w:pStyle w:val="PL"/>
      </w:pPr>
      <w:r>
        <w:t xml:space="preserve">      anyOf:</w:t>
      </w:r>
    </w:p>
    <w:p w14:paraId="485876E3" w14:textId="77777777" w:rsidR="0038538D" w:rsidRDefault="0038538D" w:rsidP="0038538D">
      <w:pPr>
        <w:pStyle w:val="PL"/>
      </w:pPr>
      <w:r>
        <w:t xml:space="preserve">        - type: string</w:t>
      </w:r>
    </w:p>
    <w:p w14:paraId="04D5C0CE" w14:textId="77777777" w:rsidR="0038538D" w:rsidRDefault="0038538D" w:rsidP="0038538D">
      <w:pPr>
        <w:pStyle w:val="PL"/>
      </w:pPr>
      <w:r>
        <w:t xml:space="preserve">          enum:</w:t>
      </w:r>
    </w:p>
    <w:p w14:paraId="17524640" w14:textId="77777777" w:rsidR="0038538D" w:rsidRDefault="0038538D" w:rsidP="0038538D">
      <w:pPr>
        <w:pStyle w:val="PL"/>
      </w:pPr>
      <w:r>
        <w:t xml:space="preserve">            - TO</w:t>
      </w:r>
    </w:p>
    <w:p w14:paraId="4A5DCD8E" w14:textId="77777777" w:rsidR="0038538D" w:rsidRDefault="0038538D" w:rsidP="0038538D">
      <w:pPr>
        <w:pStyle w:val="PL"/>
      </w:pPr>
      <w:r>
        <w:t xml:space="preserve">            - CC</w:t>
      </w:r>
    </w:p>
    <w:p w14:paraId="0BA3A54B" w14:textId="77777777" w:rsidR="0038538D" w:rsidRDefault="0038538D" w:rsidP="0038538D">
      <w:pPr>
        <w:pStyle w:val="PL"/>
      </w:pPr>
      <w:r>
        <w:t xml:space="preserve">            - BCC</w:t>
      </w:r>
    </w:p>
    <w:p w14:paraId="2008E685" w14:textId="77777777" w:rsidR="0038538D" w:rsidRDefault="0038538D" w:rsidP="0038538D">
      <w:pPr>
        <w:pStyle w:val="PL"/>
      </w:pPr>
      <w:r>
        <w:t xml:space="preserve">        - type: string</w:t>
      </w:r>
    </w:p>
    <w:p w14:paraId="10803F9B" w14:textId="77777777" w:rsidR="0038538D" w:rsidRDefault="0038538D" w:rsidP="0038538D">
      <w:pPr>
        <w:pStyle w:val="PL"/>
      </w:pPr>
      <w:r>
        <w:t xml:space="preserve">    SMServiceType:</w:t>
      </w:r>
    </w:p>
    <w:p w14:paraId="2314D522" w14:textId="77777777" w:rsidR="0038538D" w:rsidRDefault="0038538D" w:rsidP="0038538D">
      <w:pPr>
        <w:pStyle w:val="PL"/>
      </w:pPr>
      <w:r>
        <w:t xml:space="preserve">      anyOf:</w:t>
      </w:r>
    </w:p>
    <w:p w14:paraId="71413930" w14:textId="77777777" w:rsidR="0038538D" w:rsidRDefault="0038538D" w:rsidP="0038538D">
      <w:pPr>
        <w:pStyle w:val="PL"/>
      </w:pPr>
      <w:r>
        <w:t xml:space="preserve">        - type: string</w:t>
      </w:r>
    </w:p>
    <w:p w14:paraId="6E3BDD59" w14:textId="77777777" w:rsidR="0038538D" w:rsidRDefault="0038538D" w:rsidP="0038538D">
      <w:pPr>
        <w:pStyle w:val="PL"/>
      </w:pPr>
      <w:r>
        <w:t xml:space="preserve">          enum:</w:t>
      </w:r>
    </w:p>
    <w:p w14:paraId="09A7835D" w14:textId="77777777" w:rsidR="0038538D" w:rsidRDefault="0038538D" w:rsidP="0038538D">
      <w:pPr>
        <w:pStyle w:val="PL"/>
      </w:pPr>
      <w:r>
        <w:t xml:space="preserve">            - VAS4SMS_SHORT_MESSAGE_CONTENT_PROCESSING</w:t>
      </w:r>
    </w:p>
    <w:p w14:paraId="7A674D24" w14:textId="77777777" w:rsidR="0038538D" w:rsidRDefault="0038538D" w:rsidP="0038538D">
      <w:pPr>
        <w:pStyle w:val="PL"/>
      </w:pPr>
      <w:r>
        <w:t xml:space="preserve">            - VAS4SMS_SHORT_MESSAGE_FORWARDING</w:t>
      </w:r>
    </w:p>
    <w:p w14:paraId="68074D6B" w14:textId="77777777" w:rsidR="0038538D" w:rsidRDefault="0038538D" w:rsidP="0038538D">
      <w:pPr>
        <w:pStyle w:val="PL"/>
      </w:pPr>
      <w:r>
        <w:t xml:space="preserve">            - VAS4SMS_SHORT_MESSAGE_FORWARDING_MULTIPLE_SUBSCRIPTIONS</w:t>
      </w:r>
    </w:p>
    <w:p w14:paraId="7B31FF13" w14:textId="77777777" w:rsidR="0038538D" w:rsidRDefault="0038538D" w:rsidP="0038538D">
      <w:pPr>
        <w:pStyle w:val="PL"/>
      </w:pPr>
      <w:r>
        <w:t xml:space="preserve">            - VAS4SMS_SHORT_MESSAGE_FILTERING</w:t>
      </w:r>
    </w:p>
    <w:p w14:paraId="481369BF" w14:textId="77777777" w:rsidR="0038538D" w:rsidRDefault="0038538D" w:rsidP="0038538D">
      <w:pPr>
        <w:pStyle w:val="PL"/>
      </w:pPr>
      <w:r>
        <w:t xml:space="preserve">            - VAS4SMS_SHORT_MESSAGE_RECEIPT</w:t>
      </w:r>
    </w:p>
    <w:p w14:paraId="2BCCA951" w14:textId="77777777" w:rsidR="0038538D" w:rsidRDefault="0038538D" w:rsidP="0038538D">
      <w:pPr>
        <w:pStyle w:val="PL"/>
      </w:pPr>
      <w:r>
        <w:t xml:space="preserve">            - VAS4SMS_SHORT_MESSAGE_NETWORK_STORAGE</w:t>
      </w:r>
    </w:p>
    <w:p w14:paraId="6588559A" w14:textId="77777777" w:rsidR="0038538D" w:rsidRDefault="0038538D" w:rsidP="0038538D">
      <w:pPr>
        <w:pStyle w:val="PL"/>
      </w:pPr>
      <w:r>
        <w:t xml:space="preserve">            - VAS4SMS_SHORT_MESSAGE_TO_MULTIPLE_DESTINATIONS</w:t>
      </w:r>
    </w:p>
    <w:p w14:paraId="3A48D23B" w14:textId="77777777" w:rsidR="0038538D" w:rsidRDefault="0038538D" w:rsidP="0038538D">
      <w:pPr>
        <w:pStyle w:val="PL"/>
      </w:pPr>
      <w:r>
        <w:t xml:space="preserve">            - VAS4SMS_SHORT_MESSAGE_VIRTUAL_PRIVATE_NETWORK(VPN)</w:t>
      </w:r>
    </w:p>
    <w:p w14:paraId="16B600BF" w14:textId="77777777" w:rsidR="0038538D" w:rsidRDefault="0038538D" w:rsidP="0038538D">
      <w:pPr>
        <w:pStyle w:val="PL"/>
      </w:pPr>
      <w:r>
        <w:t xml:space="preserve">            - VAS4SMS_SHORT_MESSAGE_AUTO_REPLY</w:t>
      </w:r>
    </w:p>
    <w:p w14:paraId="5F4754A9" w14:textId="77777777" w:rsidR="0038538D" w:rsidRDefault="0038538D" w:rsidP="0038538D">
      <w:pPr>
        <w:pStyle w:val="PL"/>
      </w:pPr>
      <w:r>
        <w:t xml:space="preserve">            - VAS4SMS_SHORT_MESSAGE_PERSONAL_SIGNATURE</w:t>
      </w:r>
    </w:p>
    <w:p w14:paraId="4E87B6DA" w14:textId="77777777" w:rsidR="0038538D" w:rsidRDefault="0038538D" w:rsidP="0038538D">
      <w:pPr>
        <w:pStyle w:val="PL"/>
      </w:pPr>
      <w:r>
        <w:t xml:space="preserve">            - VAS4SMS_SHORT_MESSAGE_DEFERRED_DELIVERY</w:t>
      </w:r>
    </w:p>
    <w:p w14:paraId="477EB2C5" w14:textId="77777777" w:rsidR="0038538D" w:rsidRDefault="0038538D" w:rsidP="0038538D">
      <w:pPr>
        <w:pStyle w:val="PL"/>
      </w:pPr>
      <w:r>
        <w:t xml:space="preserve">        - type: string</w:t>
      </w:r>
    </w:p>
    <w:p w14:paraId="629D06C8" w14:textId="77777777" w:rsidR="0038538D" w:rsidRDefault="0038538D" w:rsidP="0038538D">
      <w:pPr>
        <w:pStyle w:val="PL"/>
      </w:pPr>
      <w:r>
        <w:t xml:space="preserve">    ReplyPathRequested:</w:t>
      </w:r>
    </w:p>
    <w:p w14:paraId="3D1A10FB" w14:textId="77777777" w:rsidR="0038538D" w:rsidRDefault="0038538D" w:rsidP="0038538D">
      <w:pPr>
        <w:pStyle w:val="PL"/>
      </w:pPr>
      <w:r>
        <w:t xml:space="preserve">      anyOf:</w:t>
      </w:r>
    </w:p>
    <w:p w14:paraId="2C0A3D5C" w14:textId="77777777" w:rsidR="0038538D" w:rsidRDefault="0038538D" w:rsidP="0038538D">
      <w:pPr>
        <w:pStyle w:val="PL"/>
      </w:pPr>
      <w:r>
        <w:t xml:space="preserve">        - type: string</w:t>
      </w:r>
    </w:p>
    <w:p w14:paraId="1FE0B389" w14:textId="77777777" w:rsidR="0038538D" w:rsidRDefault="0038538D" w:rsidP="0038538D">
      <w:pPr>
        <w:pStyle w:val="PL"/>
      </w:pPr>
      <w:r>
        <w:t xml:space="preserve">          enum:</w:t>
      </w:r>
    </w:p>
    <w:p w14:paraId="0A5462B1" w14:textId="77777777" w:rsidR="0038538D" w:rsidRDefault="0038538D" w:rsidP="0038538D">
      <w:pPr>
        <w:pStyle w:val="PL"/>
      </w:pPr>
      <w:r>
        <w:t xml:space="preserve">            - NO_REPLY_PATH_SET</w:t>
      </w:r>
    </w:p>
    <w:p w14:paraId="625AE48F" w14:textId="77777777" w:rsidR="0038538D" w:rsidRDefault="0038538D" w:rsidP="0038538D">
      <w:pPr>
        <w:pStyle w:val="PL"/>
      </w:pPr>
      <w:r>
        <w:t xml:space="preserve">            - REPLY_PATH_SET</w:t>
      </w:r>
    </w:p>
    <w:p w14:paraId="53FF2DFF" w14:textId="77777777" w:rsidR="0038538D" w:rsidRDefault="0038538D" w:rsidP="0038538D">
      <w:pPr>
        <w:pStyle w:val="PL"/>
      </w:pPr>
      <w:r>
        <w:t xml:space="preserve">        - type: string</w:t>
      </w:r>
    </w:p>
    <w:p w14:paraId="7F9466A0" w14:textId="77777777" w:rsidR="0038538D" w:rsidRDefault="0038538D" w:rsidP="0038538D">
      <w:pPr>
        <w:pStyle w:val="PL"/>
      </w:pPr>
      <w:r>
        <w:lastRenderedPageBreak/>
        <w:t xml:space="preserve">    oneTimeEventType:</w:t>
      </w:r>
    </w:p>
    <w:p w14:paraId="7B3203E7" w14:textId="77777777" w:rsidR="0038538D" w:rsidRDefault="0038538D" w:rsidP="0038538D">
      <w:pPr>
        <w:pStyle w:val="PL"/>
      </w:pPr>
      <w:r>
        <w:t xml:space="preserve">      anyOf:</w:t>
      </w:r>
    </w:p>
    <w:p w14:paraId="48CCB7D1" w14:textId="77777777" w:rsidR="0038538D" w:rsidRDefault="0038538D" w:rsidP="0038538D">
      <w:pPr>
        <w:pStyle w:val="PL"/>
      </w:pPr>
      <w:r>
        <w:t xml:space="preserve">        - type: string</w:t>
      </w:r>
    </w:p>
    <w:p w14:paraId="70B4B35A" w14:textId="77777777" w:rsidR="0038538D" w:rsidRDefault="0038538D" w:rsidP="0038538D">
      <w:pPr>
        <w:pStyle w:val="PL"/>
      </w:pPr>
      <w:r>
        <w:t xml:space="preserve">          enum:</w:t>
      </w:r>
    </w:p>
    <w:p w14:paraId="5F516926" w14:textId="77777777" w:rsidR="0038538D" w:rsidRDefault="0038538D" w:rsidP="0038538D">
      <w:pPr>
        <w:pStyle w:val="PL"/>
      </w:pPr>
      <w:r>
        <w:t xml:space="preserve">            - IEC</w:t>
      </w:r>
    </w:p>
    <w:p w14:paraId="513BAE8C" w14:textId="77777777" w:rsidR="0038538D" w:rsidRDefault="0038538D" w:rsidP="0038538D">
      <w:pPr>
        <w:pStyle w:val="PL"/>
      </w:pPr>
      <w:r>
        <w:t xml:space="preserve">            - PEC</w:t>
      </w:r>
    </w:p>
    <w:p w14:paraId="79A3FF3B" w14:textId="77777777" w:rsidR="0038538D" w:rsidRDefault="0038538D" w:rsidP="0038538D">
      <w:pPr>
        <w:pStyle w:val="PL"/>
      </w:pPr>
      <w:r>
        <w:t xml:space="preserve">        - type: string</w:t>
      </w:r>
    </w:p>
    <w:p w14:paraId="23837A7D" w14:textId="77777777" w:rsidR="0038538D" w:rsidRDefault="0038538D" w:rsidP="0038538D">
      <w:pPr>
        <w:pStyle w:val="PL"/>
      </w:pPr>
      <w:r>
        <w:t xml:space="preserve">    dnnSelectionMode:</w:t>
      </w:r>
    </w:p>
    <w:p w14:paraId="05FED139" w14:textId="77777777" w:rsidR="0038538D" w:rsidRDefault="0038538D" w:rsidP="0038538D">
      <w:pPr>
        <w:pStyle w:val="PL"/>
      </w:pPr>
      <w:r>
        <w:t xml:space="preserve">      anyOf:</w:t>
      </w:r>
    </w:p>
    <w:p w14:paraId="1BAD39F2" w14:textId="77777777" w:rsidR="0038538D" w:rsidRDefault="0038538D" w:rsidP="0038538D">
      <w:pPr>
        <w:pStyle w:val="PL"/>
      </w:pPr>
      <w:r>
        <w:t xml:space="preserve">        - type: string</w:t>
      </w:r>
    </w:p>
    <w:p w14:paraId="5F94C244" w14:textId="77777777" w:rsidR="0038538D" w:rsidRDefault="0038538D" w:rsidP="0038538D">
      <w:pPr>
        <w:pStyle w:val="PL"/>
      </w:pPr>
      <w:r>
        <w:t xml:space="preserve">          enum:</w:t>
      </w:r>
    </w:p>
    <w:p w14:paraId="68EDA43C" w14:textId="77777777" w:rsidR="0038538D" w:rsidRDefault="0038538D" w:rsidP="0038538D">
      <w:pPr>
        <w:pStyle w:val="PL"/>
      </w:pPr>
      <w:r>
        <w:t xml:space="preserve">            - VERIFIED</w:t>
      </w:r>
    </w:p>
    <w:p w14:paraId="7FC28376" w14:textId="77777777" w:rsidR="0038538D" w:rsidRDefault="0038538D" w:rsidP="0038538D">
      <w:pPr>
        <w:pStyle w:val="PL"/>
      </w:pPr>
      <w:r>
        <w:t xml:space="preserve">            - UE_DNN_NOT_VERIFIED</w:t>
      </w:r>
    </w:p>
    <w:p w14:paraId="643A34C2" w14:textId="77777777" w:rsidR="0038538D" w:rsidRDefault="0038538D" w:rsidP="0038538D">
      <w:pPr>
        <w:pStyle w:val="PL"/>
      </w:pPr>
      <w:r>
        <w:t xml:space="preserve">            - NW_DNN_NOT_VERIFIED</w:t>
      </w:r>
    </w:p>
    <w:p w14:paraId="2806F016" w14:textId="77777777" w:rsidR="0038538D" w:rsidRDefault="0038538D" w:rsidP="0038538D">
      <w:pPr>
        <w:pStyle w:val="PL"/>
      </w:pPr>
      <w:r>
        <w:t xml:space="preserve">        - type: string</w:t>
      </w:r>
    </w:p>
    <w:p w14:paraId="2D354E44" w14:textId="77777777" w:rsidR="0038538D" w:rsidRDefault="0038538D" w:rsidP="0038538D">
      <w:pPr>
        <w:pStyle w:val="PL"/>
      </w:pPr>
      <w:r>
        <w:t xml:space="preserve">    APIDirection:</w:t>
      </w:r>
    </w:p>
    <w:p w14:paraId="71084B1C" w14:textId="77777777" w:rsidR="0038538D" w:rsidRDefault="0038538D" w:rsidP="0038538D">
      <w:pPr>
        <w:pStyle w:val="PL"/>
      </w:pPr>
      <w:r>
        <w:t xml:space="preserve">      anyOf:</w:t>
      </w:r>
    </w:p>
    <w:p w14:paraId="66366B27" w14:textId="77777777" w:rsidR="0038538D" w:rsidRDefault="0038538D" w:rsidP="0038538D">
      <w:pPr>
        <w:pStyle w:val="PL"/>
      </w:pPr>
      <w:r>
        <w:t xml:space="preserve">        - type: string</w:t>
      </w:r>
    </w:p>
    <w:p w14:paraId="50B9AC48" w14:textId="77777777" w:rsidR="0038538D" w:rsidRDefault="0038538D" w:rsidP="0038538D">
      <w:pPr>
        <w:pStyle w:val="PL"/>
      </w:pPr>
      <w:r>
        <w:t xml:space="preserve">          enum:</w:t>
      </w:r>
    </w:p>
    <w:p w14:paraId="7E131C52" w14:textId="77777777" w:rsidR="0038538D" w:rsidRDefault="0038538D" w:rsidP="0038538D">
      <w:pPr>
        <w:pStyle w:val="PL"/>
      </w:pPr>
      <w:r>
        <w:t xml:space="preserve">            - INVOCATION</w:t>
      </w:r>
    </w:p>
    <w:p w14:paraId="3E3271A5" w14:textId="77777777" w:rsidR="0038538D" w:rsidRDefault="0038538D" w:rsidP="0038538D">
      <w:pPr>
        <w:pStyle w:val="PL"/>
      </w:pPr>
      <w:r>
        <w:t xml:space="preserve">            - NOTIFICATION</w:t>
      </w:r>
    </w:p>
    <w:p w14:paraId="303EAA86" w14:textId="77777777" w:rsidR="0038538D" w:rsidRDefault="0038538D" w:rsidP="0038538D">
      <w:pPr>
        <w:pStyle w:val="PL"/>
      </w:pPr>
      <w:r>
        <w:t xml:space="preserve">        - type: string</w:t>
      </w:r>
    </w:p>
    <w:p w14:paraId="6F209983" w14:textId="77777777" w:rsidR="0038538D" w:rsidRDefault="0038538D" w:rsidP="0038538D">
      <w:pPr>
        <w:pStyle w:val="PL"/>
      </w:pPr>
      <w:r>
        <w:t xml:space="preserve">    RegistrationMessageType:</w:t>
      </w:r>
    </w:p>
    <w:p w14:paraId="50AE37B1" w14:textId="77777777" w:rsidR="0038538D" w:rsidRDefault="0038538D" w:rsidP="0038538D">
      <w:pPr>
        <w:pStyle w:val="PL"/>
      </w:pPr>
      <w:r>
        <w:t xml:space="preserve">      anyOf:</w:t>
      </w:r>
    </w:p>
    <w:p w14:paraId="469B59F1" w14:textId="77777777" w:rsidR="0038538D" w:rsidRDefault="0038538D" w:rsidP="0038538D">
      <w:pPr>
        <w:pStyle w:val="PL"/>
      </w:pPr>
      <w:r>
        <w:t xml:space="preserve">        - type: string</w:t>
      </w:r>
    </w:p>
    <w:p w14:paraId="50D647D2" w14:textId="77777777" w:rsidR="0038538D" w:rsidRDefault="0038538D" w:rsidP="0038538D">
      <w:pPr>
        <w:pStyle w:val="PL"/>
      </w:pPr>
      <w:r>
        <w:t xml:space="preserve">          enum:</w:t>
      </w:r>
    </w:p>
    <w:p w14:paraId="478E11E4" w14:textId="77777777" w:rsidR="0038538D" w:rsidRDefault="0038538D" w:rsidP="0038538D">
      <w:pPr>
        <w:pStyle w:val="PL"/>
      </w:pPr>
      <w:r>
        <w:t xml:space="preserve">            - INITIAL</w:t>
      </w:r>
    </w:p>
    <w:p w14:paraId="3051200F" w14:textId="77777777" w:rsidR="0038538D" w:rsidRDefault="0038538D" w:rsidP="0038538D">
      <w:pPr>
        <w:pStyle w:val="PL"/>
      </w:pPr>
      <w:r>
        <w:t xml:space="preserve">            - MOBILITY</w:t>
      </w:r>
    </w:p>
    <w:p w14:paraId="3347BD30" w14:textId="77777777" w:rsidR="0038538D" w:rsidRDefault="0038538D" w:rsidP="0038538D">
      <w:pPr>
        <w:pStyle w:val="PL"/>
      </w:pPr>
      <w:r>
        <w:t xml:space="preserve">            - PERIODIC</w:t>
      </w:r>
    </w:p>
    <w:p w14:paraId="623196D4" w14:textId="77777777" w:rsidR="0038538D" w:rsidRDefault="0038538D" w:rsidP="0038538D">
      <w:pPr>
        <w:pStyle w:val="PL"/>
      </w:pPr>
      <w:r>
        <w:t xml:space="preserve">            - EMERGENCY</w:t>
      </w:r>
    </w:p>
    <w:p w14:paraId="23742C4B" w14:textId="77777777" w:rsidR="0038538D" w:rsidRDefault="0038538D" w:rsidP="0038538D">
      <w:pPr>
        <w:pStyle w:val="PL"/>
      </w:pPr>
      <w:r>
        <w:t xml:space="preserve">            - DEREGISTRATION</w:t>
      </w:r>
    </w:p>
    <w:p w14:paraId="3AD3F497" w14:textId="77777777" w:rsidR="0038538D" w:rsidRDefault="0038538D" w:rsidP="0038538D">
      <w:pPr>
        <w:pStyle w:val="PL"/>
      </w:pPr>
      <w:r>
        <w:t xml:space="preserve">        - type: string</w:t>
      </w:r>
    </w:p>
    <w:p w14:paraId="705B194C" w14:textId="77777777" w:rsidR="0038538D" w:rsidRDefault="0038538D" w:rsidP="0038538D">
      <w:pPr>
        <w:pStyle w:val="PL"/>
      </w:pPr>
      <w:r>
        <w:t xml:space="preserve">    MICOModeIndication:</w:t>
      </w:r>
    </w:p>
    <w:p w14:paraId="71E66DA5" w14:textId="77777777" w:rsidR="0038538D" w:rsidRDefault="0038538D" w:rsidP="0038538D">
      <w:pPr>
        <w:pStyle w:val="PL"/>
      </w:pPr>
      <w:r>
        <w:t xml:space="preserve">      anyOf:</w:t>
      </w:r>
    </w:p>
    <w:p w14:paraId="300948A8" w14:textId="77777777" w:rsidR="0038538D" w:rsidRDefault="0038538D" w:rsidP="0038538D">
      <w:pPr>
        <w:pStyle w:val="PL"/>
      </w:pPr>
      <w:r>
        <w:t xml:space="preserve">        - type: string</w:t>
      </w:r>
    </w:p>
    <w:p w14:paraId="6F35164B" w14:textId="77777777" w:rsidR="0038538D" w:rsidRDefault="0038538D" w:rsidP="0038538D">
      <w:pPr>
        <w:pStyle w:val="PL"/>
      </w:pPr>
      <w:r>
        <w:t xml:space="preserve">          enum:</w:t>
      </w:r>
    </w:p>
    <w:p w14:paraId="62A51D1A" w14:textId="77777777" w:rsidR="0038538D" w:rsidRDefault="0038538D" w:rsidP="0038538D">
      <w:pPr>
        <w:pStyle w:val="PL"/>
      </w:pPr>
      <w:r>
        <w:t xml:space="preserve">            - MICO_MODE</w:t>
      </w:r>
    </w:p>
    <w:p w14:paraId="735A50F9" w14:textId="77777777" w:rsidR="0038538D" w:rsidRDefault="0038538D" w:rsidP="0038538D">
      <w:pPr>
        <w:pStyle w:val="PL"/>
      </w:pPr>
      <w:r>
        <w:t xml:space="preserve">            - NO_MICO_MODE</w:t>
      </w:r>
    </w:p>
    <w:p w14:paraId="6AE15B30" w14:textId="77777777" w:rsidR="0038538D" w:rsidRDefault="0038538D" w:rsidP="0038538D">
      <w:pPr>
        <w:pStyle w:val="PL"/>
      </w:pPr>
      <w:r>
        <w:t xml:space="preserve">        - type: string</w:t>
      </w:r>
    </w:p>
    <w:p w14:paraId="62742EA8" w14:textId="77777777" w:rsidR="0038538D" w:rsidRDefault="0038538D" w:rsidP="0038538D">
      <w:pPr>
        <w:pStyle w:val="PL"/>
      </w:pPr>
      <w:r>
        <w:t xml:space="preserve">    SmsIndication:</w:t>
      </w:r>
    </w:p>
    <w:p w14:paraId="1E2EC45E" w14:textId="77777777" w:rsidR="0038538D" w:rsidRDefault="0038538D" w:rsidP="0038538D">
      <w:pPr>
        <w:pStyle w:val="PL"/>
      </w:pPr>
      <w:r>
        <w:t xml:space="preserve">      anyOf:</w:t>
      </w:r>
    </w:p>
    <w:p w14:paraId="032FFBC1" w14:textId="77777777" w:rsidR="0038538D" w:rsidRDefault="0038538D" w:rsidP="0038538D">
      <w:pPr>
        <w:pStyle w:val="PL"/>
      </w:pPr>
      <w:r>
        <w:t xml:space="preserve">        - type: string</w:t>
      </w:r>
    </w:p>
    <w:p w14:paraId="62D9D807" w14:textId="77777777" w:rsidR="0038538D" w:rsidRDefault="0038538D" w:rsidP="0038538D">
      <w:pPr>
        <w:pStyle w:val="PL"/>
      </w:pPr>
      <w:r>
        <w:t xml:space="preserve">          enum:</w:t>
      </w:r>
    </w:p>
    <w:p w14:paraId="5A41783C" w14:textId="77777777" w:rsidR="0038538D" w:rsidRDefault="0038538D" w:rsidP="0038538D">
      <w:pPr>
        <w:pStyle w:val="PL"/>
      </w:pPr>
      <w:r>
        <w:t xml:space="preserve">            - SMS_SUPPORTED</w:t>
      </w:r>
    </w:p>
    <w:p w14:paraId="1CAE71A9" w14:textId="77777777" w:rsidR="0038538D" w:rsidRDefault="0038538D" w:rsidP="0038538D">
      <w:pPr>
        <w:pStyle w:val="PL"/>
      </w:pPr>
      <w:r>
        <w:t xml:space="preserve">            - SMS_NOT_SUPPORTED</w:t>
      </w:r>
    </w:p>
    <w:p w14:paraId="6B4B2E64" w14:textId="77777777" w:rsidR="0038538D" w:rsidRDefault="0038538D" w:rsidP="0038538D">
      <w:pPr>
        <w:pStyle w:val="PL"/>
      </w:pPr>
      <w:r>
        <w:t xml:space="preserve">        - type: string</w:t>
      </w:r>
    </w:p>
    <w:p w14:paraId="3E3FB5E7" w14:textId="77777777" w:rsidR="0038538D" w:rsidRDefault="0038538D" w:rsidP="0038538D">
      <w:pPr>
        <w:pStyle w:val="PL"/>
      </w:pPr>
      <w:r>
        <w:t xml:space="preserve">    ManagementOperation:</w:t>
      </w:r>
    </w:p>
    <w:p w14:paraId="2D323743" w14:textId="77777777" w:rsidR="0038538D" w:rsidRDefault="0038538D" w:rsidP="0038538D">
      <w:pPr>
        <w:pStyle w:val="PL"/>
      </w:pPr>
      <w:r>
        <w:t xml:space="preserve">      anyOf:</w:t>
      </w:r>
    </w:p>
    <w:p w14:paraId="7A7EBEBB" w14:textId="77777777" w:rsidR="0038538D" w:rsidRDefault="0038538D" w:rsidP="0038538D">
      <w:pPr>
        <w:pStyle w:val="PL"/>
      </w:pPr>
      <w:r>
        <w:t xml:space="preserve">        - type: string</w:t>
      </w:r>
    </w:p>
    <w:p w14:paraId="6B681161" w14:textId="77777777" w:rsidR="0038538D" w:rsidRDefault="0038538D" w:rsidP="0038538D">
      <w:pPr>
        <w:pStyle w:val="PL"/>
      </w:pPr>
      <w:r>
        <w:t xml:space="preserve">          enum:</w:t>
      </w:r>
    </w:p>
    <w:p w14:paraId="126FA369" w14:textId="77777777" w:rsidR="0038538D" w:rsidRDefault="0038538D" w:rsidP="0038538D">
      <w:pPr>
        <w:pStyle w:val="PL"/>
      </w:pPr>
      <w:r>
        <w:t xml:space="preserve">            - CreateMOI       #Included for backwards compatibility, shall not be used</w:t>
      </w:r>
    </w:p>
    <w:p w14:paraId="5FDCBFA5" w14:textId="77777777" w:rsidR="0038538D" w:rsidRDefault="0038538D" w:rsidP="0038538D">
      <w:pPr>
        <w:pStyle w:val="PL"/>
      </w:pPr>
      <w:r>
        <w:t xml:space="preserve">            - ModifyMOIAttributes #Included for backwards compatibility, shall not be used</w:t>
      </w:r>
    </w:p>
    <w:p w14:paraId="32B1083D" w14:textId="77777777" w:rsidR="0038538D" w:rsidRDefault="0038538D" w:rsidP="0038538D">
      <w:pPr>
        <w:pStyle w:val="PL"/>
      </w:pPr>
      <w:r>
        <w:t xml:space="preserve">            - DeleteMOI       #Included for backwards compatibility, shall not be used</w:t>
      </w:r>
    </w:p>
    <w:p w14:paraId="4C95EA32" w14:textId="77777777" w:rsidR="0038538D" w:rsidRDefault="0038538D" w:rsidP="0038538D">
      <w:pPr>
        <w:pStyle w:val="PL"/>
      </w:pPr>
      <w:r>
        <w:t xml:space="preserve">            - CREATE_MOI</w:t>
      </w:r>
    </w:p>
    <w:p w14:paraId="2E46586E" w14:textId="77777777" w:rsidR="0038538D" w:rsidRDefault="0038538D" w:rsidP="0038538D">
      <w:pPr>
        <w:pStyle w:val="PL"/>
      </w:pPr>
      <w:r>
        <w:t xml:space="preserve">            - MODIFY_MOI_ATTR</w:t>
      </w:r>
    </w:p>
    <w:p w14:paraId="5BBB4CC0" w14:textId="77777777" w:rsidR="0038538D" w:rsidRDefault="0038538D" w:rsidP="0038538D">
      <w:pPr>
        <w:pStyle w:val="PL"/>
      </w:pPr>
      <w:r>
        <w:t xml:space="preserve">            - DELETE_MOI</w:t>
      </w:r>
    </w:p>
    <w:p w14:paraId="3B7C44F5" w14:textId="77777777" w:rsidR="0038538D" w:rsidRDefault="0038538D" w:rsidP="0038538D">
      <w:pPr>
        <w:pStyle w:val="PL"/>
      </w:pPr>
      <w:r>
        <w:t xml:space="preserve">            - NOTIFY_MOI_CREATION</w:t>
      </w:r>
    </w:p>
    <w:p w14:paraId="296E315D" w14:textId="77777777" w:rsidR="0038538D" w:rsidRDefault="0038538D" w:rsidP="0038538D">
      <w:pPr>
        <w:pStyle w:val="PL"/>
      </w:pPr>
      <w:r>
        <w:t xml:space="preserve">            - NOTIFY_MOI_ATTR_CHANGE</w:t>
      </w:r>
    </w:p>
    <w:p w14:paraId="036885C5" w14:textId="77777777" w:rsidR="0038538D" w:rsidRDefault="0038538D" w:rsidP="0038538D">
      <w:pPr>
        <w:pStyle w:val="PL"/>
      </w:pPr>
      <w:r>
        <w:t xml:space="preserve">            - NOTIFY_MOI_DELETION</w:t>
      </w:r>
    </w:p>
    <w:p w14:paraId="5BE086E5" w14:textId="77777777" w:rsidR="0038538D" w:rsidRDefault="0038538D" w:rsidP="0038538D">
      <w:pPr>
        <w:pStyle w:val="PL"/>
      </w:pPr>
      <w:r>
        <w:t xml:space="preserve">        - type: string</w:t>
      </w:r>
    </w:p>
    <w:p w14:paraId="4FA3DF19" w14:textId="77777777" w:rsidR="0038538D" w:rsidRDefault="0038538D" w:rsidP="0038538D">
      <w:pPr>
        <w:pStyle w:val="PL"/>
      </w:pPr>
      <w:r>
        <w:t xml:space="preserve">    ManagementOperationStatus:</w:t>
      </w:r>
    </w:p>
    <w:p w14:paraId="5CB2AF1A" w14:textId="77777777" w:rsidR="0038538D" w:rsidRDefault="0038538D" w:rsidP="0038538D">
      <w:pPr>
        <w:pStyle w:val="PL"/>
      </w:pPr>
      <w:r>
        <w:t xml:space="preserve">      anyOf:</w:t>
      </w:r>
    </w:p>
    <w:p w14:paraId="4DF45D4C" w14:textId="77777777" w:rsidR="0038538D" w:rsidRDefault="0038538D" w:rsidP="0038538D">
      <w:pPr>
        <w:pStyle w:val="PL"/>
      </w:pPr>
      <w:r>
        <w:t xml:space="preserve">        - type: string</w:t>
      </w:r>
    </w:p>
    <w:p w14:paraId="32AC192E" w14:textId="77777777" w:rsidR="0038538D" w:rsidRDefault="0038538D" w:rsidP="0038538D">
      <w:pPr>
        <w:pStyle w:val="PL"/>
      </w:pPr>
      <w:r>
        <w:t xml:space="preserve">          enum:</w:t>
      </w:r>
    </w:p>
    <w:p w14:paraId="0F4EDB1F" w14:textId="77777777" w:rsidR="0038538D" w:rsidRDefault="0038538D" w:rsidP="0038538D">
      <w:pPr>
        <w:pStyle w:val="PL"/>
      </w:pPr>
      <w:r>
        <w:t xml:space="preserve">            - OPERATION_SUCCEEDED</w:t>
      </w:r>
    </w:p>
    <w:p w14:paraId="5F38ECD5" w14:textId="77777777" w:rsidR="0038538D" w:rsidRDefault="0038538D" w:rsidP="0038538D">
      <w:pPr>
        <w:pStyle w:val="PL"/>
      </w:pPr>
      <w:r>
        <w:t xml:space="preserve">            - OPERATION_FAILED</w:t>
      </w:r>
    </w:p>
    <w:p w14:paraId="25E2868A" w14:textId="77777777" w:rsidR="0038538D" w:rsidRDefault="0038538D" w:rsidP="0038538D">
      <w:pPr>
        <w:pStyle w:val="PL"/>
      </w:pPr>
      <w:r>
        <w:t xml:space="preserve">        - type: string</w:t>
      </w:r>
    </w:p>
    <w:p w14:paraId="7E5029D4" w14:textId="77777777" w:rsidR="0038538D" w:rsidRDefault="0038538D" w:rsidP="0038538D">
      <w:pPr>
        <w:pStyle w:val="PL"/>
      </w:pPr>
      <w:r>
        <w:t xml:space="preserve">    RedundantTransmissionType:</w:t>
      </w:r>
    </w:p>
    <w:p w14:paraId="6461B814" w14:textId="77777777" w:rsidR="0038538D" w:rsidRDefault="0038538D" w:rsidP="0038538D">
      <w:pPr>
        <w:pStyle w:val="PL"/>
      </w:pPr>
      <w:r>
        <w:t xml:space="preserve">      anyOf:</w:t>
      </w:r>
    </w:p>
    <w:p w14:paraId="13DFC018" w14:textId="77777777" w:rsidR="0038538D" w:rsidRDefault="0038538D" w:rsidP="0038538D">
      <w:pPr>
        <w:pStyle w:val="PL"/>
      </w:pPr>
      <w:r>
        <w:t xml:space="preserve">        - type: string</w:t>
      </w:r>
    </w:p>
    <w:p w14:paraId="09D9109E" w14:textId="77777777" w:rsidR="0038538D" w:rsidRDefault="0038538D" w:rsidP="0038538D">
      <w:pPr>
        <w:pStyle w:val="PL"/>
      </w:pPr>
      <w:r>
        <w:t xml:space="preserve">          enum: </w:t>
      </w:r>
    </w:p>
    <w:p w14:paraId="675F4434" w14:textId="77777777" w:rsidR="0038538D" w:rsidRDefault="0038538D" w:rsidP="0038538D">
      <w:pPr>
        <w:pStyle w:val="PL"/>
      </w:pPr>
      <w:r>
        <w:t xml:space="preserve">            - NON_TRANSMISSION</w:t>
      </w:r>
    </w:p>
    <w:p w14:paraId="4CC871AE" w14:textId="77777777" w:rsidR="0038538D" w:rsidRDefault="0038538D" w:rsidP="0038538D">
      <w:pPr>
        <w:pStyle w:val="PL"/>
      </w:pPr>
      <w:r>
        <w:t xml:space="preserve">            - END_TO_END_USER_PLANE_PATHS</w:t>
      </w:r>
    </w:p>
    <w:p w14:paraId="40BE048A" w14:textId="77777777" w:rsidR="0038538D" w:rsidRDefault="0038538D" w:rsidP="0038538D">
      <w:pPr>
        <w:pStyle w:val="PL"/>
      </w:pPr>
      <w:r>
        <w:t xml:space="preserve">            - N3_N9</w:t>
      </w:r>
    </w:p>
    <w:p w14:paraId="54C1044A" w14:textId="77777777" w:rsidR="0038538D" w:rsidRDefault="0038538D" w:rsidP="0038538D">
      <w:pPr>
        <w:pStyle w:val="PL"/>
      </w:pPr>
      <w:r>
        <w:t xml:space="preserve">            - TRANSPORT_LAYER</w:t>
      </w:r>
    </w:p>
    <w:p w14:paraId="0BCE62C7" w14:textId="77777777" w:rsidR="0038538D" w:rsidRDefault="0038538D" w:rsidP="0038538D">
      <w:pPr>
        <w:pStyle w:val="PL"/>
      </w:pPr>
      <w:r>
        <w:t xml:space="preserve">        - type: string</w:t>
      </w:r>
    </w:p>
    <w:p w14:paraId="07B0223F" w14:textId="77777777" w:rsidR="0038538D" w:rsidRDefault="0038538D" w:rsidP="0038538D">
      <w:pPr>
        <w:pStyle w:val="PL"/>
      </w:pPr>
      <w:r>
        <w:t xml:space="preserve">    VariablePartType:</w:t>
      </w:r>
    </w:p>
    <w:p w14:paraId="0B1E75F9" w14:textId="77777777" w:rsidR="0038538D" w:rsidRDefault="0038538D" w:rsidP="0038538D">
      <w:pPr>
        <w:pStyle w:val="PL"/>
      </w:pPr>
      <w:r>
        <w:t xml:space="preserve">      anyOf:</w:t>
      </w:r>
    </w:p>
    <w:p w14:paraId="2AA095F1" w14:textId="77777777" w:rsidR="0038538D" w:rsidRDefault="0038538D" w:rsidP="0038538D">
      <w:pPr>
        <w:pStyle w:val="PL"/>
      </w:pPr>
      <w:r>
        <w:lastRenderedPageBreak/>
        <w:t xml:space="preserve">        - type: string</w:t>
      </w:r>
    </w:p>
    <w:p w14:paraId="6DA51923" w14:textId="77777777" w:rsidR="0038538D" w:rsidRDefault="0038538D" w:rsidP="0038538D">
      <w:pPr>
        <w:pStyle w:val="PL"/>
      </w:pPr>
      <w:r>
        <w:t xml:space="preserve">          enum:</w:t>
      </w:r>
    </w:p>
    <w:p w14:paraId="71C244B4" w14:textId="77777777" w:rsidR="0038538D" w:rsidRDefault="0038538D" w:rsidP="0038538D">
      <w:pPr>
        <w:pStyle w:val="PL"/>
      </w:pPr>
      <w:r>
        <w:t xml:space="preserve">            - INTEGER</w:t>
      </w:r>
    </w:p>
    <w:p w14:paraId="44D2AA4C" w14:textId="77777777" w:rsidR="0038538D" w:rsidRDefault="0038538D" w:rsidP="0038538D">
      <w:pPr>
        <w:pStyle w:val="PL"/>
      </w:pPr>
      <w:r>
        <w:t xml:space="preserve">            - NUMBER</w:t>
      </w:r>
    </w:p>
    <w:p w14:paraId="60DBF7A7" w14:textId="77777777" w:rsidR="0038538D" w:rsidRDefault="0038538D" w:rsidP="0038538D">
      <w:pPr>
        <w:pStyle w:val="PL"/>
      </w:pPr>
      <w:r>
        <w:t xml:space="preserve">            - TIME</w:t>
      </w:r>
    </w:p>
    <w:p w14:paraId="71B8BDE5" w14:textId="77777777" w:rsidR="0038538D" w:rsidRDefault="0038538D" w:rsidP="0038538D">
      <w:pPr>
        <w:pStyle w:val="PL"/>
      </w:pPr>
      <w:r>
        <w:t xml:space="preserve">            - DATE</w:t>
      </w:r>
    </w:p>
    <w:p w14:paraId="575A0089" w14:textId="77777777" w:rsidR="0038538D" w:rsidRDefault="0038538D" w:rsidP="0038538D">
      <w:pPr>
        <w:pStyle w:val="PL"/>
      </w:pPr>
      <w:r>
        <w:t xml:space="preserve">            - CURRENCY</w:t>
      </w:r>
    </w:p>
    <w:p w14:paraId="32D37BD6" w14:textId="77777777" w:rsidR="0038538D" w:rsidRDefault="0038538D" w:rsidP="0038538D">
      <w:pPr>
        <w:pStyle w:val="PL"/>
      </w:pPr>
      <w:r>
        <w:t xml:space="preserve">        - type: string</w:t>
      </w:r>
    </w:p>
    <w:p w14:paraId="76428214" w14:textId="77777777" w:rsidR="0038538D" w:rsidRDefault="0038538D" w:rsidP="0038538D">
      <w:pPr>
        <w:pStyle w:val="PL"/>
      </w:pPr>
      <w:r>
        <w:t xml:space="preserve">    QuotaConsumptionIndicator:</w:t>
      </w:r>
    </w:p>
    <w:p w14:paraId="70852216" w14:textId="77777777" w:rsidR="0038538D" w:rsidRDefault="0038538D" w:rsidP="0038538D">
      <w:pPr>
        <w:pStyle w:val="PL"/>
      </w:pPr>
      <w:r>
        <w:t xml:space="preserve">      anyOf:</w:t>
      </w:r>
    </w:p>
    <w:p w14:paraId="3E79AAB1" w14:textId="77777777" w:rsidR="0038538D" w:rsidRDefault="0038538D" w:rsidP="0038538D">
      <w:pPr>
        <w:pStyle w:val="PL"/>
      </w:pPr>
      <w:r>
        <w:t xml:space="preserve">        - type: string</w:t>
      </w:r>
    </w:p>
    <w:p w14:paraId="5C961626" w14:textId="77777777" w:rsidR="0038538D" w:rsidRDefault="0038538D" w:rsidP="0038538D">
      <w:pPr>
        <w:pStyle w:val="PL"/>
      </w:pPr>
      <w:r>
        <w:t xml:space="preserve">          enum:</w:t>
      </w:r>
    </w:p>
    <w:p w14:paraId="04DCA572" w14:textId="77777777" w:rsidR="0038538D" w:rsidRDefault="0038538D" w:rsidP="0038538D">
      <w:pPr>
        <w:pStyle w:val="PL"/>
      </w:pPr>
      <w:r>
        <w:t xml:space="preserve">            - QUOTA_NOT_USED</w:t>
      </w:r>
    </w:p>
    <w:p w14:paraId="1FC3C0A3" w14:textId="77777777" w:rsidR="0038538D" w:rsidRDefault="0038538D" w:rsidP="0038538D">
      <w:pPr>
        <w:pStyle w:val="PL"/>
      </w:pPr>
      <w:r>
        <w:t xml:space="preserve">            - QUOTA_IS_USED</w:t>
      </w:r>
    </w:p>
    <w:p w14:paraId="33C1E5DD" w14:textId="77777777" w:rsidR="0038538D" w:rsidRDefault="0038538D" w:rsidP="0038538D">
      <w:pPr>
        <w:pStyle w:val="PL"/>
      </w:pPr>
      <w:r>
        <w:t xml:space="preserve">        - type: string</w:t>
      </w:r>
    </w:p>
    <w:p w14:paraId="309C0F0D" w14:textId="77777777" w:rsidR="0038538D" w:rsidRDefault="0038538D" w:rsidP="0038538D">
      <w:pPr>
        <w:pStyle w:val="PL"/>
      </w:pPr>
      <w:r>
        <w:t xml:space="preserve">    PlayToParty:</w:t>
      </w:r>
    </w:p>
    <w:p w14:paraId="6DFA2F4D" w14:textId="77777777" w:rsidR="0038538D" w:rsidRDefault="0038538D" w:rsidP="0038538D">
      <w:pPr>
        <w:pStyle w:val="PL"/>
      </w:pPr>
      <w:r>
        <w:t xml:space="preserve">      anyOf:</w:t>
      </w:r>
    </w:p>
    <w:p w14:paraId="31F5850D" w14:textId="77777777" w:rsidR="0038538D" w:rsidRDefault="0038538D" w:rsidP="0038538D">
      <w:pPr>
        <w:pStyle w:val="PL"/>
      </w:pPr>
      <w:r>
        <w:t xml:space="preserve">        - type: string</w:t>
      </w:r>
    </w:p>
    <w:p w14:paraId="32FE02BD" w14:textId="77777777" w:rsidR="0038538D" w:rsidRDefault="0038538D" w:rsidP="0038538D">
      <w:pPr>
        <w:pStyle w:val="PL"/>
      </w:pPr>
      <w:r>
        <w:t xml:space="preserve">          enum:</w:t>
      </w:r>
    </w:p>
    <w:p w14:paraId="55BBDD48" w14:textId="77777777" w:rsidR="0038538D" w:rsidRDefault="0038538D" w:rsidP="0038538D">
      <w:pPr>
        <w:pStyle w:val="PL"/>
      </w:pPr>
      <w:r>
        <w:t xml:space="preserve">            - SERVED</w:t>
      </w:r>
    </w:p>
    <w:p w14:paraId="2324FE15" w14:textId="77777777" w:rsidR="0038538D" w:rsidRDefault="0038538D" w:rsidP="0038538D">
      <w:pPr>
        <w:pStyle w:val="PL"/>
      </w:pPr>
      <w:r>
        <w:t xml:space="preserve">            - REMOTE</w:t>
      </w:r>
    </w:p>
    <w:p w14:paraId="5D3426D2" w14:textId="77777777" w:rsidR="0038538D" w:rsidRDefault="0038538D" w:rsidP="0038538D">
      <w:pPr>
        <w:pStyle w:val="PL"/>
      </w:pPr>
      <w:r>
        <w:t xml:space="preserve">        - type: string</w:t>
      </w:r>
    </w:p>
    <w:p w14:paraId="34C23329" w14:textId="77777777" w:rsidR="0038538D" w:rsidRDefault="0038538D" w:rsidP="0038538D">
      <w:pPr>
        <w:pStyle w:val="PL"/>
      </w:pPr>
      <w:r>
        <w:t xml:space="preserve">    AnnouncementPrivacyIndicator:</w:t>
      </w:r>
    </w:p>
    <w:p w14:paraId="193182D0" w14:textId="77777777" w:rsidR="0038538D" w:rsidRDefault="0038538D" w:rsidP="0038538D">
      <w:pPr>
        <w:pStyle w:val="PL"/>
      </w:pPr>
      <w:r>
        <w:t xml:space="preserve">      anyOf:</w:t>
      </w:r>
    </w:p>
    <w:p w14:paraId="1B743404" w14:textId="77777777" w:rsidR="0038538D" w:rsidRDefault="0038538D" w:rsidP="0038538D">
      <w:pPr>
        <w:pStyle w:val="PL"/>
      </w:pPr>
      <w:r>
        <w:t xml:space="preserve">        - type: string</w:t>
      </w:r>
    </w:p>
    <w:p w14:paraId="53FC37BF" w14:textId="77777777" w:rsidR="0038538D" w:rsidRDefault="0038538D" w:rsidP="0038538D">
      <w:pPr>
        <w:pStyle w:val="PL"/>
      </w:pPr>
      <w:r>
        <w:t xml:space="preserve">          enum:</w:t>
      </w:r>
    </w:p>
    <w:p w14:paraId="0DF3805E" w14:textId="77777777" w:rsidR="0038538D" w:rsidRDefault="0038538D" w:rsidP="0038538D">
      <w:pPr>
        <w:pStyle w:val="PL"/>
      </w:pPr>
      <w:r>
        <w:t xml:space="preserve">            - NOT_PRIVATE</w:t>
      </w:r>
    </w:p>
    <w:p w14:paraId="519051CA" w14:textId="77777777" w:rsidR="0038538D" w:rsidRDefault="0038538D" w:rsidP="0038538D">
      <w:pPr>
        <w:pStyle w:val="PL"/>
      </w:pPr>
      <w:r>
        <w:t xml:space="preserve">            - PRIVATE</w:t>
      </w:r>
    </w:p>
    <w:p w14:paraId="289EA2B4" w14:textId="77777777" w:rsidR="0038538D" w:rsidRDefault="0038538D" w:rsidP="0038538D">
      <w:pPr>
        <w:pStyle w:val="PL"/>
      </w:pPr>
      <w:r>
        <w:t xml:space="preserve">        - type: string</w:t>
      </w:r>
    </w:p>
    <w:p w14:paraId="68D49194" w14:textId="77777777" w:rsidR="0038538D" w:rsidRDefault="0038538D" w:rsidP="0038538D">
      <w:pPr>
        <w:pStyle w:val="PL"/>
      </w:pPr>
      <w:r>
        <w:t xml:space="preserve">    SupplementaryServiceType:</w:t>
      </w:r>
    </w:p>
    <w:p w14:paraId="3DE1D1D4" w14:textId="77777777" w:rsidR="0038538D" w:rsidRDefault="0038538D" w:rsidP="0038538D">
      <w:pPr>
        <w:pStyle w:val="PL"/>
      </w:pPr>
      <w:r>
        <w:t xml:space="preserve">      anyOf:</w:t>
      </w:r>
    </w:p>
    <w:p w14:paraId="1B3B7D8C" w14:textId="77777777" w:rsidR="0038538D" w:rsidRDefault="0038538D" w:rsidP="0038538D">
      <w:pPr>
        <w:pStyle w:val="PL"/>
      </w:pPr>
      <w:r>
        <w:t xml:space="preserve">        - type: string</w:t>
      </w:r>
    </w:p>
    <w:p w14:paraId="544C1AEE" w14:textId="77777777" w:rsidR="0038538D" w:rsidRDefault="0038538D" w:rsidP="0038538D">
      <w:pPr>
        <w:pStyle w:val="PL"/>
      </w:pPr>
      <w:r>
        <w:t xml:space="preserve">          enum: </w:t>
      </w:r>
    </w:p>
    <w:p w14:paraId="06B209B6" w14:textId="77777777" w:rsidR="0038538D" w:rsidRDefault="0038538D" w:rsidP="0038538D">
      <w:pPr>
        <w:pStyle w:val="PL"/>
      </w:pPr>
      <w:r>
        <w:t xml:space="preserve">            - OIP</w:t>
      </w:r>
    </w:p>
    <w:p w14:paraId="772B3825" w14:textId="77777777" w:rsidR="0038538D" w:rsidRDefault="0038538D" w:rsidP="0038538D">
      <w:pPr>
        <w:pStyle w:val="PL"/>
      </w:pPr>
      <w:r>
        <w:t xml:space="preserve">            - OIR</w:t>
      </w:r>
    </w:p>
    <w:p w14:paraId="5015EA03" w14:textId="77777777" w:rsidR="0038538D" w:rsidRDefault="0038538D" w:rsidP="0038538D">
      <w:pPr>
        <w:pStyle w:val="PL"/>
      </w:pPr>
      <w:r>
        <w:t xml:space="preserve">            - TIP</w:t>
      </w:r>
    </w:p>
    <w:p w14:paraId="73BF579E" w14:textId="77777777" w:rsidR="0038538D" w:rsidRDefault="0038538D" w:rsidP="0038538D">
      <w:pPr>
        <w:pStyle w:val="PL"/>
      </w:pPr>
      <w:r>
        <w:t xml:space="preserve">            - TIR</w:t>
      </w:r>
    </w:p>
    <w:p w14:paraId="0E914322" w14:textId="77777777" w:rsidR="0038538D" w:rsidRDefault="0038538D" w:rsidP="0038538D">
      <w:pPr>
        <w:pStyle w:val="PL"/>
      </w:pPr>
      <w:r>
        <w:t xml:space="preserve">            - HOLD</w:t>
      </w:r>
    </w:p>
    <w:p w14:paraId="75C93734" w14:textId="77777777" w:rsidR="0038538D" w:rsidRDefault="0038538D" w:rsidP="0038538D">
      <w:pPr>
        <w:pStyle w:val="PL"/>
      </w:pPr>
      <w:r>
        <w:t xml:space="preserve">            - CB</w:t>
      </w:r>
    </w:p>
    <w:p w14:paraId="4357CD83" w14:textId="77777777" w:rsidR="0038538D" w:rsidRDefault="0038538D" w:rsidP="0038538D">
      <w:pPr>
        <w:pStyle w:val="PL"/>
      </w:pPr>
      <w:r>
        <w:t xml:space="preserve">            - CDIV</w:t>
      </w:r>
    </w:p>
    <w:p w14:paraId="1A73EBBD" w14:textId="77777777" w:rsidR="0038538D" w:rsidRDefault="0038538D" w:rsidP="0038538D">
      <w:pPr>
        <w:pStyle w:val="PL"/>
      </w:pPr>
      <w:r>
        <w:t xml:space="preserve">            - CW</w:t>
      </w:r>
    </w:p>
    <w:p w14:paraId="6C2780A2" w14:textId="77777777" w:rsidR="0038538D" w:rsidRDefault="0038538D" w:rsidP="0038538D">
      <w:pPr>
        <w:pStyle w:val="PL"/>
      </w:pPr>
      <w:r>
        <w:t xml:space="preserve">            - MWI</w:t>
      </w:r>
    </w:p>
    <w:p w14:paraId="427EB1ED" w14:textId="77777777" w:rsidR="0038538D" w:rsidRDefault="0038538D" w:rsidP="0038538D">
      <w:pPr>
        <w:pStyle w:val="PL"/>
      </w:pPr>
      <w:r>
        <w:t xml:space="preserve">            - CONF</w:t>
      </w:r>
    </w:p>
    <w:p w14:paraId="117C9A4E" w14:textId="77777777" w:rsidR="0038538D" w:rsidRDefault="0038538D" w:rsidP="0038538D">
      <w:pPr>
        <w:pStyle w:val="PL"/>
      </w:pPr>
      <w:r>
        <w:t xml:space="preserve">            - FA</w:t>
      </w:r>
    </w:p>
    <w:p w14:paraId="74386791" w14:textId="77777777" w:rsidR="0038538D" w:rsidRDefault="0038538D" w:rsidP="0038538D">
      <w:pPr>
        <w:pStyle w:val="PL"/>
      </w:pPr>
      <w:r>
        <w:t xml:space="preserve">            - CCBS</w:t>
      </w:r>
    </w:p>
    <w:p w14:paraId="32EA1F96" w14:textId="77777777" w:rsidR="0038538D" w:rsidRDefault="0038538D" w:rsidP="0038538D">
      <w:pPr>
        <w:pStyle w:val="PL"/>
      </w:pPr>
      <w:r>
        <w:t xml:space="preserve">            - CCNR</w:t>
      </w:r>
    </w:p>
    <w:p w14:paraId="5ACA8559" w14:textId="77777777" w:rsidR="0038538D" w:rsidRDefault="0038538D" w:rsidP="0038538D">
      <w:pPr>
        <w:pStyle w:val="PL"/>
      </w:pPr>
      <w:r>
        <w:t xml:space="preserve">            - MCID</w:t>
      </w:r>
    </w:p>
    <w:p w14:paraId="266A8897" w14:textId="77777777" w:rsidR="0038538D" w:rsidRDefault="0038538D" w:rsidP="0038538D">
      <w:pPr>
        <w:pStyle w:val="PL"/>
      </w:pPr>
      <w:r>
        <w:t xml:space="preserve">            - CAT</w:t>
      </w:r>
    </w:p>
    <w:p w14:paraId="6006D9DA" w14:textId="77777777" w:rsidR="0038538D" w:rsidRDefault="0038538D" w:rsidP="0038538D">
      <w:pPr>
        <w:pStyle w:val="PL"/>
      </w:pPr>
      <w:r>
        <w:t xml:space="preserve">            - CUG</w:t>
      </w:r>
    </w:p>
    <w:p w14:paraId="01E0679A" w14:textId="77777777" w:rsidR="0038538D" w:rsidRDefault="0038538D" w:rsidP="0038538D">
      <w:pPr>
        <w:pStyle w:val="PL"/>
      </w:pPr>
      <w:r>
        <w:t xml:space="preserve">            - PNM</w:t>
      </w:r>
    </w:p>
    <w:p w14:paraId="18F32589" w14:textId="77777777" w:rsidR="0038538D" w:rsidRDefault="0038538D" w:rsidP="0038538D">
      <w:pPr>
        <w:pStyle w:val="PL"/>
      </w:pPr>
      <w:r>
        <w:t xml:space="preserve">            - CRS</w:t>
      </w:r>
    </w:p>
    <w:p w14:paraId="42F3C127" w14:textId="77777777" w:rsidR="0038538D" w:rsidRDefault="0038538D" w:rsidP="0038538D">
      <w:pPr>
        <w:pStyle w:val="PL"/>
      </w:pPr>
      <w:r>
        <w:t xml:space="preserve">            - ECT</w:t>
      </w:r>
    </w:p>
    <w:p w14:paraId="1C45D17B" w14:textId="77777777" w:rsidR="0038538D" w:rsidRDefault="0038538D" w:rsidP="0038538D">
      <w:pPr>
        <w:pStyle w:val="PL"/>
      </w:pPr>
      <w:r>
        <w:t xml:space="preserve">        - type: string</w:t>
      </w:r>
    </w:p>
    <w:p w14:paraId="3D822D22" w14:textId="77777777" w:rsidR="0038538D" w:rsidRDefault="0038538D" w:rsidP="0038538D">
      <w:pPr>
        <w:pStyle w:val="PL"/>
      </w:pPr>
      <w:r>
        <w:t xml:space="preserve">    SupplementaryServiceMode:</w:t>
      </w:r>
    </w:p>
    <w:p w14:paraId="460A35D6" w14:textId="77777777" w:rsidR="0038538D" w:rsidRDefault="0038538D" w:rsidP="0038538D">
      <w:pPr>
        <w:pStyle w:val="PL"/>
      </w:pPr>
      <w:r>
        <w:t xml:space="preserve">      anyOf:</w:t>
      </w:r>
    </w:p>
    <w:p w14:paraId="10C02D55" w14:textId="77777777" w:rsidR="0038538D" w:rsidRDefault="0038538D" w:rsidP="0038538D">
      <w:pPr>
        <w:pStyle w:val="PL"/>
      </w:pPr>
      <w:r>
        <w:t xml:space="preserve">        - type: string</w:t>
      </w:r>
    </w:p>
    <w:p w14:paraId="3797E082" w14:textId="77777777" w:rsidR="0038538D" w:rsidRDefault="0038538D" w:rsidP="0038538D">
      <w:pPr>
        <w:pStyle w:val="PL"/>
      </w:pPr>
      <w:r>
        <w:t xml:space="preserve">          enum: </w:t>
      </w:r>
    </w:p>
    <w:p w14:paraId="588CB1C4" w14:textId="77777777" w:rsidR="0038538D" w:rsidRDefault="0038538D" w:rsidP="0038538D">
      <w:pPr>
        <w:pStyle w:val="PL"/>
      </w:pPr>
      <w:r>
        <w:t xml:space="preserve">            - CFU</w:t>
      </w:r>
    </w:p>
    <w:p w14:paraId="288CA48A" w14:textId="77777777" w:rsidR="0038538D" w:rsidRDefault="0038538D" w:rsidP="0038538D">
      <w:pPr>
        <w:pStyle w:val="PL"/>
      </w:pPr>
      <w:r>
        <w:t xml:space="preserve">            - CFB</w:t>
      </w:r>
    </w:p>
    <w:p w14:paraId="36911109" w14:textId="77777777" w:rsidR="0038538D" w:rsidRDefault="0038538D" w:rsidP="0038538D">
      <w:pPr>
        <w:pStyle w:val="PL"/>
      </w:pPr>
      <w:r>
        <w:t xml:space="preserve">            - CFNR</w:t>
      </w:r>
    </w:p>
    <w:p w14:paraId="76474402" w14:textId="77777777" w:rsidR="0038538D" w:rsidRDefault="0038538D" w:rsidP="0038538D">
      <w:pPr>
        <w:pStyle w:val="PL"/>
      </w:pPr>
      <w:r>
        <w:t xml:space="preserve">            - CFNL</w:t>
      </w:r>
    </w:p>
    <w:p w14:paraId="2708F458" w14:textId="77777777" w:rsidR="0038538D" w:rsidRDefault="0038538D" w:rsidP="0038538D">
      <w:pPr>
        <w:pStyle w:val="PL"/>
      </w:pPr>
      <w:r>
        <w:t xml:space="preserve">            - CD</w:t>
      </w:r>
    </w:p>
    <w:p w14:paraId="1D9291F0" w14:textId="77777777" w:rsidR="0038538D" w:rsidRDefault="0038538D" w:rsidP="0038538D">
      <w:pPr>
        <w:pStyle w:val="PL"/>
      </w:pPr>
      <w:r>
        <w:t xml:space="preserve">            - CFNRC</w:t>
      </w:r>
    </w:p>
    <w:p w14:paraId="1AF55FFC" w14:textId="77777777" w:rsidR="0038538D" w:rsidRDefault="0038538D" w:rsidP="0038538D">
      <w:pPr>
        <w:pStyle w:val="PL"/>
      </w:pPr>
      <w:r>
        <w:t xml:space="preserve">            - ICB</w:t>
      </w:r>
    </w:p>
    <w:p w14:paraId="526FF813" w14:textId="77777777" w:rsidR="0038538D" w:rsidRDefault="0038538D" w:rsidP="0038538D">
      <w:pPr>
        <w:pStyle w:val="PL"/>
      </w:pPr>
      <w:r>
        <w:t xml:space="preserve">            - OCB</w:t>
      </w:r>
    </w:p>
    <w:p w14:paraId="2C8CCD37" w14:textId="77777777" w:rsidR="0038538D" w:rsidRDefault="0038538D" w:rsidP="0038538D">
      <w:pPr>
        <w:pStyle w:val="PL"/>
      </w:pPr>
      <w:r>
        <w:t xml:space="preserve">            - ACR</w:t>
      </w:r>
    </w:p>
    <w:p w14:paraId="30A9886E" w14:textId="77777777" w:rsidR="0038538D" w:rsidRDefault="0038538D" w:rsidP="0038538D">
      <w:pPr>
        <w:pStyle w:val="PL"/>
      </w:pPr>
      <w:r>
        <w:t xml:space="preserve">            - BLIND_TRANFER</w:t>
      </w:r>
    </w:p>
    <w:p w14:paraId="72E3A871" w14:textId="77777777" w:rsidR="0038538D" w:rsidRDefault="0038538D" w:rsidP="0038538D">
      <w:pPr>
        <w:pStyle w:val="PL"/>
      </w:pPr>
      <w:r>
        <w:t xml:space="preserve">            - CONSULTATIVE_TRANFER</w:t>
      </w:r>
    </w:p>
    <w:p w14:paraId="22C1F801" w14:textId="77777777" w:rsidR="0038538D" w:rsidRDefault="0038538D" w:rsidP="0038538D">
      <w:pPr>
        <w:pStyle w:val="PL"/>
      </w:pPr>
      <w:r>
        <w:t xml:space="preserve">        - type: string</w:t>
      </w:r>
    </w:p>
    <w:p w14:paraId="06540912" w14:textId="77777777" w:rsidR="0038538D" w:rsidRDefault="0038538D" w:rsidP="0038538D">
      <w:pPr>
        <w:pStyle w:val="PL"/>
      </w:pPr>
      <w:r>
        <w:t xml:space="preserve">    ParticipantActionType:</w:t>
      </w:r>
    </w:p>
    <w:p w14:paraId="60ECAEAF" w14:textId="77777777" w:rsidR="0038538D" w:rsidRDefault="0038538D" w:rsidP="0038538D">
      <w:pPr>
        <w:pStyle w:val="PL"/>
      </w:pPr>
      <w:r>
        <w:t xml:space="preserve">      anyOf:</w:t>
      </w:r>
    </w:p>
    <w:p w14:paraId="72F663C9" w14:textId="77777777" w:rsidR="0038538D" w:rsidRDefault="0038538D" w:rsidP="0038538D">
      <w:pPr>
        <w:pStyle w:val="PL"/>
      </w:pPr>
      <w:r>
        <w:t xml:space="preserve">        - type: string</w:t>
      </w:r>
    </w:p>
    <w:p w14:paraId="715F0BA7" w14:textId="77777777" w:rsidR="0038538D" w:rsidRDefault="0038538D" w:rsidP="0038538D">
      <w:pPr>
        <w:pStyle w:val="PL"/>
      </w:pPr>
      <w:r>
        <w:t xml:space="preserve">          enum: </w:t>
      </w:r>
    </w:p>
    <w:p w14:paraId="664F0CC3" w14:textId="77777777" w:rsidR="0038538D" w:rsidRDefault="0038538D" w:rsidP="0038538D">
      <w:pPr>
        <w:pStyle w:val="PL"/>
      </w:pPr>
      <w:r>
        <w:t xml:space="preserve">            - CREATE</w:t>
      </w:r>
    </w:p>
    <w:p w14:paraId="01A981DD" w14:textId="77777777" w:rsidR="0038538D" w:rsidRDefault="0038538D" w:rsidP="0038538D">
      <w:pPr>
        <w:pStyle w:val="PL"/>
      </w:pPr>
      <w:r>
        <w:t xml:space="preserve">            - JOIN</w:t>
      </w:r>
    </w:p>
    <w:p w14:paraId="5EE7B9C6" w14:textId="77777777" w:rsidR="0038538D" w:rsidRDefault="0038538D" w:rsidP="0038538D">
      <w:pPr>
        <w:pStyle w:val="PL"/>
      </w:pPr>
      <w:r>
        <w:t xml:space="preserve">            - INVITE_INTO</w:t>
      </w:r>
    </w:p>
    <w:p w14:paraId="7ACECD80" w14:textId="77777777" w:rsidR="0038538D" w:rsidRDefault="0038538D" w:rsidP="0038538D">
      <w:pPr>
        <w:pStyle w:val="PL"/>
      </w:pPr>
      <w:r>
        <w:t xml:space="preserve">            - QUIT</w:t>
      </w:r>
    </w:p>
    <w:p w14:paraId="6AAE945E" w14:textId="77777777" w:rsidR="0038538D" w:rsidRDefault="0038538D" w:rsidP="0038538D">
      <w:pPr>
        <w:pStyle w:val="PL"/>
      </w:pPr>
      <w:r>
        <w:t xml:space="preserve">        - type: string</w:t>
      </w:r>
    </w:p>
    <w:p w14:paraId="467ED781" w14:textId="77777777" w:rsidR="0038538D" w:rsidRDefault="0038538D" w:rsidP="0038538D">
      <w:pPr>
        <w:pStyle w:val="PL"/>
      </w:pPr>
      <w:r>
        <w:lastRenderedPageBreak/>
        <w:t xml:space="preserve">    TrafficForwardingWay:</w:t>
      </w:r>
    </w:p>
    <w:p w14:paraId="0B1E4549" w14:textId="77777777" w:rsidR="0038538D" w:rsidRDefault="0038538D" w:rsidP="0038538D">
      <w:pPr>
        <w:pStyle w:val="PL"/>
      </w:pPr>
      <w:r>
        <w:t xml:space="preserve">      anyOf:</w:t>
      </w:r>
    </w:p>
    <w:p w14:paraId="2354B7B2" w14:textId="77777777" w:rsidR="0038538D" w:rsidRDefault="0038538D" w:rsidP="0038538D">
      <w:pPr>
        <w:pStyle w:val="PL"/>
      </w:pPr>
      <w:r>
        <w:t xml:space="preserve">        - type: string</w:t>
      </w:r>
    </w:p>
    <w:p w14:paraId="0417E7A8" w14:textId="77777777" w:rsidR="0038538D" w:rsidRDefault="0038538D" w:rsidP="0038538D">
      <w:pPr>
        <w:pStyle w:val="PL"/>
      </w:pPr>
      <w:r>
        <w:t xml:space="preserve">          enum:            </w:t>
      </w:r>
    </w:p>
    <w:p w14:paraId="241ED028" w14:textId="77777777" w:rsidR="0038538D" w:rsidRDefault="0038538D" w:rsidP="0038538D">
      <w:pPr>
        <w:pStyle w:val="PL"/>
      </w:pPr>
      <w:r>
        <w:t xml:space="preserve">            - N6</w:t>
      </w:r>
    </w:p>
    <w:p w14:paraId="4D2443E1" w14:textId="77777777" w:rsidR="0038538D" w:rsidRDefault="0038538D" w:rsidP="0038538D">
      <w:pPr>
        <w:pStyle w:val="PL"/>
      </w:pPr>
      <w:r>
        <w:t xml:space="preserve">            - N19 </w:t>
      </w:r>
    </w:p>
    <w:p w14:paraId="034CF52B" w14:textId="77777777" w:rsidR="0038538D" w:rsidRDefault="0038538D" w:rsidP="0038538D">
      <w:pPr>
        <w:pStyle w:val="PL"/>
      </w:pPr>
      <w:r>
        <w:t xml:space="preserve">            - LOCAL_SWITCH</w:t>
      </w:r>
    </w:p>
    <w:p w14:paraId="3A6631B6" w14:textId="77777777" w:rsidR="0038538D" w:rsidRDefault="0038538D" w:rsidP="0038538D">
      <w:pPr>
        <w:pStyle w:val="PL"/>
      </w:pPr>
      <w:r>
        <w:t xml:space="preserve">        - type: string</w:t>
      </w:r>
    </w:p>
    <w:p w14:paraId="7D8DEAB5" w14:textId="77777777" w:rsidR="0038538D" w:rsidRDefault="0038538D" w:rsidP="0038538D">
      <w:pPr>
        <w:pStyle w:val="PL"/>
      </w:pPr>
      <w:r>
        <w:t xml:space="preserve">    IMSNodeFunctionality:</w:t>
      </w:r>
    </w:p>
    <w:p w14:paraId="48721F8F" w14:textId="77777777" w:rsidR="0038538D" w:rsidRDefault="0038538D" w:rsidP="0038538D">
      <w:pPr>
        <w:pStyle w:val="PL"/>
      </w:pPr>
      <w:r>
        <w:t xml:space="preserve">      anyOf:</w:t>
      </w:r>
    </w:p>
    <w:p w14:paraId="5D3189E3" w14:textId="77777777" w:rsidR="0038538D" w:rsidRDefault="0038538D" w:rsidP="0038538D">
      <w:pPr>
        <w:pStyle w:val="PL"/>
      </w:pPr>
      <w:r>
        <w:t xml:space="preserve">        - type: string</w:t>
      </w:r>
    </w:p>
    <w:p w14:paraId="5083BA9B" w14:textId="77777777" w:rsidR="0038538D" w:rsidRDefault="0038538D" w:rsidP="0038538D">
      <w:pPr>
        <w:pStyle w:val="PL"/>
      </w:pPr>
      <w:r>
        <w:t xml:space="preserve">          enum:</w:t>
      </w:r>
    </w:p>
    <w:p w14:paraId="689AB0C9" w14:textId="77777777" w:rsidR="0038538D" w:rsidRDefault="0038538D" w:rsidP="0038538D">
      <w:pPr>
        <w:pStyle w:val="PL"/>
        <w:rPr>
          <w:ins w:id="168" w:author="Yimeng Deng"/>
        </w:rPr>
      </w:pPr>
      <w:ins w:id="169" w:author="Yimeng Deng">
        <w:r>
          <w:t xml:space="preserve"># The applicable IMS Nodes are MRFC, IMS-GWF (connected to S-CSCF using ISC), SIP AS, DCSF. </w:t>
        </w:r>
      </w:ins>
    </w:p>
    <w:p w14:paraId="117CFF1E" w14:textId="77777777" w:rsidR="0038538D" w:rsidRDefault="0038538D" w:rsidP="0038538D">
      <w:pPr>
        <w:pStyle w:val="PL"/>
        <w:rPr>
          <w:del w:id="170" w:author="Yimeng Deng"/>
        </w:rPr>
      </w:pPr>
      <w:del w:id="171" w:author="Yimeng Deng">
        <w:r>
          <w:delText xml:space="preserve"># The applicable IMS Nodes are MRFC, IMS-GWF (connected to S-CSCF using ISC) and SIP AS. </w:delText>
        </w:r>
      </w:del>
    </w:p>
    <w:p w14:paraId="0353CB30" w14:textId="77777777" w:rsidR="0038538D" w:rsidRDefault="0038538D" w:rsidP="0038538D">
      <w:pPr>
        <w:pStyle w:val="PL"/>
      </w:pPr>
      <w:r>
        <w:t xml:space="preserve">            - S_CSCF</w:t>
      </w:r>
    </w:p>
    <w:p w14:paraId="40A6A723" w14:textId="77777777" w:rsidR="0038538D" w:rsidRDefault="0038538D" w:rsidP="0038538D">
      <w:pPr>
        <w:pStyle w:val="PL"/>
      </w:pPr>
      <w:r>
        <w:t xml:space="preserve">            - P_CSCF</w:t>
      </w:r>
    </w:p>
    <w:p w14:paraId="5466B41F" w14:textId="77777777" w:rsidR="0038538D" w:rsidRDefault="0038538D" w:rsidP="0038538D">
      <w:pPr>
        <w:pStyle w:val="PL"/>
      </w:pPr>
      <w:r>
        <w:t xml:space="preserve">            - I_CSCF</w:t>
      </w:r>
    </w:p>
    <w:p w14:paraId="0318E1E8" w14:textId="77777777" w:rsidR="0038538D" w:rsidRDefault="0038538D" w:rsidP="0038538D">
      <w:pPr>
        <w:pStyle w:val="PL"/>
      </w:pPr>
      <w:r>
        <w:t xml:space="preserve">            - MRFC</w:t>
      </w:r>
    </w:p>
    <w:p w14:paraId="6C9F302F" w14:textId="77777777" w:rsidR="0038538D" w:rsidRDefault="0038538D" w:rsidP="0038538D">
      <w:pPr>
        <w:pStyle w:val="PL"/>
      </w:pPr>
      <w:r>
        <w:t xml:space="preserve">            - MGCF</w:t>
      </w:r>
    </w:p>
    <w:p w14:paraId="3208700A" w14:textId="77777777" w:rsidR="0038538D" w:rsidRDefault="0038538D" w:rsidP="0038538D">
      <w:pPr>
        <w:pStyle w:val="PL"/>
      </w:pPr>
      <w:r>
        <w:t xml:space="preserve">            - BGCF</w:t>
      </w:r>
    </w:p>
    <w:p w14:paraId="08BF0EDF" w14:textId="77777777" w:rsidR="0038538D" w:rsidRDefault="0038538D" w:rsidP="0038538D">
      <w:pPr>
        <w:pStyle w:val="PL"/>
      </w:pPr>
      <w:r>
        <w:t xml:space="preserve">            - AS</w:t>
      </w:r>
    </w:p>
    <w:p w14:paraId="24AA2F52" w14:textId="77777777" w:rsidR="0038538D" w:rsidRDefault="0038538D" w:rsidP="0038538D">
      <w:pPr>
        <w:pStyle w:val="PL"/>
      </w:pPr>
      <w:r>
        <w:t xml:space="preserve">            - IBCF</w:t>
      </w:r>
    </w:p>
    <w:p w14:paraId="2FE61A02" w14:textId="77777777" w:rsidR="0038538D" w:rsidRDefault="0038538D" w:rsidP="0038538D">
      <w:pPr>
        <w:pStyle w:val="PL"/>
      </w:pPr>
      <w:r>
        <w:t xml:space="preserve">            - S-GW</w:t>
      </w:r>
    </w:p>
    <w:p w14:paraId="29808190" w14:textId="77777777" w:rsidR="0038538D" w:rsidRDefault="0038538D" w:rsidP="0038538D">
      <w:pPr>
        <w:pStyle w:val="PL"/>
      </w:pPr>
      <w:r>
        <w:t xml:space="preserve">            - P-GW</w:t>
      </w:r>
    </w:p>
    <w:p w14:paraId="41F74C0D" w14:textId="77777777" w:rsidR="0038538D" w:rsidRDefault="0038538D" w:rsidP="0038538D">
      <w:pPr>
        <w:pStyle w:val="PL"/>
      </w:pPr>
      <w:r>
        <w:t xml:space="preserve">            - HSGW</w:t>
      </w:r>
    </w:p>
    <w:p w14:paraId="472D674A" w14:textId="77777777" w:rsidR="0038538D" w:rsidRDefault="0038538D" w:rsidP="0038538D">
      <w:pPr>
        <w:pStyle w:val="PL"/>
      </w:pPr>
      <w:r>
        <w:t xml:space="preserve">            - E-CSCF </w:t>
      </w:r>
    </w:p>
    <w:p w14:paraId="33E0502F" w14:textId="77777777" w:rsidR="0038538D" w:rsidRDefault="0038538D" w:rsidP="0038538D">
      <w:pPr>
        <w:pStyle w:val="PL"/>
      </w:pPr>
      <w:r>
        <w:t xml:space="preserve">            - MME </w:t>
      </w:r>
    </w:p>
    <w:p w14:paraId="3F70EDCC" w14:textId="77777777" w:rsidR="0038538D" w:rsidRDefault="0038538D" w:rsidP="0038538D">
      <w:pPr>
        <w:pStyle w:val="PL"/>
      </w:pPr>
      <w:r>
        <w:t xml:space="preserve">            - TRF</w:t>
      </w:r>
    </w:p>
    <w:p w14:paraId="6A5F72F7" w14:textId="77777777" w:rsidR="0038538D" w:rsidRDefault="0038538D" w:rsidP="0038538D">
      <w:pPr>
        <w:pStyle w:val="PL"/>
      </w:pPr>
      <w:r>
        <w:t xml:space="preserve">            - TF</w:t>
      </w:r>
    </w:p>
    <w:p w14:paraId="6ACA4EFC" w14:textId="77777777" w:rsidR="0038538D" w:rsidRDefault="0038538D" w:rsidP="0038538D">
      <w:pPr>
        <w:pStyle w:val="PL"/>
      </w:pPr>
      <w:r>
        <w:t xml:space="preserve">            - ATCF</w:t>
      </w:r>
    </w:p>
    <w:p w14:paraId="6E4510E8" w14:textId="77777777" w:rsidR="0038538D" w:rsidRDefault="0038538D" w:rsidP="0038538D">
      <w:pPr>
        <w:pStyle w:val="PL"/>
      </w:pPr>
      <w:r>
        <w:t xml:space="preserve">            - PROXY</w:t>
      </w:r>
    </w:p>
    <w:p w14:paraId="6AA67BC1" w14:textId="77777777" w:rsidR="0038538D" w:rsidRDefault="0038538D" w:rsidP="0038538D">
      <w:pPr>
        <w:pStyle w:val="PL"/>
      </w:pPr>
      <w:r>
        <w:t xml:space="preserve">            - EPDG</w:t>
      </w:r>
    </w:p>
    <w:p w14:paraId="0FE69579" w14:textId="77777777" w:rsidR="0038538D" w:rsidRDefault="0038538D" w:rsidP="0038538D">
      <w:pPr>
        <w:pStyle w:val="PL"/>
      </w:pPr>
      <w:r>
        <w:t xml:space="preserve">            - TDF</w:t>
      </w:r>
    </w:p>
    <w:p w14:paraId="1C010E30" w14:textId="77777777" w:rsidR="0038538D" w:rsidRDefault="0038538D" w:rsidP="0038538D">
      <w:pPr>
        <w:pStyle w:val="PL"/>
      </w:pPr>
      <w:r>
        <w:t xml:space="preserve">            - TWAG</w:t>
      </w:r>
    </w:p>
    <w:p w14:paraId="6F8A08FF" w14:textId="77777777" w:rsidR="0038538D" w:rsidRDefault="0038538D" w:rsidP="0038538D">
      <w:pPr>
        <w:pStyle w:val="PL"/>
      </w:pPr>
      <w:r>
        <w:t xml:space="preserve">            - SCEF</w:t>
      </w:r>
    </w:p>
    <w:p w14:paraId="1D881C5E" w14:textId="77777777" w:rsidR="0038538D" w:rsidRDefault="0038538D" w:rsidP="0038538D">
      <w:pPr>
        <w:pStyle w:val="PL"/>
      </w:pPr>
      <w:r>
        <w:t xml:space="preserve">            - IWK_SCEF</w:t>
      </w:r>
    </w:p>
    <w:p w14:paraId="09B51433" w14:textId="77777777" w:rsidR="0038538D" w:rsidRDefault="0038538D" w:rsidP="0038538D">
      <w:pPr>
        <w:pStyle w:val="PL"/>
      </w:pPr>
      <w:r>
        <w:t xml:space="preserve">            - IMS_GWF</w:t>
      </w:r>
    </w:p>
    <w:p w14:paraId="02D49809" w14:textId="77777777" w:rsidR="0038538D" w:rsidRDefault="0038538D" w:rsidP="0038538D">
      <w:pPr>
        <w:pStyle w:val="PL"/>
        <w:rPr>
          <w:ins w:id="172" w:author="Yimeng Deng"/>
        </w:rPr>
      </w:pPr>
      <w:ins w:id="173" w:author="Yimeng Deng">
        <w:r>
          <w:t xml:space="preserve">            - DCSF</w:t>
        </w:r>
      </w:ins>
    </w:p>
    <w:p w14:paraId="30D94AE4" w14:textId="77777777" w:rsidR="0038538D" w:rsidRDefault="0038538D" w:rsidP="0038538D">
      <w:pPr>
        <w:pStyle w:val="PL"/>
      </w:pPr>
      <w:r>
        <w:t xml:space="preserve">        - type: string</w:t>
      </w:r>
    </w:p>
    <w:p w14:paraId="1B1ADA75" w14:textId="77777777" w:rsidR="0038538D" w:rsidRDefault="0038538D" w:rsidP="0038538D">
      <w:pPr>
        <w:pStyle w:val="PL"/>
      </w:pPr>
      <w:r>
        <w:t xml:space="preserve">    RoleOfIMSNode:</w:t>
      </w:r>
    </w:p>
    <w:p w14:paraId="703B8BE0" w14:textId="77777777" w:rsidR="0038538D" w:rsidRDefault="0038538D" w:rsidP="0038538D">
      <w:pPr>
        <w:pStyle w:val="PL"/>
      </w:pPr>
      <w:r>
        <w:t xml:space="preserve">      anyOf:</w:t>
      </w:r>
    </w:p>
    <w:p w14:paraId="3771F441" w14:textId="77777777" w:rsidR="0038538D" w:rsidRDefault="0038538D" w:rsidP="0038538D">
      <w:pPr>
        <w:pStyle w:val="PL"/>
      </w:pPr>
      <w:r>
        <w:t xml:space="preserve">        - type: string</w:t>
      </w:r>
    </w:p>
    <w:p w14:paraId="29B44066" w14:textId="77777777" w:rsidR="0038538D" w:rsidRDefault="0038538D" w:rsidP="0038538D">
      <w:pPr>
        <w:pStyle w:val="PL"/>
      </w:pPr>
      <w:r>
        <w:t xml:space="preserve">          enum: </w:t>
      </w:r>
    </w:p>
    <w:p w14:paraId="03175A48" w14:textId="77777777" w:rsidR="0038538D" w:rsidRDefault="0038538D" w:rsidP="0038538D">
      <w:pPr>
        <w:pStyle w:val="PL"/>
      </w:pPr>
      <w:r>
        <w:t xml:space="preserve">            - ORIGINATING</w:t>
      </w:r>
    </w:p>
    <w:p w14:paraId="31EF2BBD" w14:textId="77777777" w:rsidR="0038538D" w:rsidRDefault="0038538D" w:rsidP="0038538D">
      <w:pPr>
        <w:pStyle w:val="PL"/>
      </w:pPr>
      <w:r>
        <w:t xml:space="preserve">            - TERMINATING</w:t>
      </w:r>
    </w:p>
    <w:p w14:paraId="3F6DB240" w14:textId="77777777" w:rsidR="0038538D" w:rsidRDefault="0038538D" w:rsidP="0038538D">
      <w:pPr>
        <w:pStyle w:val="PL"/>
      </w:pPr>
      <w:r>
        <w:t xml:space="preserve">            - FORWARDING</w:t>
      </w:r>
    </w:p>
    <w:p w14:paraId="6E5C21C1" w14:textId="77777777" w:rsidR="0038538D" w:rsidRDefault="0038538D" w:rsidP="0038538D">
      <w:pPr>
        <w:pStyle w:val="PL"/>
      </w:pPr>
      <w:r>
        <w:t xml:space="preserve">        - type: string</w:t>
      </w:r>
    </w:p>
    <w:p w14:paraId="5F87E784" w14:textId="77777777" w:rsidR="0038538D" w:rsidRDefault="0038538D" w:rsidP="0038538D">
      <w:pPr>
        <w:pStyle w:val="PL"/>
      </w:pPr>
      <w:r>
        <w:t xml:space="preserve">    IMSSessionPriority:</w:t>
      </w:r>
    </w:p>
    <w:p w14:paraId="7BC99D46" w14:textId="77777777" w:rsidR="0038538D" w:rsidRDefault="0038538D" w:rsidP="0038538D">
      <w:pPr>
        <w:pStyle w:val="PL"/>
      </w:pPr>
      <w:r>
        <w:t xml:space="preserve">      anyOf:</w:t>
      </w:r>
    </w:p>
    <w:p w14:paraId="00A37CF8" w14:textId="77777777" w:rsidR="0038538D" w:rsidRDefault="0038538D" w:rsidP="0038538D">
      <w:pPr>
        <w:pStyle w:val="PL"/>
      </w:pPr>
      <w:r>
        <w:t xml:space="preserve">        - type: string</w:t>
      </w:r>
    </w:p>
    <w:p w14:paraId="1AFDF75C" w14:textId="77777777" w:rsidR="0038538D" w:rsidRDefault="0038538D" w:rsidP="0038538D">
      <w:pPr>
        <w:pStyle w:val="PL"/>
      </w:pPr>
      <w:r>
        <w:t xml:space="preserve">          enum: </w:t>
      </w:r>
    </w:p>
    <w:p w14:paraId="1C073FEB" w14:textId="77777777" w:rsidR="0038538D" w:rsidRDefault="0038538D" w:rsidP="0038538D">
      <w:pPr>
        <w:pStyle w:val="PL"/>
      </w:pPr>
      <w:r>
        <w:t xml:space="preserve">            - PRIORITY_0</w:t>
      </w:r>
    </w:p>
    <w:p w14:paraId="5D2BE1E4" w14:textId="77777777" w:rsidR="0038538D" w:rsidRDefault="0038538D" w:rsidP="0038538D">
      <w:pPr>
        <w:pStyle w:val="PL"/>
      </w:pPr>
      <w:r>
        <w:t xml:space="preserve">            - PRIORITY_1</w:t>
      </w:r>
    </w:p>
    <w:p w14:paraId="7785BCE8" w14:textId="77777777" w:rsidR="0038538D" w:rsidRDefault="0038538D" w:rsidP="0038538D">
      <w:pPr>
        <w:pStyle w:val="PL"/>
      </w:pPr>
      <w:r>
        <w:t xml:space="preserve">            - PRIORITY_2</w:t>
      </w:r>
    </w:p>
    <w:p w14:paraId="60AD06F7" w14:textId="77777777" w:rsidR="0038538D" w:rsidRDefault="0038538D" w:rsidP="0038538D">
      <w:pPr>
        <w:pStyle w:val="PL"/>
      </w:pPr>
      <w:r>
        <w:t xml:space="preserve">            - PRIORITY_3</w:t>
      </w:r>
    </w:p>
    <w:p w14:paraId="68F12724" w14:textId="77777777" w:rsidR="0038538D" w:rsidRDefault="0038538D" w:rsidP="0038538D">
      <w:pPr>
        <w:pStyle w:val="PL"/>
      </w:pPr>
      <w:r>
        <w:t xml:space="preserve">            - PRIORITY_4</w:t>
      </w:r>
    </w:p>
    <w:p w14:paraId="0677821F" w14:textId="77777777" w:rsidR="0038538D" w:rsidRDefault="0038538D" w:rsidP="0038538D">
      <w:pPr>
        <w:pStyle w:val="PL"/>
      </w:pPr>
      <w:r>
        <w:t xml:space="preserve">        - type: string</w:t>
      </w:r>
    </w:p>
    <w:p w14:paraId="31C7A446" w14:textId="77777777" w:rsidR="0038538D" w:rsidRDefault="0038538D" w:rsidP="0038538D">
      <w:pPr>
        <w:pStyle w:val="PL"/>
      </w:pPr>
      <w:r>
        <w:t xml:space="preserve">    MediaInitiatorFlag:</w:t>
      </w:r>
    </w:p>
    <w:p w14:paraId="52F5D012" w14:textId="77777777" w:rsidR="0038538D" w:rsidRDefault="0038538D" w:rsidP="0038538D">
      <w:pPr>
        <w:pStyle w:val="PL"/>
      </w:pPr>
      <w:r>
        <w:t xml:space="preserve">      anyOf:</w:t>
      </w:r>
    </w:p>
    <w:p w14:paraId="3B3C16AF" w14:textId="77777777" w:rsidR="0038538D" w:rsidRDefault="0038538D" w:rsidP="0038538D">
      <w:pPr>
        <w:pStyle w:val="PL"/>
      </w:pPr>
      <w:r>
        <w:t xml:space="preserve">        - type: string</w:t>
      </w:r>
    </w:p>
    <w:p w14:paraId="0B3F10BE" w14:textId="77777777" w:rsidR="0038538D" w:rsidRDefault="0038538D" w:rsidP="0038538D">
      <w:pPr>
        <w:pStyle w:val="PL"/>
      </w:pPr>
      <w:r>
        <w:t xml:space="preserve">          enum: </w:t>
      </w:r>
    </w:p>
    <w:p w14:paraId="0D720259" w14:textId="77777777" w:rsidR="0038538D" w:rsidRDefault="0038538D" w:rsidP="0038538D">
      <w:pPr>
        <w:pStyle w:val="PL"/>
      </w:pPr>
      <w:r>
        <w:t xml:space="preserve">            - CALLED_PARTY</w:t>
      </w:r>
    </w:p>
    <w:p w14:paraId="69D0C215" w14:textId="77777777" w:rsidR="0038538D" w:rsidRDefault="0038538D" w:rsidP="0038538D">
      <w:pPr>
        <w:pStyle w:val="PL"/>
      </w:pPr>
      <w:r>
        <w:t xml:space="preserve">            - CALLING_PARTY</w:t>
      </w:r>
    </w:p>
    <w:p w14:paraId="08B290D9" w14:textId="77777777" w:rsidR="0038538D" w:rsidRDefault="0038538D" w:rsidP="0038538D">
      <w:pPr>
        <w:pStyle w:val="PL"/>
      </w:pPr>
      <w:r>
        <w:t xml:space="preserve">            - UNKNOWN</w:t>
      </w:r>
    </w:p>
    <w:p w14:paraId="456B99EA" w14:textId="77777777" w:rsidR="0038538D" w:rsidRDefault="0038538D" w:rsidP="0038538D">
      <w:pPr>
        <w:pStyle w:val="PL"/>
      </w:pPr>
      <w:r>
        <w:t xml:space="preserve">        - type: string</w:t>
      </w:r>
    </w:p>
    <w:p w14:paraId="4BFC91FB" w14:textId="77777777" w:rsidR="0038538D" w:rsidRDefault="0038538D" w:rsidP="0038538D">
      <w:pPr>
        <w:pStyle w:val="PL"/>
      </w:pPr>
      <w:r>
        <w:t xml:space="preserve">    SDPType:</w:t>
      </w:r>
    </w:p>
    <w:p w14:paraId="33791A35" w14:textId="77777777" w:rsidR="0038538D" w:rsidRDefault="0038538D" w:rsidP="0038538D">
      <w:pPr>
        <w:pStyle w:val="PL"/>
      </w:pPr>
      <w:r>
        <w:t xml:space="preserve">      anyOf:</w:t>
      </w:r>
    </w:p>
    <w:p w14:paraId="47EF3CCB" w14:textId="77777777" w:rsidR="0038538D" w:rsidRDefault="0038538D" w:rsidP="0038538D">
      <w:pPr>
        <w:pStyle w:val="PL"/>
      </w:pPr>
      <w:r>
        <w:t xml:space="preserve">        - type: string</w:t>
      </w:r>
    </w:p>
    <w:p w14:paraId="3FFC13E9" w14:textId="77777777" w:rsidR="0038538D" w:rsidRDefault="0038538D" w:rsidP="0038538D">
      <w:pPr>
        <w:pStyle w:val="PL"/>
      </w:pPr>
      <w:r>
        <w:t xml:space="preserve">          enum: </w:t>
      </w:r>
    </w:p>
    <w:p w14:paraId="44949528" w14:textId="77777777" w:rsidR="0038538D" w:rsidRDefault="0038538D" w:rsidP="0038538D">
      <w:pPr>
        <w:pStyle w:val="PL"/>
      </w:pPr>
      <w:r>
        <w:t xml:space="preserve">            - OFFER</w:t>
      </w:r>
    </w:p>
    <w:p w14:paraId="132AEC43" w14:textId="77777777" w:rsidR="0038538D" w:rsidRDefault="0038538D" w:rsidP="0038538D">
      <w:pPr>
        <w:pStyle w:val="PL"/>
      </w:pPr>
      <w:r>
        <w:t xml:space="preserve">            - ANSWER</w:t>
      </w:r>
    </w:p>
    <w:p w14:paraId="70B679D0" w14:textId="77777777" w:rsidR="0038538D" w:rsidRDefault="0038538D" w:rsidP="0038538D">
      <w:pPr>
        <w:pStyle w:val="PL"/>
      </w:pPr>
      <w:r>
        <w:t xml:space="preserve">        - type: string</w:t>
      </w:r>
    </w:p>
    <w:p w14:paraId="236C189A" w14:textId="77777777" w:rsidR="0038538D" w:rsidRDefault="0038538D" w:rsidP="0038538D">
      <w:pPr>
        <w:pStyle w:val="PL"/>
      </w:pPr>
      <w:r>
        <w:t xml:space="preserve">    OriginatorPartyType:</w:t>
      </w:r>
    </w:p>
    <w:p w14:paraId="04F87F20" w14:textId="77777777" w:rsidR="0038538D" w:rsidRDefault="0038538D" w:rsidP="0038538D">
      <w:pPr>
        <w:pStyle w:val="PL"/>
      </w:pPr>
      <w:r>
        <w:t xml:space="preserve">      anyOf:</w:t>
      </w:r>
    </w:p>
    <w:p w14:paraId="4C31A46C" w14:textId="77777777" w:rsidR="0038538D" w:rsidRDefault="0038538D" w:rsidP="0038538D">
      <w:pPr>
        <w:pStyle w:val="PL"/>
      </w:pPr>
      <w:r>
        <w:t xml:space="preserve">        - type: string</w:t>
      </w:r>
    </w:p>
    <w:p w14:paraId="277DAD1C" w14:textId="77777777" w:rsidR="0038538D" w:rsidRDefault="0038538D" w:rsidP="0038538D">
      <w:pPr>
        <w:pStyle w:val="PL"/>
      </w:pPr>
      <w:r>
        <w:t xml:space="preserve">          enum: </w:t>
      </w:r>
    </w:p>
    <w:p w14:paraId="1B66D7E7" w14:textId="77777777" w:rsidR="0038538D" w:rsidRDefault="0038538D" w:rsidP="0038538D">
      <w:pPr>
        <w:pStyle w:val="PL"/>
      </w:pPr>
      <w:r>
        <w:t xml:space="preserve">            - CALLING</w:t>
      </w:r>
    </w:p>
    <w:p w14:paraId="53756C65" w14:textId="77777777" w:rsidR="0038538D" w:rsidRDefault="0038538D" w:rsidP="0038538D">
      <w:pPr>
        <w:pStyle w:val="PL"/>
      </w:pPr>
      <w:r>
        <w:t xml:space="preserve">            - CALLED</w:t>
      </w:r>
    </w:p>
    <w:p w14:paraId="5ACC305D" w14:textId="77777777" w:rsidR="0038538D" w:rsidRDefault="0038538D" w:rsidP="0038538D">
      <w:pPr>
        <w:pStyle w:val="PL"/>
      </w:pPr>
      <w:r>
        <w:t xml:space="preserve">        - type: string</w:t>
      </w:r>
    </w:p>
    <w:p w14:paraId="6668392C" w14:textId="77777777" w:rsidR="0038538D" w:rsidRDefault="0038538D" w:rsidP="0038538D">
      <w:pPr>
        <w:pStyle w:val="PL"/>
      </w:pPr>
      <w:r>
        <w:lastRenderedPageBreak/>
        <w:t xml:space="preserve">    AccessTransferType:</w:t>
      </w:r>
    </w:p>
    <w:p w14:paraId="47664193" w14:textId="77777777" w:rsidR="0038538D" w:rsidRDefault="0038538D" w:rsidP="0038538D">
      <w:pPr>
        <w:pStyle w:val="PL"/>
      </w:pPr>
      <w:r>
        <w:t xml:space="preserve">      anyOf:</w:t>
      </w:r>
    </w:p>
    <w:p w14:paraId="38EE7028" w14:textId="77777777" w:rsidR="0038538D" w:rsidRDefault="0038538D" w:rsidP="0038538D">
      <w:pPr>
        <w:pStyle w:val="PL"/>
      </w:pPr>
      <w:r>
        <w:t xml:space="preserve">        - type: string</w:t>
      </w:r>
    </w:p>
    <w:p w14:paraId="2E517A83" w14:textId="77777777" w:rsidR="0038538D" w:rsidRDefault="0038538D" w:rsidP="0038538D">
      <w:pPr>
        <w:pStyle w:val="PL"/>
      </w:pPr>
      <w:r>
        <w:t xml:space="preserve">          enum: </w:t>
      </w:r>
    </w:p>
    <w:p w14:paraId="06D5AE1D" w14:textId="77777777" w:rsidR="0038538D" w:rsidRDefault="0038538D" w:rsidP="0038538D">
      <w:pPr>
        <w:pStyle w:val="PL"/>
      </w:pPr>
      <w:r>
        <w:t xml:space="preserve">            - PS_TO_CS</w:t>
      </w:r>
    </w:p>
    <w:p w14:paraId="4E853CB1" w14:textId="77777777" w:rsidR="0038538D" w:rsidRDefault="0038538D" w:rsidP="0038538D">
      <w:pPr>
        <w:pStyle w:val="PL"/>
      </w:pPr>
      <w:r>
        <w:t xml:space="preserve">            - CS_TO_PS</w:t>
      </w:r>
    </w:p>
    <w:p w14:paraId="687627F1" w14:textId="77777777" w:rsidR="0038538D" w:rsidRDefault="0038538D" w:rsidP="0038538D">
      <w:pPr>
        <w:pStyle w:val="PL"/>
      </w:pPr>
      <w:r>
        <w:t xml:space="preserve">            - PS_TO_PS</w:t>
      </w:r>
    </w:p>
    <w:p w14:paraId="17E739FF" w14:textId="77777777" w:rsidR="0038538D" w:rsidRDefault="0038538D" w:rsidP="0038538D">
      <w:pPr>
        <w:pStyle w:val="PL"/>
      </w:pPr>
      <w:r>
        <w:t xml:space="preserve">            - CS_TO_CS</w:t>
      </w:r>
    </w:p>
    <w:p w14:paraId="1CA89F44" w14:textId="77777777" w:rsidR="0038538D" w:rsidRDefault="0038538D" w:rsidP="0038538D">
      <w:pPr>
        <w:pStyle w:val="PL"/>
      </w:pPr>
      <w:r>
        <w:t xml:space="preserve">        - type: string</w:t>
      </w:r>
    </w:p>
    <w:p w14:paraId="0BF2ACF4" w14:textId="77777777" w:rsidR="0038538D" w:rsidRDefault="0038538D" w:rsidP="0038538D">
      <w:pPr>
        <w:pStyle w:val="PL"/>
      </w:pPr>
      <w:r>
        <w:t xml:space="preserve">    UETransferType:</w:t>
      </w:r>
    </w:p>
    <w:p w14:paraId="77E1B76C" w14:textId="77777777" w:rsidR="0038538D" w:rsidRDefault="0038538D" w:rsidP="0038538D">
      <w:pPr>
        <w:pStyle w:val="PL"/>
      </w:pPr>
      <w:r>
        <w:t xml:space="preserve">      anyOf:</w:t>
      </w:r>
    </w:p>
    <w:p w14:paraId="29469F93" w14:textId="77777777" w:rsidR="0038538D" w:rsidRDefault="0038538D" w:rsidP="0038538D">
      <w:pPr>
        <w:pStyle w:val="PL"/>
      </w:pPr>
      <w:r>
        <w:t xml:space="preserve">        - type: string</w:t>
      </w:r>
    </w:p>
    <w:p w14:paraId="15648F44" w14:textId="77777777" w:rsidR="0038538D" w:rsidRDefault="0038538D" w:rsidP="0038538D">
      <w:pPr>
        <w:pStyle w:val="PL"/>
      </w:pPr>
      <w:r>
        <w:t xml:space="preserve">          enum: </w:t>
      </w:r>
    </w:p>
    <w:p w14:paraId="4DD8D468" w14:textId="77777777" w:rsidR="0038538D" w:rsidRDefault="0038538D" w:rsidP="0038538D">
      <w:pPr>
        <w:pStyle w:val="PL"/>
      </w:pPr>
      <w:r>
        <w:t xml:space="preserve">            - INTRA_UE</w:t>
      </w:r>
    </w:p>
    <w:p w14:paraId="1259762C" w14:textId="77777777" w:rsidR="0038538D" w:rsidRDefault="0038538D" w:rsidP="0038538D">
      <w:pPr>
        <w:pStyle w:val="PL"/>
      </w:pPr>
      <w:r>
        <w:t xml:space="preserve">            - INTER_UE</w:t>
      </w:r>
    </w:p>
    <w:p w14:paraId="0D17280A" w14:textId="77777777" w:rsidR="0038538D" w:rsidRDefault="0038538D" w:rsidP="0038538D">
      <w:pPr>
        <w:pStyle w:val="PL"/>
      </w:pPr>
      <w:r>
        <w:t xml:space="preserve">        - type: string</w:t>
      </w:r>
    </w:p>
    <w:p w14:paraId="4C67C7FF" w14:textId="77777777" w:rsidR="0038538D" w:rsidRDefault="0038538D" w:rsidP="0038538D">
      <w:pPr>
        <w:pStyle w:val="PL"/>
      </w:pPr>
      <w:r>
        <w:t xml:space="preserve">    NNISessionDirection:</w:t>
      </w:r>
    </w:p>
    <w:p w14:paraId="44705C9A" w14:textId="77777777" w:rsidR="0038538D" w:rsidRDefault="0038538D" w:rsidP="0038538D">
      <w:pPr>
        <w:pStyle w:val="PL"/>
      </w:pPr>
      <w:r>
        <w:t xml:space="preserve">      anyOf:</w:t>
      </w:r>
    </w:p>
    <w:p w14:paraId="259D470E" w14:textId="77777777" w:rsidR="0038538D" w:rsidRDefault="0038538D" w:rsidP="0038538D">
      <w:pPr>
        <w:pStyle w:val="PL"/>
      </w:pPr>
      <w:r>
        <w:t xml:space="preserve">        - type: string</w:t>
      </w:r>
    </w:p>
    <w:p w14:paraId="1DBBA606" w14:textId="77777777" w:rsidR="0038538D" w:rsidRDefault="0038538D" w:rsidP="0038538D">
      <w:pPr>
        <w:pStyle w:val="PL"/>
      </w:pPr>
      <w:r>
        <w:t xml:space="preserve">          enum: </w:t>
      </w:r>
    </w:p>
    <w:p w14:paraId="42DD0806" w14:textId="77777777" w:rsidR="0038538D" w:rsidRDefault="0038538D" w:rsidP="0038538D">
      <w:pPr>
        <w:pStyle w:val="PL"/>
      </w:pPr>
      <w:r>
        <w:t xml:space="preserve">            - INBOUND</w:t>
      </w:r>
    </w:p>
    <w:p w14:paraId="3489B1D6" w14:textId="77777777" w:rsidR="0038538D" w:rsidRDefault="0038538D" w:rsidP="0038538D">
      <w:pPr>
        <w:pStyle w:val="PL"/>
      </w:pPr>
      <w:r>
        <w:t xml:space="preserve">            - OUTBOUND</w:t>
      </w:r>
    </w:p>
    <w:p w14:paraId="2178288C" w14:textId="77777777" w:rsidR="0038538D" w:rsidRDefault="0038538D" w:rsidP="0038538D">
      <w:pPr>
        <w:pStyle w:val="PL"/>
      </w:pPr>
      <w:r>
        <w:t xml:space="preserve">        - type: string</w:t>
      </w:r>
    </w:p>
    <w:p w14:paraId="19B8597B" w14:textId="77777777" w:rsidR="0038538D" w:rsidRDefault="0038538D" w:rsidP="0038538D">
      <w:pPr>
        <w:pStyle w:val="PL"/>
      </w:pPr>
      <w:r>
        <w:t xml:space="preserve">    NNIType:</w:t>
      </w:r>
    </w:p>
    <w:p w14:paraId="504D7642" w14:textId="77777777" w:rsidR="0038538D" w:rsidRDefault="0038538D" w:rsidP="0038538D">
      <w:pPr>
        <w:pStyle w:val="PL"/>
      </w:pPr>
      <w:r>
        <w:t xml:space="preserve">      anyOf:</w:t>
      </w:r>
    </w:p>
    <w:p w14:paraId="46BEB31E" w14:textId="77777777" w:rsidR="0038538D" w:rsidRDefault="0038538D" w:rsidP="0038538D">
      <w:pPr>
        <w:pStyle w:val="PL"/>
      </w:pPr>
      <w:r>
        <w:t xml:space="preserve">        - type: string</w:t>
      </w:r>
    </w:p>
    <w:p w14:paraId="1CEA6A61" w14:textId="77777777" w:rsidR="0038538D" w:rsidRDefault="0038538D" w:rsidP="0038538D">
      <w:pPr>
        <w:pStyle w:val="PL"/>
      </w:pPr>
      <w:r>
        <w:t xml:space="preserve">          enum: </w:t>
      </w:r>
    </w:p>
    <w:p w14:paraId="67FFD4F7" w14:textId="77777777" w:rsidR="0038538D" w:rsidRDefault="0038538D" w:rsidP="0038538D">
      <w:pPr>
        <w:pStyle w:val="PL"/>
      </w:pPr>
      <w:r>
        <w:t xml:space="preserve">            - NON_ROAMING</w:t>
      </w:r>
    </w:p>
    <w:p w14:paraId="5C99FDBE" w14:textId="77777777" w:rsidR="0038538D" w:rsidRDefault="0038538D" w:rsidP="0038538D">
      <w:pPr>
        <w:pStyle w:val="PL"/>
      </w:pPr>
      <w:r>
        <w:t xml:space="preserve">            - ROAMING_NO_LOOPBACK</w:t>
      </w:r>
    </w:p>
    <w:p w14:paraId="1AA83F16" w14:textId="77777777" w:rsidR="0038538D" w:rsidRDefault="0038538D" w:rsidP="0038538D">
      <w:pPr>
        <w:pStyle w:val="PL"/>
      </w:pPr>
      <w:r>
        <w:t xml:space="preserve">            - ROAMING_LOOPBACK</w:t>
      </w:r>
    </w:p>
    <w:p w14:paraId="4388F965" w14:textId="77777777" w:rsidR="0038538D" w:rsidRDefault="0038538D" w:rsidP="0038538D">
      <w:pPr>
        <w:pStyle w:val="PL"/>
      </w:pPr>
      <w:r>
        <w:t xml:space="preserve">        - type: string</w:t>
      </w:r>
    </w:p>
    <w:p w14:paraId="78D47FB0" w14:textId="77777777" w:rsidR="0038538D" w:rsidRDefault="0038538D" w:rsidP="0038538D">
      <w:pPr>
        <w:pStyle w:val="PL"/>
      </w:pPr>
      <w:r>
        <w:t xml:space="preserve">    NNIRelationshipMode:</w:t>
      </w:r>
    </w:p>
    <w:p w14:paraId="0B3387A4" w14:textId="77777777" w:rsidR="0038538D" w:rsidRDefault="0038538D" w:rsidP="0038538D">
      <w:pPr>
        <w:pStyle w:val="PL"/>
      </w:pPr>
      <w:r>
        <w:t xml:space="preserve">      anyOf:</w:t>
      </w:r>
    </w:p>
    <w:p w14:paraId="52E74611" w14:textId="77777777" w:rsidR="0038538D" w:rsidRDefault="0038538D" w:rsidP="0038538D">
      <w:pPr>
        <w:pStyle w:val="PL"/>
      </w:pPr>
      <w:r>
        <w:t xml:space="preserve">        - type: string</w:t>
      </w:r>
    </w:p>
    <w:p w14:paraId="0D77C974" w14:textId="77777777" w:rsidR="0038538D" w:rsidRDefault="0038538D" w:rsidP="0038538D">
      <w:pPr>
        <w:pStyle w:val="PL"/>
      </w:pPr>
      <w:r>
        <w:t xml:space="preserve">          enum: </w:t>
      </w:r>
    </w:p>
    <w:p w14:paraId="4778215C" w14:textId="77777777" w:rsidR="0038538D" w:rsidRDefault="0038538D" w:rsidP="0038538D">
      <w:pPr>
        <w:pStyle w:val="PL"/>
      </w:pPr>
      <w:r>
        <w:t xml:space="preserve">            - TRUSTED</w:t>
      </w:r>
    </w:p>
    <w:p w14:paraId="66A4A56E" w14:textId="77777777" w:rsidR="0038538D" w:rsidRDefault="0038538D" w:rsidP="0038538D">
      <w:pPr>
        <w:pStyle w:val="PL"/>
      </w:pPr>
      <w:r>
        <w:t xml:space="preserve">            - NON_TRUSTED</w:t>
      </w:r>
    </w:p>
    <w:p w14:paraId="556B5316" w14:textId="77777777" w:rsidR="0038538D" w:rsidRDefault="0038538D" w:rsidP="0038538D">
      <w:pPr>
        <w:pStyle w:val="PL"/>
      </w:pPr>
      <w:r>
        <w:t xml:space="preserve">        - type: string</w:t>
      </w:r>
    </w:p>
    <w:p w14:paraId="115F62F0" w14:textId="77777777" w:rsidR="0038538D" w:rsidRDefault="0038538D" w:rsidP="0038538D">
      <w:pPr>
        <w:pStyle w:val="PL"/>
      </w:pPr>
      <w:r>
        <w:t xml:space="preserve">    TADIdentifier:</w:t>
      </w:r>
    </w:p>
    <w:p w14:paraId="136352E7" w14:textId="77777777" w:rsidR="0038538D" w:rsidRDefault="0038538D" w:rsidP="0038538D">
      <w:pPr>
        <w:pStyle w:val="PL"/>
      </w:pPr>
      <w:r>
        <w:t xml:space="preserve">      anyOf:</w:t>
      </w:r>
    </w:p>
    <w:p w14:paraId="647026DB" w14:textId="77777777" w:rsidR="0038538D" w:rsidRDefault="0038538D" w:rsidP="0038538D">
      <w:pPr>
        <w:pStyle w:val="PL"/>
      </w:pPr>
      <w:r>
        <w:t xml:space="preserve">        - type: string</w:t>
      </w:r>
    </w:p>
    <w:p w14:paraId="3D8F8F94" w14:textId="77777777" w:rsidR="0038538D" w:rsidRDefault="0038538D" w:rsidP="0038538D">
      <w:pPr>
        <w:pStyle w:val="PL"/>
      </w:pPr>
      <w:r>
        <w:t xml:space="preserve">          enum: </w:t>
      </w:r>
    </w:p>
    <w:p w14:paraId="4783E972" w14:textId="77777777" w:rsidR="0038538D" w:rsidRDefault="0038538D" w:rsidP="0038538D">
      <w:pPr>
        <w:pStyle w:val="PL"/>
      </w:pPr>
      <w:r>
        <w:t xml:space="preserve">            - CS</w:t>
      </w:r>
    </w:p>
    <w:p w14:paraId="2A9F9B99" w14:textId="77777777" w:rsidR="0038538D" w:rsidRDefault="0038538D" w:rsidP="0038538D">
      <w:pPr>
        <w:pStyle w:val="PL"/>
      </w:pPr>
      <w:r>
        <w:t xml:space="preserve">            - PS</w:t>
      </w:r>
    </w:p>
    <w:p w14:paraId="4821069C" w14:textId="77777777" w:rsidR="0038538D" w:rsidRDefault="0038538D" w:rsidP="0038538D">
      <w:pPr>
        <w:pStyle w:val="PL"/>
      </w:pPr>
      <w:r>
        <w:t xml:space="preserve">        - type: string</w:t>
      </w:r>
    </w:p>
    <w:p w14:paraId="36077A32" w14:textId="77777777" w:rsidR="0038538D" w:rsidRDefault="0038538D" w:rsidP="0038538D">
      <w:pPr>
        <w:pStyle w:val="PL"/>
      </w:pPr>
      <w:r>
        <w:t xml:space="preserve">    ProseFunctionality:</w:t>
      </w:r>
    </w:p>
    <w:p w14:paraId="57E79CBD" w14:textId="77777777" w:rsidR="0038538D" w:rsidRDefault="0038538D" w:rsidP="0038538D">
      <w:pPr>
        <w:pStyle w:val="PL"/>
      </w:pPr>
      <w:r>
        <w:t xml:space="preserve">      anyOf:</w:t>
      </w:r>
    </w:p>
    <w:p w14:paraId="6B74F0EC" w14:textId="77777777" w:rsidR="0038538D" w:rsidRDefault="0038538D" w:rsidP="0038538D">
      <w:pPr>
        <w:pStyle w:val="PL"/>
      </w:pPr>
      <w:r>
        <w:t xml:space="preserve">        - type: string</w:t>
      </w:r>
    </w:p>
    <w:p w14:paraId="004B8E04" w14:textId="77777777" w:rsidR="0038538D" w:rsidRDefault="0038538D" w:rsidP="0038538D">
      <w:pPr>
        <w:pStyle w:val="PL"/>
      </w:pPr>
      <w:r>
        <w:t xml:space="preserve">          enum: </w:t>
      </w:r>
    </w:p>
    <w:p w14:paraId="6D93E1BA" w14:textId="77777777" w:rsidR="0038538D" w:rsidRDefault="0038538D" w:rsidP="0038538D">
      <w:pPr>
        <w:pStyle w:val="PL"/>
      </w:pPr>
      <w:r>
        <w:t xml:space="preserve">            - DIRECT_DISCOVERY</w:t>
      </w:r>
    </w:p>
    <w:p w14:paraId="5D479834" w14:textId="77777777" w:rsidR="0038538D" w:rsidRDefault="0038538D" w:rsidP="0038538D">
      <w:pPr>
        <w:pStyle w:val="PL"/>
      </w:pPr>
      <w:r>
        <w:t xml:space="preserve">            - DIRECT_COMMUNICATION</w:t>
      </w:r>
    </w:p>
    <w:p w14:paraId="1EA6DFE1" w14:textId="77777777" w:rsidR="0038538D" w:rsidRDefault="0038538D" w:rsidP="0038538D">
      <w:pPr>
        <w:pStyle w:val="PL"/>
      </w:pPr>
      <w:r>
        <w:t xml:space="preserve">        - type: string</w:t>
      </w:r>
    </w:p>
    <w:p w14:paraId="02E77E2E" w14:textId="77777777" w:rsidR="0038538D" w:rsidRDefault="0038538D" w:rsidP="0038538D">
      <w:pPr>
        <w:pStyle w:val="PL"/>
      </w:pPr>
      <w:r>
        <w:t xml:space="preserve">    ProseEventType:</w:t>
      </w:r>
    </w:p>
    <w:p w14:paraId="05E04A1C" w14:textId="77777777" w:rsidR="0038538D" w:rsidRDefault="0038538D" w:rsidP="0038538D">
      <w:pPr>
        <w:pStyle w:val="PL"/>
      </w:pPr>
      <w:r>
        <w:t xml:space="preserve">      anyOf:</w:t>
      </w:r>
    </w:p>
    <w:p w14:paraId="0887CBC6" w14:textId="77777777" w:rsidR="0038538D" w:rsidRDefault="0038538D" w:rsidP="0038538D">
      <w:pPr>
        <w:pStyle w:val="PL"/>
      </w:pPr>
      <w:r>
        <w:t xml:space="preserve">        - type: string</w:t>
      </w:r>
    </w:p>
    <w:p w14:paraId="5CA12CDB" w14:textId="77777777" w:rsidR="0038538D" w:rsidRDefault="0038538D" w:rsidP="0038538D">
      <w:pPr>
        <w:pStyle w:val="PL"/>
      </w:pPr>
      <w:r>
        <w:t xml:space="preserve">          enum: </w:t>
      </w:r>
    </w:p>
    <w:p w14:paraId="2E42B883" w14:textId="77777777" w:rsidR="0038538D" w:rsidRDefault="0038538D" w:rsidP="0038538D">
      <w:pPr>
        <w:pStyle w:val="PL"/>
      </w:pPr>
      <w:r>
        <w:t xml:space="preserve">            - ANNOUNCING</w:t>
      </w:r>
    </w:p>
    <w:p w14:paraId="50AD3C33" w14:textId="77777777" w:rsidR="0038538D" w:rsidRDefault="0038538D" w:rsidP="0038538D">
      <w:pPr>
        <w:pStyle w:val="PL"/>
      </w:pPr>
      <w:r>
        <w:t xml:space="preserve">            - MONITORING</w:t>
      </w:r>
    </w:p>
    <w:p w14:paraId="20EB5CBA" w14:textId="77777777" w:rsidR="0038538D" w:rsidRDefault="0038538D" w:rsidP="0038538D">
      <w:pPr>
        <w:pStyle w:val="PL"/>
      </w:pPr>
      <w:r>
        <w:t xml:space="preserve">            - MATCH_REPORT</w:t>
      </w:r>
    </w:p>
    <w:p w14:paraId="00510A24" w14:textId="77777777" w:rsidR="0038538D" w:rsidRDefault="0038538D" w:rsidP="0038538D">
      <w:pPr>
        <w:pStyle w:val="PL"/>
      </w:pPr>
      <w:r>
        <w:t xml:space="preserve">        - type: string</w:t>
      </w:r>
    </w:p>
    <w:p w14:paraId="3FFEADE4" w14:textId="77777777" w:rsidR="0038538D" w:rsidRDefault="0038538D" w:rsidP="0038538D">
      <w:pPr>
        <w:pStyle w:val="PL"/>
      </w:pPr>
      <w:r>
        <w:t xml:space="preserve">    DirectDiscoveryModel:</w:t>
      </w:r>
    </w:p>
    <w:p w14:paraId="2861E11E" w14:textId="77777777" w:rsidR="0038538D" w:rsidRDefault="0038538D" w:rsidP="0038538D">
      <w:pPr>
        <w:pStyle w:val="PL"/>
      </w:pPr>
      <w:r>
        <w:t xml:space="preserve">      anyOf:</w:t>
      </w:r>
    </w:p>
    <w:p w14:paraId="4E06033B" w14:textId="77777777" w:rsidR="0038538D" w:rsidRDefault="0038538D" w:rsidP="0038538D">
      <w:pPr>
        <w:pStyle w:val="PL"/>
      </w:pPr>
      <w:r>
        <w:t xml:space="preserve">        - type: string</w:t>
      </w:r>
    </w:p>
    <w:p w14:paraId="57B6C546" w14:textId="77777777" w:rsidR="0038538D" w:rsidRDefault="0038538D" w:rsidP="0038538D">
      <w:pPr>
        <w:pStyle w:val="PL"/>
      </w:pPr>
      <w:r>
        <w:t xml:space="preserve">          enum: </w:t>
      </w:r>
    </w:p>
    <w:p w14:paraId="19BAFC47" w14:textId="77777777" w:rsidR="0038538D" w:rsidRDefault="0038538D" w:rsidP="0038538D">
      <w:pPr>
        <w:pStyle w:val="PL"/>
      </w:pPr>
      <w:r>
        <w:t xml:space="preserve">            - MODEL_A</w:t>
      </w:r>
    </w:p>
    <w:p w14:paraId="356CEE36" w14:textId="77777777" w:rsidR="0038538D" w:rsidRDefault="0038538D" w:rsidP="0038538D">
      <w:pPr>
        <w:pStyle w:val="PL"/>
      </w:pPr>
      <w:r>
        <w:t xml:space="preserve">            - MODEL_B</w:t>
      </w:r>
    </w:p>
    <w:p w14:paraId="2EFB4CDC" w14:textId="77777777" w:rsidR="0038538D" w:rsidRDefault="0038538D" w:rsidP="0038538D">
      <w:pPr>
        <w:pStyle w:val="PL"/>
      </w:pPr>
      <w:r>
        <w:t xml:space="preserve">        - type: string</w:t>
      </w:r>
    </w:p>
    <w:p w14:paraId="79C05315" w14:textId="77777777" w:rsidR="0038538D" w:rsidRDefault="0038538D" w:rsidP="0038538D">
      <w:pPr>
        <w:pStyle w:val="PL"/>
      </w:pPr>
      <w:r>
        <w:t xml:space="preserve">    RoleOfUE:</w:t>
      </w:r>
    </w:p>
    <w:p w14:paraId="6240518D" w14:textId="77777777" w:rsidR="0038538D" w:rsidRDefault="0038538D" w:rsidP="0038538D">
      <w:pPr>
        <w:pStyle w:val="PL"/>
      </w:pPr>
      <w:r>
        <w:t xml:space="preserve">      anyOf:</w:t>
      </w:r>
    </w:p>
    <w:p w14:paraId="5885710D" w14:textId="77777777" w:rsidR="0038538D" w:rsidRDefault="0038538D" w:rsidP="0038538D">
      <w:pPr>
        <w:pStyle w:val="PL"/>
      </w:pPr>
      <w:r>
        <w:t xml:space="preserve">        - type: string</w:t>
      </w:r>
    </w:p>
    <w:p w14:paraId="124EEFF8" w14:textId="77777777" w:rsidR="0038538D" w:rsidRDefault="0038538D" w:rsidP="0038538D">
      <w:pPr>
        <w:pStyle w:val="PL"/>
      </w:pPr>
      <w:r>
        <w:t xml:space="preserve">          enum: </w:t>
      </w:r>
    </w:p>
    <w:p w14:paraId="7958B450" w14:textId="77777777" w:rsidR="0038538D" w:rsidRDefault="0038538D" w:rsidP="0038538D">
      <w:pPr>
        <w:pStyle w:val="PL"/>
      </w:pPr>
      <w:r>
        <w:t xml:space="preserve">            - ANNOUNCING_UE</w:t>
      </w:r>
    </w:p>
    <w:p w14:paraId="5B0A5C3E" w14:textId="77777777" w:rsidR="0038538D" w:rsidRDefault="0038538D" w:rsidP="0038538D">
      <w:pPr>
        <w:pStyle w:val="PL"/>
      </w:pPr>
      <w:r>
        <w:t xml:space="preserve">            - MONITORING_UE</w:t>
      </w:r>
    </w:p>
    <w:p w14:paraId="3781A80A" w14:textId="77777777" w:rsidR="0038538D" w:rsidRDefault="0038538D" w:rsidP="0038538D">
      <w:pPr>
        <w:pStyle w:val="PL"/>
      </w:pPr>
      <w:r>
        <w:t xml:space="preserve">            - REQUESTOR_UE</w:t>
      </w:r>
    </w:p>
    <w:p w14:paraId="04186898" w14:textId="77777777" w:rsidR="0038538D" w:rsidRDefault="0038538D" w:rsidP="0038538D">
      <w:pPr>
        <w:pStyle w:val="PL"/>
      </w:pPr>
      <w:r>
        <w:t xml:space="preserve">            - REQUESTED_UE</w:t>
      </w:r>
    </w:p>
    <w:p w14:paraId="37714458" w14:textId="77777777" w:rsidR="0038538D" w:rsidRDefault="0038538D" w:rsidP="0038538D">
      <w:pPr>
        <w:pStyle w:val="PL"/>
      </w:pPr>
      <w:r>
        <w:t xml:space="preserve">        - type: string</w:t>
      </w:r>
    </w:p>
    <w:p w14:paraId="0F57B57E" w14:textId="77777777" w:rsidR="0038538D" w:rsidRDefault="0038538D" w:rsidP="0038538D">
      <w:pPr>
        <w:pStyle w:val="PL"/>
      </w:pPr>
      <w:r>
        <w:t xml:space="preserve">    RangeClass:</w:t>
      </w:r>
    </w:p>
    <w:p w14:paraId="32DA6E3A" w14:textId="77777777" w:rsidR="0038538D" w:rsidRDefault="0038538D" w:rsidP="0038538D">
      <w:pPr>
        <w:pStyle w:val="PL"/>
      </w:pPr>
      <w:r>
        <w:t xml:space="preserve">      anyOf:</w:t>
      </w:r>
    </w:p>
    <w:p w14:paraId="00C37D8B" w14:textId="77777777" w:rsidR="0038538D" w:rsidRDefault="0038538D" w:rsidP="0038538D">
      <w:pPr>
        <w:pStyle w:val="PL"/>
      </w:pPr>
      <w:r>
        <w:lastRenderedPageBreak/>
        <w:t xml:space="preserve">        - type: string</w:t>
      </w:r>
    </w:p>
    <w:p w14:paraId="66B3E222" w14:textId="77777777" w:rsidR="0038538D" w:rsidRDefault="0038538D" w:rsidP="0038538D">
      <w:pPr>
        <w:pStyle w:val="PL"/>
      </w:pPr>
      <w:r>
        <w:t xml:space="preserve">          enum: </w:t>
      </w:r>
    </w:p>
    <w:p w14:paraId="1DF72BBD" w14:textId="77777777" w:rsidR="0038538D" w:rsidRDefault="0038538D" w:rsidP="0038538D">
      <w:pPr>
        <w:pStyle w:val="PL"/>
      </w:pPr>
      <w:r>
        <w:t xml:space="preserve">            - RESERVED</w:t>
      </w:r>
    </w:p>
    <w:p w14:paraId="2E55BA7E" w14:textId="77777777" w:rsidR="0038538D" w:rsidRDefault="0038538D" w:rsidP="0038538D">
      <w:pPr>
        <w:pStyle w:val="PL"/>
      </w:pPr>
      <w:r>
        <w:t xml:space="preserve">            - 50_METER</w:t>
      </w:r>
    </w:p>
    <w:p w14:paraId="29E03C88" w14:textId="77777777" w:rsidR="0038538D" w:rsidRDefault="0038538D" w:rsidP="0038538D">
      <w:pPr>
        <w:pStyle w:val="PL"/>
      </w:pPr>
      <w:r>
        <w:t xml:space="preserve">            - 100_METER</w:t>
      </w:r>
    </w:p>
    <w:p w14:paraId="1A7EEF32" w14:textId="77777777" w:rsidR="0038538D" w:rsidRDefault="0038538D" w:rsidP="0038538D">
      <w:pPr>
        <w:pStyle w:val="PL"/>
      </w:pPr>
      <w:r>
        <w:t xml:space="preserve">            - 200_METER</w:t>
      </w:r>
    </w:p>
    <w:p w14:paraId="12AB1713" w14:textId="77777777" w:rsidR="0038538D" w:rsidRDefault="0038538D" w:rsidP="0038538D">
      <w:pPr>
        <w:pStyle w:val="PL"/>
      </w:pPr>
      <w:r>
        <w:t xml:space="preserve">            - 500_METER</w:t>
      </w:r>
    </w:p>
    <w:p w14:paraId="48A0F970" w14:textId="77777777" w:rsidR="0038538D" w:rsidRDefault="0038538D" w:rsidP="0038538D">
      <w:pPr>
        <w:pStyle w:val="PL"/>
      </w:pPr>
      <w:r>
        <w:t xml:space="preserve">            - 1000_METER</w:t>
      </w:r>
    </w:p>
    <w:p w14:paraId="628E06BE" w14:textId="77777777" w:rsidR="0038538D" w:rsidRDefault="0038538D" w:rsidP="0038538D">
      <w:pPr>
        <w:pStyle w:val="PL"/>
      </w:pPr>
      <w:r>
        <w:t xml:space="preserve">            - UNUSED</w:t>
      </w:r>
    </w:p>
    <w:p w14:paraId="7DA584AE" w14:textId="77777777" w:rsidR="0038538D" w:rsidRDefault="0038538D" w:rsidP="0038538D">
      <w:pPr>
        <w:pStyle w:val="PL"/>
      </w:pPr>
      <w:r>
        <w:t xml:space="preserve">        - type: string</w:t>
      </w:r>
    </w:p>
    <w:p w14:paraId="51E0095C" w14:textId="77777777" w:rsidR="0038538D" w:rsidRDefault="0038538D" w:rsidP="0038538D">
      <w:pPr>
        <w:pStyle w:val="PL"/>
      </w:pPr>
      <w:r>
        <w:t xml:space="preserve">    RadioResourcesIndicator:</w:t>
      </w:r>
    </w:p>
    <w:p w14:paraId="1AD3FBE5" w14:textId="77777777" w:rsidR="0038538D" w:rsidRDefault="0038538D" w:rsidP="0038538D">
      <w:pPr>
        <w:pStyle w:val="PL"/>
      </w:pPr>
      <w:r>
        <w:t xml:space="preserve">      anyOf:</w:t>
      </w:r>
    </w:p>
    <w:p w14:paraId="51734221" w14:textId="77777777" w:rsidR="0038538D" w:rsidRDefault="0038538D" w:rsidP="0038538D">
      <w:pPr>
        <w:pStyle w:val="PL"/>
      </w:pPr>
      <w:r>
        <w:t xml:space="preserve">        - type: string</w:t>
      </w:r>
    </w:p>
    <w:p w14:paraId="4DBCBFD5" w14:textId="77777777" w:rsidR="0038538D" w:rsidRDefault="0038538D" w:rsidP="0038538D">
      <w:pPr>
        <w:pStyle w:val="PL"/>
      </w:pPr>
      <w:r>
        <w:t xml:space="preserve">          enum: </w:t>
      </w:r>
    </w:p>
    <w:p w14:paraId="5D183208" w14:textId="77777777" w:rsidR="0038538D" w:rsidRDefault="0038538D" w:rsidP="0038538D">
      <w:pPr>
        <w:pStyle w:val="PL"/>
      </w:pPr>
      <w:r>
        <w:t xml:space="preserve">            - OPERATOR_PROVIDED</w:t>
      </w:r>
    </w:p>
    <w:p w14:paraId="04444D14" w14:textId="77777777" w:rsidR="0038538D" w:rsidRDefault="0038538D" w:rsidP="0038538D">
      <w:pPr>
        <w:pStyle w:val="PL"/>
      </w:pPr>
      <w:r>
        <w:t xml:space="preserve">            - CONFIGURED</w:t>
      </w:r>
    </w:p>
    <w:p w14:paraId="4B4DA885" w14:textId="77777777" w:rsidR="0038538D" w:rsidRDefault="0038538D" w:rsidP="0038538D">
      <w:pPr>
        <w:pStyle w:val="PL"/>
      </w:pPr>
      <w:r>
        <w:t xml:space="preserve">        - type: string</w:t>
      </w:r>
    </w:p>
    <w:p w14:paraId="7D46CF41" w14:textId="77777777" w:rsidR="0038538D" w:rsidRDefault="0038538D" w:rsidP="0038538D">
      <w:pPr>
        <w:pStyle w:val="PL"/>
      </w:pPr>
      <w:r>
        <w:t xml:space="preserve">    MbsDeliveryMethod:</w:t>
      </w:r>
    </w:p>
    <w:p w14:paraId="2089E1C2" w14:textId="77777777" w:rsidR="0038538D" w:rsidRDefault="0038538D" w:rsidP="0038538D">
      <w:pPr>
        <w:pStyle w:val="PL"/>
      </w:pPr>
      <w:r>
        <w:t xml:space="preserve">      anyOf:</w:t>
      </w:r>
    </w:p>
    <w:p w14:paraId="64A68DBD" w14:textId="77777777" w:rsidR="0038538D" w:rsidRDefault="0038538D" w:rsidP="0038538D">
      <w:pPr>
        <w:pStyle w:val="PL"/>
      </w:pPr>
      <w:r>
        <w:t xml:space="preserve">        - type: string</w:t>
      </w:r>
    </w:p>
    <w:p w14:paraId="649889B0" w14:textId="77777777" w:rsidR="0038538D" w:rsidRDefault="0038538D" w:rsidP="0038538D">
      <w:pPr>
        <w:pStyle w:val="PL"/>
      </w:pPr>
      <w:r>
        <w:t xml:space="preserve">          enum: </w:t>
      </w:r>
    </w:p>
    <w:p w14:paraId="4AE712B5" w14:textId="77777777" w:rsidR="0038538D" w:rsidRDefault="0038538D" w:rsidP="0038538D">
      <w:pPr>
        <w:pStyle w:val="PL"/>
      </w:pPr>
      <w:r>
        <w:t xml:space="preserve">            - SHARED</w:t>
      </w:r>
    </w:p>
    <w:p w14:paraId="1DC58791" w14:textId="77777777" w:rsidR="0038538D" w:rsidRDefault="0038538D" w:rsidP="0038538D">
      <w:pPr>
        <w:pStyle w:val="PL"/>
      </w:pPr>
      <w:r>
        <w:t xml:space="preserve">            - INDIVIDUAL</w:t>
      </w:r>
    </w:p>
    <w:p w14:paraId="3DEE8909" w14:textId="77777777" w:rsidR="0038538D" w:rsidRDefault="0038538D" w:rsidP="0038538D">
      <w:pPr>
        <w:pStyle w:val="PL"/>
      </w:pPr>
      <w:r>
        <w:t xml:space="preserve">        - type: string</w:t>
      </w:r>
    </w:p>
    <w:p w14:paraId="030C036D" w14:textId="77777777" w:rsidR="0038538D" w:rsidRDefault="0038538D" w:rsidP="0038538D">
      <w:pPr>
        <w:pStyle w:val="PL"/>
      </w:pPr>
      <w:r>
        <w:t xml:space="preserve">    TSCFlowDirection:</w:t>
      </w:r>
    </w:p>
    <w:p w14:paraId="7EEC2850" w14:textId="77777777" w:rsidR="0038538D" w:rsidRDefault="0038538D" w:rsidP="0038538D">
      <w:pPr>
        <w:pStyle w:val="PL"/>
      </w:pPr>
      <w:r>
        <w:t xml:space="preserve">      anyOf:</w:t>
      </w:r>
    </w:p>
    <w:p w14:paraId="44D37C5A" w14:textId="77777777" w:rsidR="0038538D" w:rsidRDefault="0038538D" w:rsidP="0038538D">
      <w:pPr>
        <w:pStyle w:val="PL"/>
      </w:pPr>
      <w:r>
        <w:t xml:space="preserve">        - type: string</w:t>
      </w:r>
    </w:p>
    <w:p w14:paraId="005659D9" w14:textId="77777777" w:rsidR="0038538D" w:rsidRDefault="0038538D" w:rsidP="0038538D">
      <w:pPr>
        <w:pStyle w:val="PL"/>
      </w:pPr>
      <w:r>
        <w:t xml:space="preserve">          enum: </w:t>
      </w:r>
    </w:p>
    <w:p w14:paraId="0BC18272" w14:textId="77777777" w:rsidR="0038538D" w:rsidRDefault="0038538D" w:rsidP="0038538D">
      <w:pPr>
        <w:pStyle w:val="PL"/>
      </w:pPr>
      <w:r>
        <w:t xml:space="preserve">            - UPLINK</w:t>
      </w:r>
    </w:p>
    <w:p w14:paraId="19B61421" w14:textId="77777777" w:rsidR="0038538D" w:rsidRDefault="0038538D" w:rsidP="0038538D">
      <w:pPr>
        <w:pStyle w:val="PL"/>
      </w:pPr>
      <w:r>
        <w:t xml:space="preserve">            - DOWNLINK</w:t>
      </w:r>
    </w:p>
    <w:p w14:paraId="792EE721" w14:textId="77777777" w:rsidR="0038538D" w:rsidRDefault="0038538D" w:rsidP="0038538D">
      <w:pPr>
        <w:pStyle w:val="PL"/>
      </w:pPr>
      <w:r>
        <w:t xml:space="preserve">        - type: string</w:t>
      </w:r>
    </w:p>
    <w:p w14:paraId="1765D3F1" w14:textId="77777777" w:rsidR="0038538D" w:rsidRDefault="0038538D" w:rsidP="0038538D">
      <w:pPr>
        <w:pStyle w:val="PL"/>
      </w:pPr>
      <w:r>
        <w:t xml:space="preserve">    TimeDistributionMethod:</w:t>
      </w:r>
    </w:p>
    <w:p w14:paraId="3880727C" w14:textId="77777777" w:rsidR="0038538D" w:rsidRDefault="0038538D" w:rsidP="0038538D">
      <w:pPr>
        <w:pStyle w:val="PL"/>
      </w:pPr>
      <w:r>
        <w:t xml:space="preserve">      anyOf:</w:t>
      </w:r>
    </w:p>
    <w:p w14:paraId="32B4BFC9" w14:textId="77777777" w:rsidR="0038538D" w:rsidRDefault="0038538D" w:rsidP="0038538D">
      <w:pPr>
        <w:pStyle w:val="PL"/>
      </w:pPr>
      <w:r>
        <w:t xml:space="preserve">        - type: string</w:t>
      </w:r>
    </w:p>
    <w:p w14:paraId="5B2E5976" w14:textId="77777777" w:rsidR="0038538D" w:rsidRDefault="0038538D" w:rsidP="0038538D">
      <w:pPr>
        <w:pStyle w:val="PL"/>
      </w:pPr>
      <w:r>
        <w:t xml:space="preserve">          enum: </w:t>
      </w:r>
    </w:p>
    <w:p w14:paraId="1C2ADCBC" w14:textId="77777777" w:rsidR="0038538D" w:rsidRDefault="0038538D" w:rsidP="0038538D">
      <w:pPr>
        <w:pStyle w:val="PL"/>
      </w:pPr>
      <w:r>
        <w:t xml:space="preserve">            - GPTP</w:t>
      </w:r>
    </w:p>
    <w:p w14:paraId="3362DC1C" w14:textId="77777777" w:rsidR="0038538D" w:rsidRDefault="0038538D" w:rsidP="0038538D">
      <w:pPr>
        <w:pStyle w:val="PL"/>
      </w:pPr>
      <w:r>
        <w:t xml:space="preserve">            - ASTI</w:t>
      </w:r>
    </w:p>
    <w:p w14:paraId="72A2E068" w14:textId="77777777" w:rsidR="0038538D" w:rsidRDefault="0038538D" w:rsidP="0038538D">
      <w:pPr>
        <w:pStyle w:val="PL"/>
      </w:pPr>
      <w:r>
        <w:t xml:space="preserve">        - type: string</w:t>
      </w:r>
    </w:p>
    <w:p w14:paraId="6D87E57F" w14:textId="77777777" w:rsidR="0038538D" w:rsidRDefault="0038538D" w:rsidP="0038538D">
      <w:pPr>
        <w:pStyle w:val="PL"/>
      </w:pPr>
      <w:r>
        <w:t xml:space="preserve">    AllocateUnitIndicator:</w:t>
      </w:r>
    </w:p>
    <w:p w14:paraId="117C32C0" w14:textId="77777777" w:rsidR="0038538D" w:rsidRDefault="0038538D" w:rsidP="0038538D">
      <w:pPr>
        <w:pStyle w:val="PL"/>
      </w:pPr>
      <w:r>
        <w:t xml:space="preserve">      anyOf:</w:t>
      </w:r>
    </w:p>
    <w:p w14:paraId="64B39BBB" w14:textId="77777777" w:rsidR="0038538D" w:rsidRDefault="0038538D" w:rsidP="0038538D">
      <w:pPr>
        <w:pStyle w:val="PL"/>
      </w:pPr>
      <w:r>
        <w:t xml:space="preserve">        - type: string</w:t>
      </w:r>
    </w:p>
    <w:p w14:paraId="596A46AC" w14:textId="77777777" w:rsidR="0038538D" w:rsidRDefault="0038538D" w:rsidP="0038538D">
      <w:pPr>
        <w:pStyle w:val="PL"/>
      </w:pPr>
      <w:r>
        <w:t xml:space="preserve">          enum:</w:t>
      </w:r>
    </w:p>
    <w:p w14:paraId="5D262A58" w14:textId="77777777" w:rsidR="0038538D" w:rsidRDefault="0038538D" w:rsidP="0038538D">
      <w:pPr>
        <w:pStyle w:val="PL"/>
      </w:pPr>
      <w:r>
        <w:t xml:space="preserve">            - CHF_DETERMINED</w:t>
      </w:r>
    </w:p>
    <w:p w14:paraId="1C336775" w14:textId="77777777" w:rsidR="0038538D" w:rsidRDefault="0038538D" w:rsidP="0038538D">
      <w:pPr>
        <w:pStyle w:val="PL"/>
      </w:pPr>
      <w:r>
        <w:t xml:space="preserve">            - CTF_DETERMINED</w:t>
      </w:r>
    </w:p>
    <w:p w14:paraId="7B14C626" w14:textId="77777777" w:rsidR="0038538D" w:rsidRDefault="0038538D" w:rsidP="0038538D">
      <w:pPr>
        <w:pStyle w:val="PL"/>
      </w:pPr>
      <w:r>
        <w:t xml:space="preserve">        - type: string</w:t>
      </w:r>
    </w:p>
    <w:p w14:paraId="6702870E" w14:textId="77777777" w:rsidR="0038538D" w:rsidRDefault="0038538D" w:rsidP="0038538D">
      <w:pPr>
        <w:pStyle w:val="PL"/>
      </w:pPr>
      <w:r>
        <w:t xml:space="preserve">    NSSAAMessageType:</w:t>
      </w:r>
    </w:p>
    <w:p w14:paraId="6704099D" w14:textId="77777777" w:rsidR="0038538D" w:rsidRDefault="0038538D" w:rsidP="0038538D">
      <w:pPr>
        <w:pStyle w:val="PL"/>
      </w:pPr>
      <w:r>
        <w:t xml:space="preserve">      anyOf:</w:t>
      </w:r>
    </w:p>
    <w:p w14:paraId="20F1AA99" w14:textId="77777777" w:rsidR="0038538D" w:rsidRDefault="0038538D" w:rsidP="0038538D">
      <w:pPr>
        <w:pStyle w:val="PL"/>
      </w:pPr>
      <w:r>
        <w:t xml:space="preserve">        - type: string</w:t>
      </w:r>
    </w:p>
    <w:p w14:paraId="722A6BE6" w14:textId="77777777" w:rsidR="0038538D" w:rsidRDefault="0038538D" w:rsidP="0038538D">
      <w:pPr>
        <w:pStyle w:val="PL"/>
      </w:pPr>
      <w:r>
        <w:t xml:space="preserve">          enum: </w:t>
      </w:r>
    </w:p>
    <w:p w14:paraId="607A38DC" w14:textId="77777777" w:rsidR="0038538D" w:rsidRDefault="0038538D" w:rsidP="0038538D">
      <w:pPr>
        <w:pStyle w:val="PL"/>
      </w:pPr>
      <w:r>
        <w:t xml:space="preserve">            - Authenticate</w:t>
      </w:r>
    </w:p>
    <w:p w14:paraId="4BE435C0" w14:textId="77777777" w:rsidR="0038538D" w:rsidRDefault="0038538D" w:rsidP="0038538D">
      <w:pPr>
        <w:pStyle w:val="PL"/>
      </w:pPr>
      <w:r>
        <w:t xml:space="preserve">            - Re-Authentication-Notification</w:t>
      </w:r>
    </w:p>
    <w:p w14:paraId="0CEEDAD3" w14:textId="77777777" w:rsidR="0038538D" w:rsidRDefault="0038538D" w:rsidP="0038538D">
      <w:pPr>
        <w:pStyle w:val="PL"/>
      </w:pPr>
      <w:r>
        <w:t xml:space="preserve">            - Revocation Notification</w:t>
      </w:r>
    </w:p>
    <w:p w14:paraId="424D7C7C" w14:textId="77777777" w:rsidR="0038538D" w:rsidRDefault="0038538D" w:rsidP="0038538D">
      <w:pPr>
        <w:pStyle w:val="PL"/>
      </w:pPr>
      <w:r>
        <w:t xml:space="preserve">        - type: string</w:t>
      </w:r>
    </w:p>
    <w:p w14:paraId="31AD84DA" w14:textId="77777777" w:rsidR="0038538D" w:rsidRDefault="0038538D" w:rsidP="0038538D">
      <w:pPr>
        <w:pStyle w:val="PL"/>
      </w:pPr>
      <w:r>
        <w:t xml:space="preserve">    LocationType:</w:t>
      </w:r>
    </w:p>
    <w:p w14:paraId="68CE76EF" w14:textId="77777777" w:rsidR="0038538D" w:rsidRDefault="0038538D" w:rsidP="0038538D">
      <w:pPr>
        <w:pStyle w:val="PL"/>
      </w:pPr>
      <w:r>
        <w:t xml:space="preserve">      anyOf:</w:t>
      </w:r>
    </w:p>
    <w:p w14:paraId="53B5A390" w14:textId="77777777" w:rsidR="0038538D" w:rsidRDefault="0038538D" w:rsidP="0038538D">
      <w:pPr>
        <w:pStyle w:val="PL"/>
      </w:pPr>
      <w:r>
        <w:t xml:space="preserve">        - type: string</w:t>
      </w:r>
    </w:p>
    <w:p w14:paraId="7A50A500" w14:textId="77777777" w:rsidR="0038538D" w:rsidRDefault="0038538D" w:rsidP="0038538D">
      <w:pPr>
        <w:pStyle w:val="PL"/>
      </w:pPr>
      <w:r>
        <w:t xml:space="preserve">          enum: </w:t>
      </w:r>
    </w:p>
    <w:p w14:paraId="02D6DB1A" w14:textId="77777777" w:rsidR="0038538D" w:rsidRDefault="0038538D" w:rsidP="0038538D">
      <w:pPr>
        <w:pStyle w:val="PL"/>
      </w:pPr>
      <w:r>
        <w:t xml:space="preserve">            - CURRENT_LOCATION</w:t>
      </w:r>
    </w:p>
    <w:p w14:paraId="07A02FB8" w14:textId="77777777" w:rsidR="0038538D" w:rsidRDefault="0038538D" w:rsidP="0038538D">
      <w:pPr>
        <w:pStyle w:val="PL"/>
      </w:pPr>
      <w:r>
        <w:t xml:space="preserve">            - LAST_KNOWN_LOCATION</w:t>
      </w:r>
    </w:p>
    <w:p w14:paraId="27534CF6" w14:textId="77777777" w:rsidR="0038538D" w:rsidRDefault="0038538D" w:rsidP="0038538D">
      <w:pPr>
        <w:pStyle w:val="PL"/>
      </w:pPr>
      <w:r>
        <w:t xml:space="preserve">            - INITIAL_LOCATION</w:t>
      </w:r>
    </w:p>
    <w:p w14:paraId="41BC3CCB" w14:textId="77777777" w:rsidR="0038538D" w:rsidRDefault="0038538D" w:rsidP="0038538D">
      <w:pPr>
        <w:pStyle w:val="PL"/>
      </w:pPr>
      <w:r>
        <w:t xml:space="preserve">            - DEFERRED_LOCATION</w:t>
      </w:r>
    </w:p>
    <w:p w14:paraId="6D75149E" w14:textId="77777777" w:rsidR="0038538D" w:rsidRDefault="0038538D" w:rsidP="0038538D">
      <w:pPr>
        <w:pStyle w:val="PL"/>
      </w:pPr>
      <w:r>
        <w:t xml:space="preserve">            - NOTIFICATION_VERIFICATION</w:t>
      </w:r>
    </w:p>
    <w:p w14:paraId="3FA4E3E4" w14:textId="77777777" w:rsidR="0038538D" w:rsidRDefault="0038538D" w:rsidP="0038538D">
      <w:pPr>
        <w:pStyle w:val="PL"/>
      </w:pPr>
      <w:r>
        <w:t xml:space="preserve">        - type: string</w:t>
      </w:r>
    </w:p>
    <w:p w14:paraId="33C76A49" w14:textId="77777777" w:rsidR="0038538D" w:rsidRDefault="0038538D" w:rsidP="0038538D">
      <w:pPr>
        <w:pStyle w:val="PL"/>
      </w:pPr>
    </w:p>
    <w:p w14:paraId="04453ECD" w14:textId="77777777" w:rsidR="0038538D" w:rsidRDefault="0038538D" w:rsidP="0038538D">
      <w:pPr>
        <w:pStyle w:val="PL"/>
      </w:pPr>
    </w:p>
    <w:p w14:paraId="6F86EE80" w14:textId="77777777" w:rsidR="0038538D" w:rsidRPr="002A399E" w:rsidRDefault="0038538D" w:rsidP="0038538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6788EE6" w14:textId="77777777" w:rsidR="0038538D" w:rsidRPr="0079795B" w:rsidRDefault="0038538D" w:rsidP="0038538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F9ECE31" w14:textId="4604F89C" w:rsidR="00BE7047" w:rsidRPr="00BC28D3" w:rsidRDefault="00BE7047">
      <w:pPr>
        <w:rPr>
          <w:noProof/>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48B957FD" w14:textId="77777777" w:rsidTr="005E7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4EF27C" w14:textId="4B566A06" w:rsidR="002702D6" w:rsidRPr="00543AB7" w:rsidRDefault="002702D6" w:rsidP="005E7E48">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3715177" w14:textId="77777777" w:rsidR="002702D6" w:rsidRDefault="002702D6">
      <w:pPr>
        <w:rPr>
          <w:noProof/>
        </w:rPr>
      </w:pPr>
    </w:p>
    <w:sectPr w:rsidR="002702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3A4E3" w14:textId="77777777" w:rsidR="0038538D" w:rsidRDefault="0038538D">
      <w:r>
        <w:separator/>
      </w:r>
    </w:p>
  </w:endnote>
  <w:endnote w:type="continuationSeparator" w:id="0">
    <w:p w14:paraId="214E295A" w14:textId="77777777" w:rsidR="0038538D" w:rsidRDefault="00385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6B688" w14:textId="77777777" w:rsidR="0038538D" w:rsidRDefault="0038538D">
      <w:r>
        <w:separator/>
      </w:r>
    </w:p>
  </w:footnote>
  <w:footnote w:type="continuationSeparator" w:id="0">
    <w:p w14:paraId="505BCB67" w14:textId="77777777" w:rsidR="0038538D" w:rsidRDefault="00385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538D" w:rsidRDefault="003853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538D" w:rsidRDefault="003853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538D" w:rsidRDefault="003853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538D" w:rsidRDefault="0038538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HW02">
    <w15:presenceInfo w15:providerId="None" w15:userId="HW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2E97"/>
    <w:rsid w:val="00034350"/>
    <w:rsid w:val="00034E3E"/>
    <w:rsid w:val="00053D74"/>
    <w:rsid w:val="0006389E"/>
    <w:rsid w:val="00064DB1"/>
    <w:rsid w:val="000657E4"/>
    <w:rsid w:val="00066668"/>
    <w:rsid w:val="00070E09"/>
    <w:rsid w:val="000714C2"/>
    <w:rsid w:val="000761A5"/>
    <w:rsid w:val="00086FD1"/>
    <w:rsid w:val="00091699"/>
    <w:rsid w:val="00095D31"/>
    <w:rsid w:val="000A544D"/>
    <w:rsid w:val="000A6394"/>
    <w:rsid w:val="000B1A2D"/>
    <w:rsid w:val="000B7FED"/>
    <w:rsid w:val="000C038A"/>
    <w:rsid w:val="000C240A"/>
    <w:rsid w:val="000C6598"/>
    <w:rsid w:val="000D44B3"/>
    <w:rsid w:val="000D61C9"/>
    <w:rsid w:val="000E26D8"/>
    <w:rsid w:val="000F1FAC"/>
    <w:rsid w:val="000F2E79"/>
    <w:rsid w:val="00116CC7"/>
    <w:rsid w:val="00140621"/>
    <w:rsid w:val="00143AB7"/>
    <w:rsid w:val="00145D43"/>
    <w:rsid w:val="00155C6B"/>
    <w:rsid w:val="00156B86"/>
    <w:rsid w:val="001763C5"/>
    <w:rsid w:val="0017653A"/>
    <w:rsid w:val="001815FC"/>
    <w:rsid w:val="001867EA"/>
    <w:rsid w:val="00191227"/>
    <w:rsid w:val="00191BFF"/>
    <w:rsid w:val="0019247B"/>
    <w:rsid w:val="00192C46"/>
    <w:rsid w:val="001958A8"/>
    <w:rsid w:val="00195BFA"/>
    <w:rsid w:val="001A08B3"/>
    <w:rsid w:val="001A0921"/>
    <w:rsid w:val="001A6F1B"/>
    <w:rsid w:val="001A7B60"/>
    <w:rsid w:val="001A7D71"/>
    <w:rsid w:val="001B1CD1"/>
    <w:rsid w:val="001B52F0"/>
    <w:rsid w:val="001B7A65"/>
    <w:rsid w:val="001B7CCA"/>
    <w:rsid w:val="001D4393"/>
    <w:rsid w:val="001E41F3"/>
    <w:rsid w:val="001F270E"/>
    <w:rsid w:val="00203051"/>
    <w:rsid w:val="00211102"/>
    <w:rsid w:val="00211EDC"/>
    <w:rsid w:val="00222767"/>
    <w:rsid w:val="00230F4D"/>
    <w:rsid w:val="00237AC5"/>
    <w:rsid w:val="002453EE"/>
    <w:rsid w:val="00251BEC"/>
    <w:rsid w:val="00257B8E"/>
    <w:rsid w:val="0026004D"/>
    <w:rsid w:val="0026400A"/>
    <w:rsid w:val="002640DD"/>
    <w:rsid w:val="002702D6"/>
    <w:rsid w:val="002733C8"/>
    <w:rsid w:val="00275D12"/>
    <w:rsid w:val="00281522"/>
    <w:rsid w:val="00284862"/>
    <w:rsid w:val="00284FEB"/>
    <w:rsid w:val="002860C4"/>
    <w:rsid w:val="00296EB1"/>
    <w:rsid w:val="002A47E2"/>
    <w:rsid w:val="002B319A"/>
    <w:rsid w:val="002B49BB"/>
    <w:rsid w:val="002B4DD6"/>
    <w:rsid w:val="002B5741"/>
    <w:rsid w:val="002D0B67"/>
    <w:rsid w:val="002E1C52"/>
    <w:rsid w:val="002E3E82"/>
    <w:rsid w:val="002E472E"/>
    <w:rsid w:val="002E4AF6"/>
    <w:rsid w:val="002F4D3C"/>
    <w:rsid w:val="002F7854"/>
    <w:rsid w:val="00305409"/>
    <w:rsid w:val="00307A79"/>
    <w:rsid w:val="00312864"/>
    <w:rsid w:val="003161FD"/>
    <w:rsid w:val="00320F83"/>
    <w:rsid w:val="003408EB"/>
    <w:rsid w:val="003413CD"/>
    <w:rsid w:val="0035213C"/>
    <w:rsid w:val="003605AD"/>
    <w:rsid w:val="003609EF"/>
    <w:rsid w:val="0036231A"/>
    <w:rsid w:val="0036294B"/>
    <w:rsid w:val="0037498E"/>
    <w:rsid w:val="00374DD4"/>
    <w:rsid w:val="003847CA"/>
    <w:rsid w:val="0038538D"/>
    <w:rsid w:val="003A5F04"/>
    <w:rsid w:val="003A649D"/>
    <w:rsid w:val="003A7235"/>
    <w:rsid w:val="003C10C2"/>
    <w:rsid w:val="003E1A36"/>
    <w:rsid w:val="003E3B45"/>
    <w:rsid w:val="003E4498"/>
    <w:rsid w:val="003E65EE"/>
    <w:rsid w:val="004028FE"/>
    <w:rsid w:val="00405FB7"/>
    <w:rsid w:val="00410371"/>
    <w:rsid w:val="004242F1"/>
    <w:rsid w:val="00430534"/>
    <w:rsid w:val="00445679"/>
    <w:rsid w:val="00483393"/>
    <w:rsid w:val="004926B5"/>
    <w:rsid w:val="004A10DE"/>
    <w:rsid w:val="004B5DCA"/>
    <w:rsid w:val="004B75B7"/>
    <w:rsid w:val="004C26FC"/>
    <w:rsid w:val="004D735E"/>
    <w:rsid w:val="004E7B26"/>
    <w:rsid w:val="004F1108"/>
    <w:rsid w:val="004F70D8"/>
    <w:rsid w:val="004F772E"/>
    <w:rsid w:val="00504FA2"/>
    <w:rsid w:val="00506392"/>
    <w:rsid w:val="005141D9"/>
    <w:rsid w:val="0051580D"/>
    <w:rsid w:val="00522E7A"/>
    <w:rsid w:val="00524CEC"/>
    <w:rsid w:val="00527106"/>
    <w:rsid w:val="00542BA4"/>
    <w:rsid w:val="00547111"/>
    <w:rsid w:val="00592D74"/>
    <w:rsid w:val="0059760F"/>
    <w:rsid w:val="005A4993"/>
    <w:rsid w:val="005A6907"/>
    <w:rsid w:val="005C26D0"/>
    <w:rsid w:val="005C3072"/>
    <w:rsid w:val="005D0414"/>
    <w:rsid w:val="005D4AED"/>
    <w:rsid w:val="005E2C44"/>
    <w:rsid w:val="005E2E37"/>
    <w:rsid w:val="005E32D0"/>
    <w:rsid w:val="005E7533"/>
    <w:rsid w:val="005E7D11"/>
    <w:rsid w:val="005E7E48"/>
    <w:rsid w:val="0060065B"/>
    <w:rsid w:val="00610A26"/>
    <w:rsid w:val="00611880"/>
    <w:rsid w:val="00613333"/>
    <w:rsid w:val="00621188"/>
    <w:rsid w:val="00625045"/>
    <w:rsid w:val="006257ED"/>
    <w:rsid w:val="00626FEF"/>
    <w:rsid w:val="00630F79"/>
    <w:rsid w:val="00633347"/>
    <w:rsid w:val="00636651"/>
    <w:rsid w:val="00637C55"/>
    <w:rsid w:val="00644346"/>
    <w:rsid w:val="0064442A"/>
    <w:rsid w:val="00651608"/>
    <w:rsid w:val="00653DE4"/>
    <w:rsid w:val="00665C47"/>
    <w:rsid w:val="006707AF"/>
    <w:rsid w:val="00672550"/>
    <w:rsid w:val="006829D9"/>
    <w:rsid w:val="00685CCC"/>
    <w:rsid w:val="006930A8"/>
    <w:rsid w:val="00695808"/>
    <w:rsid w:val="006B46FB"/>
    <w:rsid w:val="006B4A52"/>
    <w:rsid w:val="006C6972"/>
    <w:rsid w:val="006C70C7"/>
    <w:rsid w:val="006C7175"/>
    <w:rsid w:val="006E09D2"/>
    <w:rsid w:val="006E21FB"/>
    <w:rsid w:val="006E44E5"/>
    <w:rsid w:val="006E5897"/>
    <w:rsid w:val="006F45F8"/>
    <w:rsid w:val="006F791E"/>
    <w:rsid w:val="007173FC"/>
    <w:rsid w:val="00720AB6"/>
    <w:rsid w:val="00742F8D"/>
    <w:rsid w:val="00754574"/>
    <w:rsid w:val="00762A2E"/>
    <w:rsid w:val="007643B9"/>
    <w:rsid w:val="00792342"/>
    <w:rsid w:val="00793DC1"/>
    <w:rsid w:val="007977A8"/>
    <w:rsid w:val="007A65D6"/>
    <w:rsid w:val="007B512A"/>
    <w:rsid w:val="007C2097"/>
    <w:rsid w:val="007C5667"/>
    <w:rsid w:val="007D6A07"/>
    <w:rsid w:val="007E385E"/>
    <w:rsid w:val="007E605D"/>
    <w:rsid w:val="007F4A3B"/>
    <w:rsid w:val="007F7259"/>
    <w:rsid w:val="007F7874"/>
    <w:rsid w:val="008040A8"/>
    <w:rsid w:val="00806321"/>
    <w:rsid w:val="00822B82"/>
    <w:rsid w:val="00823CA1"/>
    <w:rsid w:val="00824CA7"/>
    <w:rsid w:val="0082616F"/>
    <w:rsid w:val="008275C8"/>
    <w:rsid w:val="008279FA"/>
    <w:rsid w:val="00830101"/>
    <w:rsid w:val="00837476"/>
    <w:rsid w:val="00854451"/>
    <w:rsid w:val="008626E7"/>
    <w:rsid w:val="00866A26"/>
    <w:rsid w:val="00870EE7"/>
    <w:rsid w:val="00875FD9"/>
    <w:rsid w:val="0087655B"/>
    <w:rsid w:val="008863B9"/>
    <w:rsid w:val="0089544A"/>
    <w:rsid w:val="008A45A6"/>
    <w:rsid w:val="008A4F3B"/>
    <w:rsid w:val="008B2EF1"/>
    <w:rsid w:val="008B3106"/>
    <w:rsid w:val="008B5C9C"/>
    <w:rsid w:val="008D15B5"/>
    <w:rsid w:val="008D3CCC"/>
    <w:rsid w:val="008D4D8B"/>
    <w:rsid w:val="008F08DD"/>
    <w:rsid w:val="008F239A"/>
    <w:rsid w:val="008F3789"/>
    <w:rsid w:val="008F686C"/>
    <w:rsid w:val="009006D2"/>
    <w:rsid w:val="009009C3"/>
    <w:rsid w:val="009015D3"/>
    <w:rsid w:val="00905529"/>
    <w:rsid w:val="0091256E"/>
    <w:rsid w:val="00913F82"/>
    <w:rsid w:val="009148DE"/>
    <w:rsid w:val="00914F8D"/>
    <w:rsid w:val="00931CC4"/>
    <w:rsid w:val="00933BFA"/>
    <w:rsid w:val="00941D05"/>
    <w:rsid w:val="00941D2D"/>
    <w:rsid w:val="00941E30"/>
    <w:rsid w:val="009464DE"/>
    <w:rsid w:val="009531B0"/>
    <w:rsid w:val="009741B3"/>
    <w:rsid w:val="009744DF"/>
    <w:rsid w:val="009777D9"/>
    <w:rsid w:val="00980342"/>
    <w:rsid w:val="00991B88"/>
    <w:rsid w:val="009976C3"/>
    <w:rsid w:val="009A2E93"/>
    <w:rsid w:val="009A5753"/>
    <w:rsid w:val="009A579D"/>
    <w:rsid w:val="009A66A3"/>
    <w:rsid w:val="009B1308"/>
    <w:rsid w:val="009C0A14"/>
    <w:rsid w:val="009C1616"/>
    <w:rsid w:val="009D6433"/>
    <w:rsid w:val="009E0C53"/>
    <w:rsid w:val="009E3297"/>
    <w:rsid w:val="009F734F"/>
    <w:rsid w:val="009F777B"/>
    <w:rsid w:val="00A20455"/>
    <w:rsid w:val="00A239FE"/>
    <w:rsid w:val="00A246B6"/>
    <w:rsid w:val="00A270D3"/>
    <w:rsid w:val="00A351C0"/>
    <w:rsid w:val="00A47E70"/>
    <w:rsid w:val="00A50CF0"/>
    <w:rsid w:val="00A567B8"/>
    <w:rsid w:val="00A634AE"/>
    <w:rsid w:val="00A66F44"/>
    <w:rsid w:val="00A71435"/>
    <w:rsid w:val="00A75246"/>
    <w:rsid w:val="00A7671C"/>
    <w:rsid w:val="00A86145"/>
    <w:rsid w:val="00A911CA"/>
    <w:rsid w:val="00A91599"/>
    <w:rsid w:val="00AA2CBC"/>
    <w:rsid w:val="00AC5820"/>
    <w:rsid w:val="00AD1CD8"/>
    <w:rsid w:val="00AD2D04"/>
    <w:rsid w:val="00AD3A35"/>
    <w:rsid w:val="00AF2250"/>
    <w:rsid w:val="00AF53AB"/>
    <w:rsid w:val="00B154FC"/>
    <w:rsid w:val="00B16CA0"/>
    <w:rsid w:val="00B258BB"/>
    <w:rsid w:val="00B35A5C"/>
    <w:rsid w:val="00B664D2"/>
    <w:rsid w:val="00B67B97"/>
    <w:rsid w:val="00B968C8"/>
    <w:rsid w:val="00BA0F4C"/>
    <w:rsid w:val="00BA3EC5"/>
    <w:rsid w:val="00BA51D9"/>
    <w:rsid w:val="00BA75E7"/>
    <w:rsid w:val="00BB0066"/>
    <w:rsid w:val="00BB4974"/>
    <w:rsid w:val="00BB5DFC"/>
    <w:rsid w:val="00BC0209"/>
    <w:rsid w:val="00BC28D3"/>
    <w:rsid w:val="00BC2D4D"/>
    <w:rsid w:val="00BC36CE"/>
    <w:rsid w:val="00BC4153"/>
    <w:rsid w:val="00BD279D"/>
    <w:rsid w:val="00BD6BB8"/>
    <w:rsid w:val="00BE1E23"/>
    <w:rsid w:val="00BE3D16"/>
    <w:rsid w:val="00BE7047"/>
    <w:rsid w:val="00BF24F7"/>
    <w:rsid w:val="00C01B37"/>
    <w:rsid w:val="00C02916"/>
    <w:rsid w:val="00C312BC"/>
    <w:rsid w:val="00C4473E"/>
    <w:rsid w:val="00C66BA2"/>
    <w:rsid w:val="00C82B8D"/>
    <w:rsid w:val="00C870F6"/>
    <w:rsid w:val="00C95985"/>
    <w:rsid w:val="00CA7E61"/>
    <w:rsid w:val="00CB13B5"/>
    <w:rsid w:val="00CC490E"/>
    <w:rsid w:val="00CC5026"/>
    <w:rsid w:val="00CC68D0"/>
    <w:rsid w:val="00CD6906"/>
    <w:rsid w:val="00CD7FF3"/>
    <w:rsid w:val="00CE27F1"/>
    <w:rsid w:val="00CF6A9E"/>
    <w:rsid w:val="00D004A2"/>
    <w:rsid w:val="00D03F9A"/>
    <w:rsid w:val="00D06D51"/>
    <w:rsid w:val="00D24991"/>
    <w:rsid w:val="00D33009"/>
    <w:rsid w:val="00D34DFF"/>
    <w:rsid w:val="00D463F1"/>
    <w:rsid w:val="00D50255"/>
    <w:rsid w:val="00D61730"/>
    <w:rsid w:val="00D6350D"/>
    <w:rsid w:val="00D66520"/>
    <w:rsid w:val="00D67116"/>
    <w:rsid w:val="00D71A5F"/>
    <w:rsid w:val="00D7286D"/>
    <w:rsid w:val="00D8226F"/>
    <w:rsid w:val="00D84AE9"/>
    <w:rsid w:val="00D9124E"/>
    <w:rsid w:val="00D91402"/>
    <w:rsid w:val="00D93CE5"/>
    <w:rsid w:val="00DA3159"/>
    <w:rsid w:val="00DB6F64"/>
    <w:rsid w:val="00DE0B6B"/>
    <w:rsid w:val="00DE34CF"/>
    <w:rsid w:val="00DF22A6"/>
    <w:rsid w:val="00DF7758"/>
    <w:rsid w:val="00E12323"/>
    <w:rsid w:val="00E13F3D"/>
    <w:rsid w:val="00E14E29"/>
    <w:rsid w:val="00E34898"/>
    <w:rsid w:val="00E4466A"/>
    <w:rsid w:val="00E507BC"/>
    <w:rsid w:val="00E52F61"/>
    <w:rsid w:val="00E70408"/>
    <w:rsid w:val="00E82C4E"/>
    <w:rsid w:val="00E85FE5"/>
    <w:rsid w:val="00E87F6B"/>
    <w:rsid w:val="00E9161D"/>
    <w:rsid w:val="00EB09B7"/>
    <w:rsid w:val="00EC11DC"/>
    <w:rsid w:val="00EC1283"/>
    <w:rsid w:val="00EC3DF7"/>
    <w:rsid w:val="00ED4E5E"/>
    <w:rsid w:val="00EE11B1"/>
    <w:rsid w:val="00EE7D7C"/>
    <w:rsid w:val="00EE7EB7"/>
    <w:rsid w:val="00EF1DAB"/>
    <w:rsid w:val="00EF4A1A"/>
    <w:rsid w:val="00F02B2E"/>
    <w:rsid w:val="00F07DD9"/>
    <w:rsid w:val="00F129A8"/>
    <w:rsid w:val="00F12B20"/>
    <w:rsid w:val="00F22754"/>
    <w:rsid w:val="00F2570E"/>
    <w:rsid w:val="00F25D98"/>
    <w:rsid w:val="00F26733"/>
    <w:rsid w:val="00F300FB"/>
    <w:rsid w:val="00F34471"/>
    <w:rsid w:val="00F37617"/>
    <w:rsid w:val="00F6659F"/>
    <w:rsid w:val="00F66856"/>
    <w:rsid w:val="00F67B04"/>
    <w:rsid w:val="00F707B7"/>
    <w:rsid w:val="00F76A28"/>
    <w:rsid w:val="00F82E01"/>
    <w:rsid w:val="00F831C0"/>
    <w:rsid w:val="00F90DB8"/>
    <w:rsid w:val="00FB3403"/>
    <w:rsid w:val="00FB5AC1"/>
    <w:rsid w:val="00FB6386"/>
    <w:rsid w:val="00FC10DC"/>
    <w:rsid w:val="00FC6478"/>
    <w:rsid w:val="00FD7AB4"/>
    <w:rsid w:val="00FF2D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75C8"/>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E4,RFQ3,4,H4-Heading 4,a.,Heading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2702D6"/>
    <w:rPr>
      <w:rFonts w:ascii="Arial" w:hAnsi="Arial"/>
      <w:sz w:val="18"/>
      <w:lang w:val="en-GB" w:eastAsia="en-US"/>
    </w:rPr>
  </w:style>
  <w:style w:type="character" w:customStyle="1" w:styleId="THChar">
    <w:name w:val="TH Char"/>
    <w:link w:val="TH"/>
    <w:qFormat/>
    <w:rsid w:val="002702D6"/>
    <w:rPr>
      <w:rFonts w:ascii="Arial" w:hAnsi="Arial"/>
      <w:b/>
      <w:lang w:val="en-GB" w:eastAsia="en-US"/>
    </w:rPr>
  </w:style>
  <w:style w:type="character" w:customStyle="1" w:styleId="B1Char">
    <w:name w:val="B1 Char"/>
    <w:link w:val="B1"/>
    <w:qFormat/>
    <w:locked/>
    <w:rsid w:val="002702D6"/>
    <w:rPr>
      <w:rFonts w:ascii="Times New Roman" w:hAnsi="Times New Roman"/>
      <w:lang w:val="en-GB" w:eastAsia="en-US"/>
    </w:rPr>
  </w:style>
  <w:style w:type="character" w:customStyle="1" w:styleId="TAHCar">
    <w:name w:val="TAH Car"/>
    <w:link w:val="TAH"/>
    <w:locked/>
    <w:rsid w:val="002702D6"/>
    <w:rPr>
      <w:rFonts w:ascii="Arial" w:hAnsi="Arial"/>
      <w:b/>
      <w:sz w:val="18"/>
      <w:lang w:val="en-GB" w:eastAsia="en-US"/>
    </w:rPr>
  </w:style>
  <w:style w:type="character" w:customStyle="1" w:styleId="TACChar">
    <w:name w:val="TAC Char"/>
    <w:link w:val="TAC"/>
    <w:qFormat/>
    <w:locked/>
    <w:rsid w:val="002702D6"/>
    <w:rPr>
      <w:rFonts w:ascii="Arial" w:hAnsi="Arial"/>
      <w:sz w:val="18"/>
      <w:lang w:val="en-GB" w:eastAsia="en-US"/>
    </w:rPr>
  </w:style>
  <w:style w:type="paragraph" w:customStyle="1" w:styleId="TAL100">
    <w:name w:val="样式 TAL + 左侧:  1.00 厘米"/>
    <w:basedOn w:val="a"/>
    <w:rsid w:val="002702D6"/>
    <w:pPr>
      <w:overflowPunct w:val="0"/>
      <w:autoSpaceDE w:val="0"/>
      <w:autoSpaceDN w:val="0"/>
      <w:adjustRightInd w:val="0"/>
      <w:spacing w:after="0"/>
      <w:textAlignment w:val="baseline"/>
    </w:pPr>
    <w:rPr>
      <w:rFonts w:ascii="Arial" w:hAnsi="Arial" w:cs="宋体"/>
      <w:sz w:val="18"/>
    </w:rPr>
  </w:style>
  <w:style w:type="character" w:customStyle="1" w:styleId="ae">
    <w:name w:val="批注文字 字符"/>
    <w:basedOn w:val="a0"/>
    <w:link w:val="ad"/>
    <w:rsid w:val="002702D6"/>
    <w:rPr>
      <w:rFonts w:ascii="Times New Roman" w:hAnsi="Times New Roman"/>
      <w:lang w:val="en-GB" w:eastAsia="en-US"/>
    </w:rPr>
  </w:style>
  <w:style w:type="character" w:customStyle="1" w:styleId="TANChar">
    <w:name w:val="TAN Char"/>
    <w:link w:val="TAN"/>
    <w:rsid w:val="002702D6"/>
    <w:rPr>
      <w:rFonts w:ascii="Arial" w:hAnsi="Arial"/>
      <w:sz w:val="18"/>
      <w:lang w:val="en-GB" w:eastAsia="en-US"/>
    </w:rPr>
  </w:style>
  <w:style w:type="character" w:customStyle="1" w:styleId="EXCar">
    <w:name w:val="EX Car"/>
    <w:link w:val="EX"/>
    <w:qFormat/>
    <w:rsid w:val="00610A26"/>
    <w:rPr>
      <w:rFonts w:ascii="Times New Roman" w:hAnsi="Times New Roman"/>
      <w:lang w:val="en-GB" w:eastAsia="en-US"/>
    </w:rPr>
  </w:style>
  <w:style w:type="character" w:customStyle="1" w:styleId="EWChar">
    <w:name w:val="EW Char"/>
    <w:link w:val="EW"/>
    <w:qFormat/>
    <w:locked/>
    <w:rsid w:val="00610A26"/>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basedOn w:val="a0"/>
    <w:link w:val="2"/>
    <w:rsid w:val="00F12B20"/>
    <w:rPr>
      <w:rFonts w:ascii="Arial" w:hAnsi="Arial"/>
      <w:sz w:val="32"/>
      <w:lang w:val="en-GB" w:eastAsia="en-US"/>
    </w:rPr>
  </w:style>
  <w:style w:type="character" w:customStyle="1" w:styleId="TAHChar">
    <w:name w:val="TAH Char"/>
    <w:qFormat/>
    <w:locked/>
    <w:rsid w:val="00116CC7"/>
    <w:rPr>
      <w:rFonts w:ascii="Arial" w:eastAsia="Times New Roman" w:hAnsi="Arial"/>
      <w:b/>
      <w:sz w:val="18"/>
      <w:lang w:eastAsia="en-US"/>
    </w:rPr>
  </w:style>
  <w:style w:type="character" w:customStyle="1" w:styleId="30">
    <w:name w:val="标题 3 字符"/>
    <w:basedOn w:val="a0"/>
    <w:link w:val="3"/>
    <w:rsid w:val="00651608"/>
    <w:rPr>
      <w:rFonts w:ascii="Arial" w:hAnsi="Arial"/>
      <w:sz w:val="28"/>
      <w:lang w:val="en-GB" w:eastAsia="en-US"/>
    </w:rPr>
  </w:style>
  <w:style w:type="paragraph" w:styleId="HTML">
    <w:name w:val="HTML Preformatted"/>
    <w:basedOn w:val="a"/>
    <w:link w:val="HTML0"/>
    <w:uiPriority w:val="99"/>
    <w:semiHidden/>
    <w:unhideWhenUsed/>
    <w:rsid w:val="000B1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0">
    <w:name w:val="HTML 预设格式 字符"/>
    <w:basedOn w:val="a0"/>
    <w:link w:val="HTML"/>
    <w:uiPriority w:val="99"/>
    <w:semiHidden/>
    <w:rsid w:val="000B1A2D"/>
    <w:rPr>
      <w:rFonts w:ascii="Courier New" w:eastAsia="Times New Roman" w:hAnsi="Courier New" w:cs="Courier New"/>
      <w:lang w:val="en-US" w:eastAsia="zh-CN"/>
    </w:rPr>
  </w:style>
  <w:style w:type="character" w:customStyle="1" w:styleId="hljs-attr">
    <w:name w:val="hljs-attr"/>
    <w:basedOn w:val="a0"/>
    <w:rsid w:val="000B1A2D"/>
  </w:style>
  <w:style w:type="character" w:customStyle="1" w:styleId="hljs-bullet">
    <w:name w:val="hljs-bullet"/>
    <w:basedOn w:val="a0"/>
    <w:rsid w:val="000B1A2D"/>
  </w:style>
  <w:style w:type="character" w:customStyle="1" w:styleId="hljs-string">
    <w:name w:val="hljs-string"/>
    <w:basedOn w:val="a0"/>
    <w:rsid w:val="000B1A2D"/>
  </w:style>
  <w:style w:type="character" w:customStyle="1" w:styleId="hljs-comment">
    <w:name w:val="hljs-comment"/>
    <w:basedOn w:val="a0"/>
    <w:rsid w:val="000B1A2D"/>
  </w:style>
  <w:style w:type="character" w:customStyle="1" w:styleId="10">
    <w:name w:val="标题 1 字符"/>
    <w:aliases w:val="H1 字符,..Alt+1 字符,h1 字符,h11 字符,h12 字符,h13 字符,h14 字符,h15 字符,h16 字符"/>
    <w:basedOn w:val="a0"/>
    <w:link w:val="1"/>
    <w:rsid w:val="00504FA2"/>
    <w:rPr>
      <w:rFonts w:ascii="Arial" w:hAnsi="Arial"/>
      <w:sz w:val="36"/>
      <w:lang w:val="en-GB" w:eastAsia="en-US"/>
    </w:rPr>
  </w:style>
  <w:style w:type="character" w:customStyle="1" w:styleId="40">
    <w:name w:val="标题 4 字符"/>
    <w:aliases w:val="H4 字符,h4 字符,E4 字符,RFQ3 字符,4 字符,H4-Heading 4 字符,a. 字符,Heading4 字符"/>
    <w:basedOn w:val="a0"/>
    <w:link w:val="4"/>
    <w:rsid w:val="005E7E48"/>
    <w:rPr>
      <w:rFonts w:ascii="Arial" w:hAnsi="Arial"/>
      <w:sz w:val="24"/>
      <w:lang w:val="en-GB" w:eastAsia="en-US"/>
    </w:rPr>
  </w:style>
  <w:style w:type="character" w:customStyle="1" w:styleId="50">
    <w:name w:val="标题 5 字符"/>
    <w:basedOn w:val="a0"/>
    <w:link w:val="5"/>
    <w:qFormat/>
    <w:rsid w:val="005E7E48"/>
    <w:rPr>
      <w:rFonts w:ascii="Arial" w:hAnsi="Arial"/>
      <w:sz w:val="22"/>
      <w:lang w:val="en-GB" w:eastAsia="en-US"/>
    </w:rPr>
  </w:style>
  <w:style w:type="character" w:customStyle="1" w:styleId="60">
    <w:name w:val="标题 6 字符"/>
    <w:basedOn w:val="a0"/>
    <w:link w:val="6"/>
    <w:qFormat/>
    <w:rsid w:val="005E7E48"/>
    <w:rPr>
      <w:rFonts w:ascii="Arial" w:hAnsi="Arial"/>
      <w:lang w:val="en-GB" w:eastAsia="en-US"/>
    </w:rPr>
  </w:style>
  <w:style w:type="character" w:customStyle="1" w:styleId="210">
    <w:name w:val="标题 2 字符1"/>
    <w:aliases w:val="H2 字符1,h2 字符1,2nd level 字符1,†berschrift 2 字符1,õberschrift 2 字符1,UNDERRUBRIK 1-2 字符1,Head1 字符1,Appendix Heading 2 字符1,hello 字符1,style2 字符1,A 字符1,B 字符1,C 字符1,l2 字符1"/>
    <w:qFormat/>
    <w:rsid w:val="00685CCC"/>
    <w:rPr>
      <w:rFonts w:ascii="Arial" w:hAnsi="Arial"/>
      <w:sz w:val="32"/>
      <w:lang w:eastAsia="en-US"/>
    </w:rPr>
  </w:style>
  <w:style w:type="character" w:customStyle="1" w:styleId="hljs-number">
    <w:name w:val="hljs-number"/>
    <w:basedOn w:val="a0"/>
    <w:rsid w:val="0017653A"/>
  </w:style>
  <w:style w:type="character" w:styleId="HTML1">
    <w:name w:val="HTML Code"/>
    <w:basedOn w:val="a0"/>
    <w:uiPriority w:val="99"/>
    <w:semiHidden/>
    <w:unhideWhenUsed/>
    <w:rsid w:val="00D8226F"/>
    <w:rPr>
      <w:rFonts w:ascii="Courier New" w:eastAsia="Times New Roman" w:hAnsi="Courier New" w:cs="Courier New"/>
      <w:sz w:val="20"/>
      <w:szCs w:val="20"/>
    </w:rPr>
  </w:style>
  <w:style w:type="character" w:customStyle="1" w:styleId="NOChar">
    <w:name w:val="NO Char"/>
    <w:link w:val="NO"/>
    <w:rsid w:val="0038538D"/>
    <w:rPr>
      <w:rFonts w:ascii="Times New Roman" w:hAnsi="Times New Roman"/>
      <w:lang w:val="en-GB" w:eastAsia="en-US"/>
    </w:rPr>
  </w:style>
  <w:style w:type="character" w:customStyle="1" w:styleId="B2Char">
    <w:name w:val="B2 Char"/>
    <w:link w:val="B2"/>
    <w:uiPriority w:val="99"/>
    <w:locked/>
    <w:rsid w:val="003853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219569">
      <w:bodyDiv w:val="1"/>
      <w:marLeft w:val="0"/>
      <w:marRight w:val="0"/>
      <w:marTop w:val="0"/>
      <w:marBottom w:val="0"/>
      <w:divBdr>
        <w:top w:val="none" w:sz="0" w:space="0" w:color="auto"/>
        <w:left w:val="none" w:sz="0" w:space="0" w:color="auto"/>
        <w:bottom w:val="none" w:sz="0" w:space="0" w:color="auto"/>
        <w:right w:val="none" w:sz="0" w:space="0" w:color="auto"/>
      </w:divBdr>
    </w:div>
    <w:div w:id="396902383">
      <w:bodyDiv w:val="1"/>
      <w:marLeft w:val="0"/>
      <w:marRight w:val="0"/>
      <w:marTop w:val="0"/>
      <w:marBottom w:val="0"/>
      <w:divBdr>
        <w:top w:val="none" w:sz="0" w:space="0" w:color="auto"/>
        <w:left w:val="none" w:sz="0" w:space="0" w:color="auto"/>
        <w:bottom w:val="none" w:sz="0" w:space="0" w:color="auto"/>
        <w:right w:val="none" w:sz="0" w:space="0" w:color="auto"/>
      </w:divBdr>
    </w:div>
    <w:div w:id="690257638">
      <w:bodyDiv w:val="1"/>
      <w:marLeft w:val="0"/>
      <w:marRight w:val="0"/>
      <w:marTop w:val="0"/>
      <w:marBottom w:val="0"/>
      <w:divBdr>
        <w:top w:val="none" w:sz="0" w:space="0" w:color="auto"/>
        <w:left w:val="none" w:sz="0" w:space="0" w:color="auto"/>
        <w:bottom w:val="none" w:sz="0" w:space="0" w:color="auto"/>
        <w:right w:val="none" w:sz="0" w:space="0" w:color="auto"/>
      </w:divBdr>
    </w:div>
    <w:div w:id="1030686339">
      <w:bodyDiv w:val="1"/>
      <w:marLeft w:val="0"/>
      <w:marRight w:val="0"/>
      <w:marTop w:val="0"/>
      <w:marBottom w:val="0"/>
      <w:divBdr>
        <w:top w:val="none" w:sz="0" w:space="0" w:color="auto"/>
        <w:left w:val="none" w:sz="0" w:space="0" w:color="auto"/>
        <w:bottom w:val="none" w:sz="0" w:space="0" w:color="auto"/>
        <w:right w:val="none" w:sz="0" w:space="0" w:color="auto"/>
      </w:divBdr>
    </w:div>
    <w:div w:id="1042022882">
      <w:bodyDiv w:val="1"/>
      <w:marLeft w:val="0"/>
      <w:marRight w:val="0"/>
      <w:marTop w:val="0"/>
      <w:marBottom w:val="0"/>
      <w:divBdr>
        <w:top w:val="none" w:sz="0" w:space="0" w:color="auto"/>
        <w:left w:val="none" w:sz="0" w:space="0" w:color="auto"/>
        <w:bottom w:val="none" w:sz="0" w:space="0" w:color="auto"/>
        <w:right w:val="none" w:sz="0" w:space="0" w:color="auto"/>
      </w:divBdr>
    </w:div>
    <w:div w:id="1425222798">
      <w:bodyDiv w:val="1"/>
      <w:marLeft w:val="0"/>
      <w:marRight w:val="0"/>
      <w:marTop w:val="0"/>
      <w:marBottom w:val="0"/>
      <w:divBdr>
        <w:top w:val="none" w:sz="0" w:space="0" w:color="auto"/>
        <w:left w:val="none" w:sz="0" w:space="0" w:color="auto"/>
        <w:bottom w:val="none" w:sz="0" w:space="0" w:color="auto"/>
        <w:right w:val="none" w:sz="0" w:space="0" w:color="auto"/>
      </w:divBdr>
    </w:div>
    <w:div w:id="1562718644">
      <w:bodyDiv w:val="1"/>
      <w:marLeft w:val="0"/>
      <w:marRight w:val="0"/>
      <w:marTop w:val="0"/>
      <w:marBottom w:val="0"/>
      <w:divBdr>
        <w:top w:val="none" w:sz="0" w:space="0" w:color="auto"/>
        <w:left w:val="none" w:sz="0" w:space="0" w:color="auto"/>
        <w:bottom w:val="none" w:sz="0" w:space="0" w:color="auto"/>
        <w:right w:val="none" w:sz="0" w:space="0" w:color="auto"/>
      </w:divBdr>
    </w:div>
    <w:div w:id="168879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CH/-/merge_requests/45"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33DB4-D9F3-4A97-91BC-DB02A06F5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59</Pages>
  <Words>9319</Words>
  <Characters>127286</Characters>
  <Application>Microsoft Office Word</Application>
  <DocSecurity>0</DocSecurity>
  <Lines>1060</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HW02</cp:lastModifiedBy>
  <cp:revision>2</cp:revision>
  <cp:lastPrinted>1899-12-31T23:00:00Z</cp:lastPrinted>
  <dcterms:created xsi:type="dcterms:W3CDTF">2025-03-28T08:55:00Z</dcterms:created>
  <dcterms:modified xsi:type="dcterms:W3CDTF">2025-03-28T08:55:00Z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1743126813</vt:lpwstr>
  </property>
</Properties>
</file>